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2EF68F9E" w:rsidR="00BC3708" w:rsidRDefault="00BC3708" w:rsidP="005A36EA">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A71180" w:rsidRPr="00A71180">
        <w:rPr>
          <w:b/>
          <w:i/>
          <w:noProof/>
          <w:sz w:val="28"/>
        </w:rPr>
        <w:t>R5-235148</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1ECAE" w:rsidR="001E41F3" w:rsidRPr="00410371" w:rsidRDefault="005135C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52B53" w:rsidR="001E41F3" w:rsidRPr="00410371" w:rsidRDefault="00A71180" w:rsidP="00547111">
            <w:pPr>
              <w:pStyle w:val="CRCoverPage"/>
              <w:spacing w:after="0"/>
              <w:rPr>
                <w:noProof/>
              </w:rPr>
            </w:pPr>
            <w:r w:rsidRPr="00A71180">
              <w:rPr>
                <w:b/>
                <w:noProof/>
                <w:sz w:val="28"/>
              </w:rPr>
              <w:t>1663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D329D" w:rsidR="001E41F3" w:rsidRPr="00410371" w:rsidRDefault="005135CC">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75372" w:rsidR="001E41F3" w:rsidRDefault="005135CC">
            <w:pPr>
              <w:pStyle w:val="CRCoverPage"/>
              <w:spacing w:after="0"/>
              <w:ind w:left="100"/>
              <w:rPr>
                <w:noProof/>
              </w:rPr>
            </w:pPr>
            <w:r>
              <w:t>Editorial c</w:t>
            </w:r>
            <w:r w:rsidRPr="005135CC">
              <w:t>orrection of Refsens for Rel-16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1CFF6" w:rsidR="001E41F3" w:rsidRDefault="005135CC">
            <w:pPr>
              <w:pStyle w:val="CRCoverPage"/>
              <w:spacing w:after="0"/>
              <w:ind w:left="100"/>
              <w:rPr>
                <w:noProof/>
              </w:rPr>
            </w:pPr>
            <w:r w:rsidRPr="005135C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81576"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A7118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A9F23" w:rsidR="001E41F3" w:rsidRDefault="005135CC">
            <w:pPr>
              <w:pStyle w:val="CRCoverPage"/>
              <w:spacing w:after="0"/>
              <w:ind w:left="100"/>
              <w:rPr>
                <w:noProof/>
              </w:rPr>
            </w:pPr>
            <w:r>
              <w:rPr>
                <w:noProof/>
              </w:rPr>
              <w:t xml:space="preserve">The SCS values in Table </w:t>
            </w:r>
            <w:r w:rsidRPr="00BC666F">
              <w:rPr>
                <w:noProof/>
              </w:rPr>
              <w:t>7.3B.2.3_1.1.5-1</w:t>
            </w:r>
            <w:r>
              <w:rPr>
                <w:noProof/>
              </w:rPr>
              <w:t xml:space="preserve"> are incorrect for </w:t>
            </w:r>
            <w:r>
              <w:rPr>
                <w:noProof/>
              </w:rPr>
              <w:br/>
              <w:t>DC_3A-41A_n28A.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768B70" w:rsidR="001E41F3" w:rsidRDefault="005135CC">
            <w:pPr>
              <w:pStyle w:val="CRCoverPage"/>
              <w:spacing w:after="0"/>
              <w:ind w:left="100"/>
              <w:rPr>
                <w:noProof/>
              </w:rPr>
            </w:pPr>
            <w:r>
              <w:rPr>
                <w:noProof/>
              </w:rPr>
              <w:t>The SCS values for DC_3A-41A_n28A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12058" w:rsidR="001E41F3" w:rsidRDefault="00F52D87">
            <w:pPr>
              <w:pStyle w:val="CRCoverPage"/>
              <w:spacing w:after="0"/>
              <w:ind w:left="100"/>
              <w:rPr>
                <w:noProof/>
              </w:rPr>
            </w:pPr>
            <w:r>
              <w:rPr>
                <w:noProof/>
              </w:rPr>
              <w:t>DC_3A-41A_n28A</w:t>
            </w:r>
            <w:r>
              <w:rPr>
                <w:noProof/>
              </w:rPr>
              <w:t xml:space="preserve"> cannot be tested.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6C179" w:rsidR="001E41F3" w:rsidRDefault="005135CC">
            <w:pPr>
              <w:pStyle w:val="CRCoverPage"/>
              <w:spacing w:after="0"/>
              <w:ind w:left="100"/>
              <w:rPr>
                <w:noProof/>
              </w:rPr>
            </w:pPr>
            <w:r w:rsidRPr="00BC666F">
              <w:rPr>
                <w:noProof/>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778E3638" w:rsidR="001A2964" w:rsidRDefault="001A2964"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4473B01F" w14:textId="77777777" w:rsidR="005135CC" w:rsidRPr="00AC4FBC" w:rsidRDefault="005135CC" w:rsidP="005135CC">
      <w:pPr>
        <w:pStyle w:val="H6"/>
      </w:pPr>
      <w:r w:rsidRPr="00AC4FBC">
        <w:t>7.3B.2.3_1.1.5</w:t>
      </w:r>
      <w:r w:rsidRPr="00AC4FBC">
        <w:tab/>
        <w:t>Test requirement</w:t>
      </w:r>
    </w:p>
    <w:p w14:paraId="25387685" w14:textId="77777777" w:rsidR="005135CC" w:rsidRPr="00AC4FBC" w:rsidRDefault="005135CC" w:rsidP="005135CC">
      <w:r w:rsidRPr="00AC4FBC">
        <w:t>Reference sensitivity test requirements for EN-DC configurations affected by 3 band 2UL intermodulation interference, are specified in Table 7.3B.2.3_1.1.5-1 and Table 7.3B.2.3_1.1.5-2 with uplink configuration specified in Table 7.3B.2.3_1.1.4.1-1.</w:t>
      </w:r>
    </w:p>
    <w:p w14:paraId="02279D51" w14:textId="77777777" w:rsidR="005135CC" w:rsidRPr="00AC4FBC" w:rsidRDefault="005135CC" w:rsidP="005135CC">
      <w:pPr>
        <w:sectPr w:rsidR="005135CC" w:rsidRPr="00AC4FBC">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AC4FBC">
        <w:t>Reference sensitivity test requirements for test points in Table 7.3B.2.3_1.1.4.1-1, are specified in Table 7.3.2.5-1 in TS 38.521-1 [8] for the NR CC.</w:t>
      </w:r>
    </w:p>
    <w:p w14:paraId="44CAED77" w14:textId="77777777" w:rsidR="005135CC" w:rsidRPr="00AC4FBC" w:rsidRDefault="005135CC" w:rsidP="005135CC">
      <w:pPr>
        <w:pStyle w:val="TH"/>
      </w:pPr>
      <w:r w:rsidRPr="00AC4FBC">
        <w:lastRenderedPageBreak/>
        <w:t xml:space="preserve">Table 7.3B.2.3_1.1.5-1: Reference sensitivity exceptions for </w:t>
      </w:r>
      <w:proofErr w:type="spellStart"/>
      <w:r w:rsidRPr="00AC4FBC">
        <w:t>Scell</w:t>
      </w:r>
      <w:proofErr w:type="spellEnd"/>
      <w:r w:rsidRPr="00AC4FB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5135CC" w:rsidRPr="00AC4FBC" w14:paraId="0633DEC8" w14:textId="77777777" w:rsidTr="00147941">
        <w:trPr>
          <w:gridAfter w:val="1"/>
          <w:wAfter w:w="13" w:type="dxa"/>
          <w:trHeight w:val="231"/>
          <w:tblHeader/>
        </w:trPr>
        <w:tc>
          <w:tcPr>
            <w:tcW w:w="1993" w:type="dxa"/>
            <w:tcBorders>
              <w:bottom w:val="single" w:sz="4" w:space="0" w:color="auto"/>
            </w:tcBorders>
            <w:shd w:val="clear" w:color="auto" w:fill="auto"/>
            <w:vAlign w:val="center"/>
          </w:tcPr>
          <w:p w14:paraId="3804BB2F" w14:textId="77777777" w:rsidR="005135CC" w:rsidRPr="00AC4FBC" w:rsidRDefault="005135CC" w:rsidP="00147941">
            <w:pPr>
              <w:pStyle w:val="TAH"/>
            </w:pPr>
            <w:r w:rsidRPr="00AC4FBC">
              <w:lastRenderedPageBreak/>
              <w:t>EN-DC Configuration</w:t>
            </w:r>
          </w:p>
        </w:tc>
        <w:tc>
          <w:tcPr>
            <w:tcW w:w="716" w:type="dxa"/>
            <w:tcBorders>
              <w:bottom w:val="single" w:sz="4" w:space="0" w:color="auto"/>
            </w:tcBorders>
            <w:vAlign w:val="center"/>
          </w:tcPr>
          <w:p w14:paraId="288DD976" w14:textId="77777777" w:rsidR="005135CC" w:rsidRPr="00AC4FBC" w:rsidRDefault="005135CC" w:rsidP="00147941">
            <w:pPr>
              <w:pStyle w:val="TAH"/>
            </w:pPr>
            <w:r w:rsidRPr="00AC4FBC">
              <w:t>Test ID</w:t>
            </w:r>
          </w:p>
        </w:tc>
        <w:tc>
          <w:tcPr>
            <w:tcW w:w="1000" w:type="dxa"/>
            <w:tcBorders>
              <w:bottom w:val="single" w:sz="4" w:space="0" w:color="auto"/>
            </w:tcBorders>
            <w:shd w:val="clear" w:color="auto" w:fill="auto"/>
            <w:vAlign w:val="center"/>
          </w:tcPr>
          <w:p w14:paraId="64DC401C" w14:textId="77777777" w:rsidR="005135CC" w:rsidRPr="00AC4FBC" w:rsidRDefault="005135CC" w:rsidP="00147941">
            <w:pPr>
              <w:pStyle w:val="TAH"/>
            </w:pPr>
            <w:r w:rsidRPr="00AC4FBC">
              <w:t>EUTRA/ NR band</w:t>
            </w:r>
          </w:p>
        </w:tc>
        <w:tc>
          <w:tcPr>
            <w:tcW w:w="861" w:type="dxa"/>
            <w:tcBorders>
              <w:bottom w:val="single" w:sz="4" w:space="0" w:color="auto"/>
            </w:tcBorders>
            <w:shd w:val="clear" w:color="auto" w:fill="auto"/>
            <w:vAlign w:val="center"/>
          </w:tcPr>
          <w:p w14:paraId="70944D82" w14:textId="77777777" w:rsidR="005135CC" w:rsidRPr="00AC4FBC" w:rsidRDefault="005135CC" w:rsidP="00147941">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046E5E2E" w14:textId="77777777" w:rsidR="005135CC" w:rsidRPr="00AC4FBC" w:rsidRDefault="005135CC" w:rsidP="00147941">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191FB832" w14:textId="77777777" w:rsidR="005135CC" w:rsidRPr="00AC4FBC" w:rsidRDefault="005135CC" w:rsidP="00147941">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70EA1374" w14:textId="77777777" w:rsidR="005135CC" w:rsidRPr="00AC4FBC" w:rsidRDefault="005135CC" w:rsidP="00147941">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5EF9394F" w14:textId="77777777" w:rsidR="005135CC" w:rsidRPr="00AC4FBC" w:rsidRDefault="005135CC" w:rsidP="00147941">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1A186265" w14:textId="77777777" w:rsidR="005135CC" w:rsidRPr="00AC4FBC" w:rsidRDefault="005135CC" w:rsidP="00147941">
            <w:pPr>
              <w:pStyle w:val="TAH"/>
            </w:pPr>
            <w:r w:rsidRPr="00AC4FBC">
              <w:t>Duplex mode</w:t>
            </w:r>
          </w:p>
        </w:tc>
        <w:tc>
          <w:tcPr>
            <w:tcW w:w="716" w:type="dxa"/>
            <w:tcBorders>
              <w:bottom w:val="single" w:sz="4" w:space="0" w:color="auto"/>
            </w:tcBorders>
            <w:vAlign w:val="center"/>
          </w:tcPr>
          <w:p w14:paraId="3483763D" w14:textId="77777777" w:rsidR="005135CC" w:rsidRPr="00AC4FBC" w:rsidRDefault="005135CC" w:rsidP="00147941">
            <w:pPr>
              <w:pStyle w:val="TAH"/>
            </w:pPr>
            <w:r w:rsidRPr="00AC4FBC">
              <w:t>IMD order</w:t>
            </w:r>
          </w:p>
        </w:tc>
        <w:tc>
          <w:tcPr>
            <w:tcW w:w="837" w:type="dxa"/>
            <w:tcBorders>
              <w:bottom w:val="single" w:sz="4" w:space="0" w:color="auto"/>
            </w:tcBorders>
          </w:tcPr>
          <w:p w14:paraId="325BC8D2" w14:textId="77777777" w:rsidR="005135CC" w:rsidRPr="00AC4FBC" w:rsidRDefault="005135CC" w:rsidP="00147941">
            <w:pPr>
              <w:pStyle w:val="TAH"/>
            </w:pPr>
            <w:r w:rsidRPr="00AC4FBC">
              <w:t>Single UL allowed</w:t>
            </w:r>
          </w:p>
        </w:tc>
      </w:tr>
      <w:tr w:rsidR="005135CC" w:rsidRPr="00AC4FBC" w14:paraId="640F01A8" w14:textId="77777777" w:rsidTr="00147941">
        <w:trPr>
          <w:trHeight w:val="54"/>
        </w:trPr>
        <w:tc>
          <w:tcPr>
            <w:tcW w:w="1993" w:type="dxa"/>
            <w:tcBorders>
              <w:top w:val="single" w:sz="4" w:space="0" w:color="auto"/>
              <w:left w:val="single" w:sz="4" w:space="0" w:color="auto"/>
              <w:bottom w:val="nil"/>
              <w:right w:val="single" w:sz="4" w:space="0" w:color="auto"/>
            </w:tcBorders>
            <w:vAlign w:val="center"/>
            <w:hideMark/>
          </w:tcPr>
          <w:p w14:paraId="0EF664DE"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1D8853B2" w14:textId="77777777" w:rsidR="005135CC" w:rsidRPr="00AC4FBC" w:rsidRDefault="005135CC" w:rsidP="00147941">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1FF8C3D" w14:textId="77777777" w:rsidR="005135CC" w:rsidRPr="00AC4FBC" w:rsidRDefault="005135CC" w:rsidP="0014794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3B3B8F5" w14:textId="77777777" w:rsidR="005135CC" w:rsidRPr="00AC4FBC" w:rsidRDefault="005135CC" w:rsidP="00147941">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CB5CB4" w14:textId="77777777" w:rsidR="005135CC" w:rsidRPr="00AC4FBC" w:rsidRDefault="005135CC" w:rsidP="00147941">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B04D17"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8A542E"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CC46F8"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2CB8544"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4C44E21"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9F62C52" w14:textId="77777777" w:rsidR="005135CC" w:rsidRPr="00AC4FBC" w:rsidRDefault="005135CC" w:rsidP="00147941">
            <w:pPr>
              <w:keepNext/>
              <w:keepLines/>
              <w:spacing w:after="0"/>
              <w:jc w:val="center"/>
            </w:pPr>
          </w:p>
        </w:tc>
      </w:tr>
      <w:tr w:rsidR="005135CC" w:rsidRPr="00AC4FBC" w14:paraId="7E6447C5" w14:textId="77777777" w:rsidTr="00147941">
        <w:trPr>
          <w:trHeight w:val="54"/>
        </w:trPr>
        <w:tc>
          <w:tcPr>
            <w:tcW w:w="1993" w:type="dxa"/>
            <w:tcBorders>
              <w:top w:val="nil"/>
              <w:left w:val="single" w:sz="4" w:space="0" w:color="auto"/>
              <w:bottom w:val="nil"/>
              <w:right w:val="single" w:sz="4" w:space="0" w:color="auto"/>
            </w:tcBorders>
            <w:vAlign w:val="center"/>
          </w:tcPr>
          <w:p w14:paraId="2EBF68E4" w14:textId="77777777" w:rsidR="005135CC" w:rsidRPr="00AC4FBC" w:rsidRDefault="005135CC" w:rsidP="0014794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0027CB06" w14:textId="77777777" w:rsidR="005135CC" w:rsidRPr="00AC4FBC" w:rsidRDefault="005135CC" w:rsidP="0014794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A450A4" w14:textId="77777777" w:rsidR="005135CC" w:rsidRPr="00AC4FBC" w:rsidRDefault="005135CC" w:rsidP="0014794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B6648A" w14:textId="77777777" w:rsidR="005135CC" w:rsidRPr="00AC4FBC" w:rsidRDefault="005135CC" w:rsidP="0014794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B3BFCD8" w14:textId="77777777" w:rsidR="005135CC" w:rsidRPr="00AC4FBC" w:rsidRDefault="005135CC" w:rsidP="00147941">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5FE068"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30CBE0"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0A1EE5" w14:textId="77777777" w:rsidR="005135CC" w:rsidRPr="00AC4FBC" w:rsidRDefault="005135CC" w:rsidP="00147941">
            <w:pPr>
              <w:pStyle w:val="TAC"/>
            </w:pPr>
            <w:r w:rsidRPr="00AC4FBC">
              <w:t>-</w:t>
            </w:r>
          </w:p>
        </w:tc>
        <w:tc>
          <w:tcPr>
            <w:tcW w:w="1002" w:type="dxa"/>
            <w:tcBorders>
              <w:top w:val="nil"/>
              <w:left w:val="single" w:sz="4" w:space="0" w:color="auto"/>
              <w:bottom w:val="nil"/>
              <w:right w:val="single" w:sz="4" w:space="0" w:color="auto"/>
            </w:tcBorders>
            <w:vAlign w:val="center"/>
          </w:tcPr>
          <w:p w14:paraId="4250452E" w14:textId="77777777" w:rsidR="005135CC" w:rsidRPr="00AC4FBC" w:rsidRDefault="005135CC" w:rsidP="0014794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C7AD7A5"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FAF97EE" w14:textId="77777777" w:rsidR="005135CC" w:rsidRPr="00AC4FBC" w:rsidRDefault="005135CC" w:rsidP="00147941">
            <w:pPr>
              <w:keepNext/>
              <w:keepLines/>
              <w:spacing w:after="0"/>
              <w:jc w:val="center"/>
            </w:pPr>
          </w:p>
        </w:tc>
      </w:tr>
      <w:tr w:rsidR="005135CC" w:rsidRPr="00AC4FBC" w14:paraId="15B36645" w14:textId="77777777" w:rsidTr="00147941">
        <w:trPr>
          <w:trHeight w:val="54"/>
        </w:trPr>
        <w:tc>
          <w:tcPr>
            <w:tcW w:w="1993" w:type="dxa"/>
            <w:tcBorders>
              <w:top w:val="nil"/>
              <w:left w:val="single" w:sz="4" w:space="0" w:color="auto"/>
              <w:bottom w:val="nil"/>
              <w:right w:val="single" w:sz="4" w:space="0" w:color="auto"/>
            </w:tcBorders>
            <w:vAlign w:val="center"/>
          </w:tcPr>
          <w:p w14:paraId="68224740" w14:textId="77777777" w:rsidR="005135CC" w:rsidRPr="00AC4FBC" w:rsidRDefault="005135CC" w:rsidP="0014794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1457AB" w14:textId="77777777" w:rsidR="005135CC" w:rsidRPr="00AC4FBC" w:rsidRDefault="005135CC" w:rsidP="0014794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573E06F" w14:textId="77777777" w:rsidR="005135CC" w:rsidRPr="00AC4FBC" w:rsidRDefault="005135CC" w:rsidP="0014794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975EDB2" w14:textId="77777777" w:rsidR="005135CC" w:rsidRPr="00AC4FBC" w:rsidRDefault="005135CC" w:rsidP="0014794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2CAAAB" w14:textId="77777777" w:rsidR="005135CC" w:rsidRPr="00AC4FBC" w:rsidRDefault="005135CC" w:rsidP="00147941">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9C3643"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BDAA7DF"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66CF7C" w14:textId="77777777" w:rsidR="005135CC" w:rsidRPr="00AC4FBC" w:rsidRDefault="005135CC" w:rsidP="0014794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393287BD" w14:textId="77777777" w:rsidR="005135CC" w:rsidRPr="00AC4FBC" w:rsidRDefault="005135CC" w:rsidP="0014794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28E2045" w14:textId="77777777" w:rsidR="005135CC" w:rsidRPr="00AC4FBC" w:rsidRDefault="005135CC" w:rsidP="00147941">
            <w:pPr>
              <w:pStyle w:val="TAC"/>
            </w:pPr>
            <w:r w:rsidRPr="00AC4FBC">
              <w:t>IMD5</w:t>
            </w:r>
          </w:p>
        </w:tc>
        <w:tc>
          <w:tcPr>
            <w:tcW w:w="850" w:type="dxa"/>
            <w:gridSpan w:val="2"/>
            <w:tcBorders>
              <w:top w:val="single" w:sz="4" w:space="0" w:color="auto"/>
              <w:left w:val="single" w:sz="4" w:space="0" w:color="auto"/>
              <w:bottom w:val="single" w:sz="4" w:space="0" w:color="auto"/>
              <w:right w:val="single" w:sz="4" w:space="0" w:color="auto"/>
            </w:tcBorders>
          </w:tcPr>
          <w:p w14:paraId="0178E344" w14:textId="77777777" w:rsidR="005135CC" w:rsidRPr="00AC4FBC" w:rsidRDefault="005135CC" w:rsidP="00147941">
            <w:pPr>
              <w:keepNext/>
              <w:keepLines/>
              <w:spacing w:after="0"/>
              <w:jc w:val="center"/>
            </w:pPr>
          </w:p>
        </w:tc>
      </w:tr>
      <w:tr w:rsidR="005135CC" w:rsidRPr="00AC4FBC" w14:paraId="09F355D0" w14:textId="77777777" w:rsidTr="00147941">
        <w:trPr>
          <w:trHeight w:val="54"/>
        </w:trPr>
        <w:tc>
          <w:tcPr>
            <w:tcW w:w="1993" w:type="dxa"/>
            <w:tcBorders>
              <w:top w:val="nil"/>
              <w:left w:val="single" w:sz="4" w:space="0" w:color="auto"/>
              <w:bottom w:val="nil"/>
              <w:right w:val="single" w:sz="4" w:space="0" w:color="auto"/>
            </w:tcBorders>
            <w:vAlign w:val="center"/>
          </w:tcPr>
          <w:p w14:paraId="1E67323F" w14:textId="77777777" w:rsidR="005135CC" w:rsidRPr="00AC4FBC" w:rsidRDefault="005135CC" w:rsidP="00147941">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7FF5D4F" w14:textId="77777777" w:rsidR="005135CC" w:rsidRPr="00AC4FBC" w:rsidRDefault="005135CC" w:rsidP="00147941">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AAB8DA9" w14:textId="77777777" w:rsidR="005135CC" w:rsidRPr="00AC4FBC" w:rsidRDefault="005135CC" w:rsidP="00147941">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266421E" w14:textId="77777777" w:rsidR="005135CC" w:rsidRPr="00AC4FBC" w:rsidRDefault="005135CC" w:rsidP="0014794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035BCD" w14:textId="77777777" w:rsidR="005135CC" w:rsidRPr="00AC4FBC" w:rsidRDefault="005135CC" w:rsidP="00147941">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E5BEAF"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D11909"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BA69D4"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17AB1B8"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B00D988"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3AA5E949" w14:textId="77777777" w:rsidR="005135CC" w:rsidRPr="00AC4FBC" w:rsidRDefault="005135CC" w:rsidP="00147941">
            <w:pPr>
              <w:keepNext/>
              <w:keepLines/>
              <w:spacing w:after="0"/>
              <w:jc w:val="center"/>
            </w:pPr>
          </w:p>
        </w:tc>
      </w:tr>
      <w:tr w:rsidR="005135CC" w:rsidRPr="00AC4FBC" w14:paraId="06FF4BB6" w14:textId="77777777" w:rsidTr="00147941">
        <w:trPr>
          <w:trHeight w:val="54"/>
        </w:trPr>
        <w:tc>
          <w:tcPr>
            <w:tcW w:w="1993" w:type="dxa"/>
            <w:tcBorders>
              <w:top w:val="nil"/>
              <w:left w:val="single" w:sz="4" w:space="0" w:color="auto"/>
              <w:bottom w:val="nil"/>
              <w:right w:val="single" w:sz="4" w:space="0" w:color="auto"/>
            </w:tcBorders>
            <w:vAlign w:val="center"/>
          </w:tcPr>
          <w:p w14:paraId="572FBA31" w14:textId="77777777" w:rsidR="005135CC" w:rsidRPr="00AC4FBC" w:rsidRDefault="005135CC" w:rsidP="00147941">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D06DB64" w14:textId="77777777" w:rsidR="005135CC" w:rsidRPr="00AC4FBC" w:rsidRDefault="005135CC" w:rsidP="0014794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B1B7340" w14:textId="77777777" w:rsidR="005135CC" w:rsidRPr="00AC4FBC" w:rsidRDefault="005135CC" w:rsidP="00147941">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215BFC" w14:textId="77777777" w:rsidR="005135CC" w:rsidRPr="00AC4FBC" w:rsidRDefault="005135CC" w:rsidP="00147941">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D27E3A" w14:textId="77777777" w:rsidR="005135CC" w:rsidRPr="00AC4FBC" w:rsidRDefault="005135CC" w:rsidP="00147941">
            <w:pPr>
              <w:pStyle w:val="TAC"/>
              <w:rPr>
                <w:lang w:eastAsia="zh-CN"/>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41734E"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F1311C"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5B460" w14:textId="77777777" w:rsidR="005135CC" w:rsidRPr="00AC4FBC" w:rsidRDefault="005135CC" w:rsidP="00147941">
            <w:pPr>
              <w:pStyle w:val="TAC"/>
            </w:pPr>
            <w:r w:rsidRPr="00AC4FBC">
              <w:t>-</w:t>
            </w:r>
          </w:p>
        </w:tc>
        <w:tc>
          <w:tcPr>
            <w:tcW w:w="1002" w:type="dxa"/>
            <w:tcBorders>
              <w:top w:val="nil"/>
              <w:left w:val="single" w:sz="4" w:space="0" w:color="auto"/>
              <w:bottom w:val="nil"/>
              <w:right w:val="single" w:sz="4" w:space="0" w:color="auto"/>
            </w:tcBorders>
            <w:vAlign w:val="center"/>
          </w:tcPr>
          <w:p w14:paraId="04157902" w14:textId="77777777" w:rsidR="005135CC" w:rsidRPr="00AC4FBC" w:rsidRDefault="005135CC" w:rsidP="0014794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6CFE2B2"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30389D82" w14:textId="77777777" w:rsidR="005135CC" w:rsidRPr="00AC4FBC" w:rsidRDefault="005135CC" w:rsidP="00147941">
            <w:pPr>
              <w:keepNext/>
              <w:keepLines/>
              <w:spacing w:after="0"/>
              <w:jc w:val="center"/>
            </w:pPr>
          </w:p>
        </w:tc>
      </w:tr>
      <w:tr w:rsidR="005135CC" w:rsidRPr="00AC4FBC" w14:paraId="17028103" w14:textId="77777777" w:rsidTr="00147941">
        <w:trPr>
          <w:trHeight w:val="54"/>
        </w:trPr>
        <w:tc>
          <w:tcPr>
            <w:tcW w:w="1993" w:type="dxa"/>
            <w:tcBorders>
              <w:top w:val="nil"/>
              <w:left w:val="single" w:sz="4" w:space="0" w:color="auto"/>
              <w:bottom w:val="single" w:sz="4" w:space="0" w:color="auto"/>
              <w:right w:val="single" w:sz="4" w:space="0" w:color="auto"/>
            </w:tcBorders>
            <w:vAlign w:val="center"/>
          </w:tcPr>
          <w:p w14:paraId="0B084389" w14:textId="77777777" w:rsidR="005135CC" w:rsidRPr="00AC4FBC" w:rsidRDefault="005135CC" w:rsidP="00147941">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7139E02" w14:textId="77777777" w:rsidR="005135CC" w:rsidRPr="00AC4FBC" w:rsidRDefault="005135CC" w:rsidP="00147941">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6A19842" w14:textId="77777777" w:rsidR="005135CC" w:rsidRPr="00AC4FBC" w:rsidRDefault="005135CC" w:rsidP="00147941">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05AD42D" w14:textId="77777777" w:rsidR="005135CC" w:rsidRPr="00AC4FBC" w:rsidRDefault="005135CC" w:rsidP="00147941">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78A7EAA" w14:textId="77777777" w:rsidR="005135CC" w:rsidRPr="00AC4FBC" w:rsidRDefault="005135CC" w:rsidP="00147941">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2A2210"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69A5A4"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0458B9" w14:textId="77777777" w:rsidR="005135CC" w:rsidRPr="00AC4FBC" w:rsidRDefault="005135CC" w:rsidP="0014794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7CC8A5F" w14:textId="77777777" w:rsidR="005135CC" w:rsidRPr="00AC4FBC" w:rsidRDefault="005135CC" w:rsidP="00147941">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CE53E33" w14:textId="77777777" w:rsidR="005135CC" w:rsidRPr="00AC4FBC" w:rsidRDefault="005135CC" w:rsidP="00147941">
            <w:pPr>
              <w:pStyle w:val="TAC"/>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518FDC47" w14:textId="77777777" w:rsidR="005135CC" w:rsidRPr="00AC4FBC" w:rsidRDefault="005135CC" w:rsidP="00147941">
            <w:pPr>
              <w:keepNext/>
              <w:keepLines/>
              <w:spacing w:after="0"/>
              <w:jc w:val="center"/>
            </w:pPr>
          </w:p>
        </w:tc>
      </w:tr>
      <w:tr w:rsidR="005135CC" w:rsidRPr="00AC4FBC" w14:paraId="225543A6" w14:textId="77777777" w:rsidTr="00147941">
        <w:trPr>
          <w:gridAfter w:val="1"/>
          <w:wAfter w:w="13" w:type="dxa"/>
          <w:trHeight w:val="231"/>
          <w:tblHeader/>
        </w:trPr>
        <w:tc>
          <w:tcPr>
            <w:tcW w:w="1993" w:type="dxa"/>
            <w:tcBorders>
              <w:bottom w:val="nil"/>
            </w:tcBorders>
            <w:shd w:val="clear" w:color="auto" w:fill="auto"/>
            <w:vAlign w:val="center"/>
          </w:tcPr>
          <w:p w14:paraId="561C152C" w14:textId="77777777" w:rsidR="005135CC" w:rsidRPr="00AC4FBC" w:rsidRDefault="005135CC" w:rsidP="00147941">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0E6524F6" w14:textId="77777777" w:rsidR="005135CC" w:rsidRPr="00AC4FBC" w:rsidRDefault="005135CC" w:rsidP="00147941">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59479B07" w14:textId="77777777" w:rsidR="005135CC" w:rsidRPr="00AC4FBC" w:rsidRDefault="005135CC" w:rsidP="00147941">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2B133515" w14:textId="77777777" w:rsidR="005135CC" w:rsidRPr="00AC4FBC" w:rsidRDefault="005135CC" w:rsidP="0014794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1AE842CB" w14:textId="77777777" w:rsidR="005135CC" w:rsidRPr="00AC4FBC" w:rsidRDefault="005135CC" w:rsidP="0014794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5B572941" w14:textId="77777777" w:rsidR="005135CC" w:rsidRPr="00AC4FBC" w:rsidRDefault="005135CC" w:rsidP="00147941">
            <w:pPr>
              <w:pStyle w:val="TAH"/>
              <w:rPr>
                <w:b w:val="0"/>
                <w:bCs/>
              </w:rPr>
            </w:pPr>
            <w:r w:rsidRPr="00AC4FBC">
              <w:rPr>
                <w:b w:val="0"/>
                <w:bCs/>
              </w:rPr>
              <w:t>-</w:t>
            </w:r>
          </w:p>
        </w:tc>
        <w:tc>
          <w:tcPr>
            <w:tcW w:w="858" w:type="dxa"/>
            <w:tcBorders>
              <w:bottom w:val="single" w:sz="4" w:space="0" w:color="auto"/>
            </w:tcBorders>
            <w:shd w:val="clear" w:color="auto" w:fill="auto"/>
            <w:vAlign w:val="center"/>
          </w:tcPr>
          <w:p w14:paraId="39D695B4" w14:textId="77777777" w:rsidR="005135CC" w:rsidRPr="00AC4FBC" w:rsidRDefault="005135CC" w:rsidP="00147941">
            <w:pPr>
              <w:pStyle w:val="TAH"/>
              <w:rPr>
                <w:b w:val="0"/>
                <w:bCs/>
              </w:rPr>
            </w:pPr>
            <w:r w:rsidRPr="00AC4FBC">
              <w:rPr>
                <w:b w:val="0"/>
                <w:bCs/>
              </w:rPr>
              <w:t>-</w:t>
            </w:r>
          </w:p>
        </w:tc>
        <w:tc>
          <w:tcPr>
            <w:tcW w:w="862" w:type="dxa"/>
            <w:tcBorders>
              <w:bottom w:val="single" w:sz="4" w:space="0" w:color="auto"/>
            </w:tcBorders>
            <w:shd w:val="clear" w:color="auto" w:fill="auto"/>
            <w:vAlign w:val="center"/>
          </w:tcPr>
          <w:p w14:paraId="7839F43A" w14:textId="77777777" w:rsidR="005135CC" w:rsidRPr="00AC4FBC" w:rsidRDefault="005135CC" w:rsidP="0014794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625B4D1B" w14:textId="77777777" w:rsidR="005135CC" w:rsidRPr="00AC4FBC" w:rsidRDefault="005135CC" w:rsidP="00147941">
            <w:pPr>
              <w:pStyle w:val="TAH"/>
              <w:rPr>
                <w:b w:val="0"/>
                <w:bCs/>
              </w:rPr>
            </w:pPr>
            <w:r w:rsidRPr="00AC4FBC">
              <w:rPr>
                <w:b w:val="0"/>
                <w:bCs/>
                <w:lang w:eastAsia="zh-CN"/>
              </w:rPr>
              <w:t>FDD</w:t>
            </w:r>
          </w:p>
        </w:tc>
        <w:tc>
          <w:tcPr>
            <w:tcW w:w="716" w:type="dxa"/>
            <w:tcBorders>
              <w:bottom w:val="single" w:sz="4" w:space="0" w:color="auto"/>
            </w:tcBorders>
          </w:tcPr>
          <w:p w14:paraId="63A9DE59" w14:textId="77777777" w:rsidR="005135CC" w:rsidRPr="00AC4FBC" w:rsidRDefault="005135CC" w:rsidP="00147941">
            <w:pPr>
              <w:pStyle w:val="TAH"/>
              <w:rPr>
                <w:b w:val="0"/>
                <w:bCs/>
              </w:rPr>
            </w:pPr>
            <w:r w:rsidRPr="00AC4FBC">
              <w:rPr>
                <w:b w:val="0"/>
                <w:bCs/>
              </w:rPr>
              <w:t>N/A</w:t>
            </w:r>
          </w:p>
        </w:tc>
        <w:tc>
          <w:tcPr>
            <w:tcW w:w="837" w:type="dxa"/>
            <w:tcBorders>
              <w:bottom w:val="single" w:sz="4" w:space="0" w:color="auto"/>
            </w:tcBorders>
          </w:tcPr>
          <w:p w14:paraId="06C3D87F" w14:textId="77777777" w:rsidR="005135CC" w:rsidRPr="00AC4FBC" w:rsidRDefault="005135CC" w:rsidP="00147941">
            <w:pPr>
              <w:pStyle w:val="TAH"/>
              <w:rPr>
                <w:b w:val="0"/>
                <w:bCs/>
              </w:rPr>
            </w:pPr>
          </w:p>
        </w:tc>
      </w:tr>
      <w:tr w:rsidR="005135CC" w:rsidRPr="00AC4FBC" w14:paraId="439140B1" w14:textId="77777777" w:rsidTr="00147941">
        <w:trPr>
          <w:gridAfter w:val="1"/>
          <w:wAfter w:w="13" w:type="dxa"/>
          <w:trHeight w:val="231"/>
          <w:tblHeader/>
        </w:trPr>
        <w:tc>
          <w:tcPr>
            <w:tcW w:w="1993" w:type="dxa"/>
            <w:tcBorders>
              <w:top w:val="nil"/>
              <w:bottom w:val="nil"/>
            </w:tcBorders>
            <w:shd w:val="clear" w:color="auto" w:fill="auto"/>
            <w:vAlign w:val="center"/>
          </w:tcPr>
          <w:p w14:paraId="3C110408" w14:textId="77777777" w:rsidR="005135CC" w:rsidRPr="00AC4FBC" w:rsidRDefault="005135CC" w:rsidP="00147941">
            <w:pPr>
              <w:pStyle w:val="TAH"/>
              <w:rPr>
                <w:b w:val="0"/>
                <w:bCs/>
              </w:rPr>
            </w:pPr>
          </w:p>
        </w:tc>
        <w:tc>
          <w:tcPr>
            <w:tcW w:w="716" w:type="dxa"/>
            <w:tcBorders>
              <w:bottom w:val="single" w:sz="4" w:space="0" w:color="auto"/>
            </w:tcBorders>
          </w:tcPr>
          <w:p w14:paraId="73D480BE" w14:textId="77777777" w:rsidR="005135CC" w:rsidRPr="00AC4FBC" w:rsidRDefault="005135CC" w:rsidP="00147941">
            <w:pPr>
              <w:pStyle w:val="TAH"/>
              <w:rPr>
                <w:b w:val="0"/>
                <w:bCs/>
              </w:rPr>
            </w:pPr>
          </w:p>
        </w:tc>
        <w:tc>
          <w:tcPr>
            <w:tcW w:w="1000" w:type="dxa"/>
            <w:tcBorders>
              <w:bottom w:val="single" w:sz="4" w:space="0" w:color="auto"/>
            </w:tcBorders>
            <w:shd w:val="clear" w:color="auto" w:fill="auto"/>
          </w:tcPr>
          <w:p w14:paraId="3A5BF10F" w14:textId="77777777" w:rsidR="005135CC" w:rsidRPr="00AC4FBC" w:rsidRDefault="005135CC" w:rsidP="00147941">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743BA5FC" w14:textId="77777777" w:rsidR="005135CC" w:rsidRPr="00AC4FBC" w:rsidRDefault="005135CC" w:rsidP="00147941">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2F5BB713" w14:textId="77777777" w:rsidR="005135CC" w:rsidRPr="00AC4FBC" w:rsidRDefault="005135CC" w:rsidP="00147941">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C8B178F" w14:textId="77777777" w:rsidR="005135CC" w:rsidRPr="00AC4FBC" w:rsidRDefault="005135CC" w:rsidP="00147941">
            <w:pPr>
              <w:pStyle w:val="TAH"/>
              <w:rPr>
                <w:b w:val="0"/>
                <w:bCs/>
              </w:rPr>
            </w:pPr>
            <w:r w:rsidRPr="00AC4FBC">
              <w:rPr>
                <w:b w:val="0"/>
                <w:bCs/>
              </w:rPr>
              <w:t>-</w:t>
            </w:r>
          </w:p>
        </w:tc>
        <w:tc>
          <w:tcPr>
            <w:tcW w:w="858" w:type="dxa"/>
            <w:tcBorders>
              <w:bottom w:val="single" w:sz="4" w:space="0" w:color="auto"/>
            </w:tcBorders>
            <w:shd w:val="clear" w:color="auto" w:fill="auto"/>
            <w:vAlign w:val="center"/>
          </w:tcPr>
          <w:p w14:paraId="2F13C9FA" w14:textId="77777777" w:rsidR="005135CC" w:rsidRPr="00AC4FBC" w:rsidRDefault="005135CC" w:rsidP="00147941">
            <w:pPr>
              <w:pStyle w:val="TAH"/>
              <w:rPr>
                <w:b w:val="0"/>
                <w:bCs/>
              </w:rPr>
            </w:pPr>
            <w:r w:rsidRPr="00AC4FBC">
              <w:rPr>
                <w:b w:val="0"/>
                <w:bCs/>
              </w:rPr>
              <w:t>-</w:t>
            </w:r>
          </w:p>
        </w:tc>
        <w:tc>
          <w:tcPr>
            <w:tcW w:w="862" w:type="dxa"/>
            <w:tcBorders>
              <w:bottom w:val="single" w:sz="4" w:space="0" w:color="auto"/>
            </w:tcBorders>
            <w:shd w:val="clear" w:color="auto" w:fill="auto"/>
            <w:vAlign w:val="center"/>
          </w:tcPr>
          <w:p w14:paraId="25384D92" w14:textId="77777777" w:rsidR="005135CC" w:rsidRPr="00AC4FBC" w:rsidRDefault="005135CC" w:rsidP="0014794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7C049408" w14:textId="77777777" w:rsidR="005135CC" w:rsidRPr="00AC4FBC" w:rsidRDefault="005135CC" w:rsidP="00147941">
            <w:pPr>
              <w:pStyle w:val="TAH"/>
              <w:rPr>
                <w:b w:val="0"/>
                <w:bCs/>
              </w:rPr>
            </w:pPr>
          </w:p>
        </w:tc>
        <w:tc>
          <w:tcPr>
            <w:tcW w:w="716" w:type="dxa"/>
            <w:tcBorders>
              <w:bottom w:val="single" w:sz="4" w:space="0" w:color="auto"/>
            </w:tcBorders>
          </w:tcPr>
          <w:p w14:paraId="56AFE75F" w14:textId="77777777" w:rsidR="005135CC" w:rsidRPr="00AC4FBC" w:rsidRDefault="005135CC" w:rsidP="00147941">
            <w:pPr>
              <w:pStyle w:val="TAH"/>
              <w:rPr>
                <w:b w:val="0"/>
                <w:bCs/>
              </w:rPr>
            </w:pPr>
            <w:r w:rsidRPr="00AC4FBC">
              <w:rPr>
                <w:b w:val="0"/>
                <w:bCs/>
              </w:rPr>
              <w:t>N/A</w:t>
            </w:r>
          </w:p>
        </w:tc>
        <w:tc>
          <w:tcPr>
            <w:tcW w:w="837" w:type="dxa"/>
            <w:tcBorders>
              <w:bottom w:val="single" w:sz="4" w:space="0" w:color="auto"/>
            </w:tcBorders>
          </w:tcPr>
          <w:p w14:paraId="354C1A14" w14:textId="77777777" w:rsidR="005135CC" w:rsidRPr="00AC4FBC" w:rsidRDefault="005135CC" w:rsidP="00147941">
            <w:pPr>
              <w:pStyle w:val="TAH"/>
              <w:rPr>
                <w:b w:val="0"/>
                <w:bCs/>
              </w:rPr>
            </w:pPr>
          </w:p>
        </w:tc>
      </w:tr>
      <w:tr w:rsidR="005135CC" w:rsidRPr="00AC4FBC" w14:paraId="34AF6DAE" w14:textId="77777777" w:rsidTr="00147941">
        <w:trPr>
          <w:gridAfter w:val="1"/>
          <w:wAfter w:w="13" w:type="dxa"/>
          <w:trHeight w:val="231"/>
          <w:tblHeader/>
        </w:trPr>
        <w:tc>
          <w:tcPr>
            <w:tcW w:w="1993" w:type="dxa"/>
            <w:tcBorders>
              <w:top w:val="nil"/>
              <w:bottom w:val="single" w:sz="4" w:space="0" w:color="auto"/>
            </w:tcBorders>
            <w:shd w:val="clear" w:color="auto" w:fill="auto"/>
            <w:vAlign w:val="center"/>
          </w:tcPr>
          <w:p w14:paraId="366B8E75" w14:textId="77777777" w:rsidR="005135CC" w:rsidRPr="00AC4FBC" w:rsidRDefault="005135CC" w:rsidP="00147941">
            <w:pPr>
              <w:pStyle w:val="TAH"/>
              <w:rPr>
                <w:b w:val="0"/>
                <w:bCs/>
              </w:rPr>
            </w:pPr>
          </w:p>
        </w:tc>
        <w:tc>
          <w:tcPr>
            <w:tcW w:w="716" w:type="dxa"/>
            <w:tcBorders>
              <w:bottom w:val="single" w:sz="4" w:space="0" w:color="auto"/>
            </w:tcBorders>
          </w:tcPr>
          <w:p w14:paraId="5744F545" w14:textId="77777777" w:rsidR="005135CC" w:rsidRPr="00AC4FBC" w:rsidRDefault="005135CC" w:rsidP="00147941">
            <w:pPr>
              <w:pStyle w:val="TAH"/>
              <w:rPr>
                <w:b w:val="0"/>
                <w:bCs/>
              </w:rPr>
            </w:pPr>
          </w:p>
        </w:tc>
        <w:tc>
          <w:tcPr>
            <w:tcW w:w="1000" w:type="dxa"/>
            <w:tcBorders>
              <w:bottom w:val="single" w:sz="4" w:space="0" w:color="auto"/>
            </w:tcBorders>
            <w:shd w:val="clear" w:color="auto" w:fill="auto"/>
          </w:tcPr>
          <w:p w14:paraId="0B823EF2" w14:textId="77777777" w:rsidR="005135CC" w:rsidRPr="00AC4FBC" w:rsidRDefault="005135CC" w:rsidP="00147941">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1EB58C74" w14:textId="77777777" w:rsidR="005135CC" w:rsidRPr="00AC4FBC" w:rsidRDefault="005135CC" w:rsidP="00147941">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35D9FD02" w14:textId="77777777" w:rsidR="005135CC" w:rsidRPr="00AC4FBC" w:rsidRDefault="005135CC" w:rsidP="00147941">
            <w:pPr>
              <w:pStyle w:val="TAH"/>
              <w:rPr>
                <w:b w:val="0"/>
                <w:bCs/>
              </w:rPr>
            </w:pPr>
            <w:r w:rsidRPr="00AC4FBC">
              <w:rPr>
                <w:b w:val="0"/>
                <w:bCs/>
              </w:rPr>
              <w:t>-</w:t>
            </w:r>
          </w:p>
        </w:tc>
        <w:tc>
          <w:tcPr>
            <w:tcW w:w="1136" w:type="dxa"/>
            <w:tcBorders>
              <w:bottom w:val="single" w:sz="4" w:space="0" w:color="auto"/>
            </w:tcBorders>
            <w:shd w:val="clear" w:color="auto" w:fill="auto"/>
            <w:vAlign w:val="center"/>
          </w:tcPr>
          <w:p w14:paraId="06CBF86B" w14:textId="77777777" w:rsidR="005135CC" w:rsidRPr="00AC4FBC" w:rsidRDefault="005135CC" w:rsidP="00147941">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5A05C74F" w14:textId="77777777" w:rsidR="005135CC" w:rsidRPr="00AC4FBC" w:rsidRDefault="005135CC" w:rsidP="00147941">
            <w:pPr>
              <w:pStyle w:val="TAH"/>
              <w:rPr>
                <w:b w:val="0"/>
                <w:bCs/>
              </w:rPr>
            </w:pPr>
            <w:r w:rsidRPr="00AC4FBC">
              <w:rPr>
                <w:b w:val="0"/>
                <w:bCs/>
              </w:rPr>
              <w:t>-</w:t>
            </w:r>
          </w:p>
        </w:tc>
        <w:tc>
          <w:tcPr>
            <w:tcW w:w="862" w:type="dxa"/>
            <w:tcBorders>
              <w:bottom w:val="single" w:sz="4" w:space="0" w:color="auto"/>
            </w:tcBorders>
            <w:shd w:val="clear" w:color="auto" w:fill="auto"/>
            <w:vAlign w:val="center"/>
          </w:tcPr>
          <w:p w14:paraId="2ABC0282" w14:textId="77777777" w:rsidR="005135CC" w:rsidRPr="00AC4FBC" w:rsidRDefault="005135CC" w:rsidP="00147941">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9B902C8" w14:textId="77777777" w:rsidR="005135CC" w:rsidRPr="00AC4FBC" w:rsidRDefault="005135CC" w:rsidP="00147941">
            <w:pPr>
              <w:pStyle w:val="TAH"/>
              <w:rPr>
                <w:b w:val="0"/>
                <w:bCs/>
              </w:rPr>
            </w:pPr>
          </w:p>
        </w:tc>
        <w:tc>
          <w:tcPr>
            <w:tcW w:w="716" w:type="dxa"/>
            <w:tcBorders>
              <w:bottom w:val="single" w:sz="4" w:space="0" w:color="auto"/>
            </w:tcBorders>
          </w:tcPr>
          <w:p w14:paraId="19AC660F" w14:textId="77777777" w:rsidR="005135CC" w:rsidRPr="00AC4FBC" w:rsidRDefault="005135CC" w:rsidP="00147941">
            <w:pPr>
              <w:pStyle w:val="TAC"/>
            </w:pPr>
            <w:r w:rsidRPr="00AC4FBC">
              <w:rPr>
                <w:lang w:eastAsia="zh-CN"/>
              </w:rPr>
              <w:t>IMD2</w:t>
            </w:r>
          </w:p>
        </w:tc>
        <w:tc>
          <w:tcPr>
            <w:tcW w:w="837" w:type="dxa"/>
            <w:tcBorders>
              <w:bottom w:val="single" w:sz="4" w:space="0" w:color="auto"/>
            </w:tcBorders>
          </w:tcPr>
          <w:p w14:paraId="05D41828" w14:textId="77777777" w:rsidR="005135CC" w:rsidRPr="00AC4FBC" w:rsidRDefault="005135CC" w:rsidP="00147941">
            <w:pPr>
              <w:pStyle w:val="TAH"/>
              <w:rPr>
                <w:b w:val="0"/>
                <w:bCs/>
              </w:rPr>
            </w:pPr>
          </w:p>
        </w:tc>
      </w:tr>
      <w:tr w:rsidR="005135CC" w:rsidRPr="00AC4FBC" w14:paraId="50704B93" w14:textId="77777777" w:rsidTr="00147941">
        <w:trPr>
          <w:gridAfter w:val="1"/>
          <w:wAfter w:w="13" w:type="dxa"/>
          <w:trHeight w:val="54"/>
        </w:trPr>
        <w:tc>
          <w:tcPr>
            <w:tcW w:w="1993" w:type="dxa"/>
            <w:vMerge w:val="restart"/>
            <w:shd w:val="clear" w:color="auto" w:fill="auto"/>
            <w:vAlign w:val="center"/>
            <w:hideMark/>
          </w:tcPr>
          <w:p w14:paraId="490F7A10" w14:textId="77777777" w:rsidR="005135CC" w:rsidRPr="00AC4FBC" w:rsidRDefault="005135CC" w:rsidP="00147941">
            <w:pPr>
              <w:pStyle w:val="TAC"/>
            </w:pPr>
            <w:r w:rsidRPr="00AC4FBC">
              <w:t>DC_1A-3A_n77A</w:t>
            </w:r>
          </w:p>
        </w:tc>
        <w:tc>
          <w:tcPr>
            <w:tcW w:w="716" w:type="dxa"/>
            <w:vMerge w:val="restart"/>
          </w:tcPr>
          <w:p w14:paraId="71CA8715" w14:textId="77777777" w:rsidR="005135CC" w:rsidRPr="00AC4FBC" w:rsidRDefault="005135CC" w:rsidP="00147941">
            <w:pPr>
              <w:pStyle w:val="TAC"/>
            </w:pPr>
            <w:r w:rsidRPr="00AC4FBC">
              <w:t>1</w:t>
            </w:r>
          </w:p>
        </w:tc>
        <w:tc>
          <w:tcPr>
            <w:tcW w:w="1000" w:type="dxa"/>
            <w:shd w:val="clear" w:color="auto" w:fill="auto"/>
            <w:vAlign w:val="center"/>
            <w:hideMark/>
          </w:tcPr>
          <w:p w14:paraId="01AD3794" w14:textId="77777777" w:rsidR="005135CC" w:rsidRPr="00AC4FBC" w:rsidRDefault="005135CC" w:rsidP="00147941">
            <w:pPr>
              <w:pStyle w:val="TAC"/>
            </w:pPr>
            <w:r w:rsidRPr="00AC4FBC">
              <w:t>1</w:t>
            </w:r>
          </w:p>
        </w:tc>
        <w:tc>
          <w:tcPr>
            <w:tcW w:w="861" w:type="dxa"/>
            <w:shd w:val="clear" w:color="auto" w:fill="auto"/>
            <w:noWrap/>
            <w:vAlign w:val="center"/>
          </w:tcPr>
          <w:p w14:paraId="6D39E17C" w14:textId="77777777" w:rsidR="005135CC" w:rsidRPr="00AC4FBC" w:rsidRDefault="005135CC" w:rsidP="00147941">
            <w:pPr>
              <w:pStyle w:val="TAC"/>
            </w:pPr>
            <w:r w:rsidRPr="00AC4FBC">
              <w:t>N/A</w:t>
            </w:r>
          </w:p>
        </w:tc>
        <w:tc>
          <w:tcPr>
            <w:tcW w:w="1139" w:type="dxa"/>
            <w:shd w:val="clear" w:color="auto" w:fill="auto"/>
            <w:noWrap/>
            <w:vAlign w:val="center"/>
          </w:tcPr>
          <w:p w14:paraId="608C3F25"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7F5F4AF9" w14:textId="77777777" w:rsidR="005135CC" w:rsidRPr="00AC4FBC" w:rsidRDefault="005135CC" w:rsidP="00147941">
            <w:pPr>
              <w:pStyle w:val="TAC"/>
            </w:pPr>
            <w:r w:rsidRPr="00AC4FBC">
              <w:t>-</w:t>
            </w:r>
          </w:p>
        </w:tc>
        <w:tc>
          <w:tcPr>
            <w:tcW w:w="858" w:type="dxa"/>
            <w:shd w:val="clear" w:color="auto" w:fill="auto"/>
            <w:noWrap/>
            <w:vAlign w:val="center"/>
          </w:tcPr>
          <w:p w14:paraId="05CC3F2D" w14:textId="77777777" w:rsidR="005135CC" w:rsidRPr="00AC4FBC" w:rsidRDefault="005135CC" w:rsidP="00147941">
            <w:pPr>
              <w:pStyle w:val="TAC"/>
            </w:pPr>
            <w:r w:rsidRPr="00AC4FBC">
              <w:t>-</w:t>
            </w:r>
          </w:p>
        </w:tc>
        <w:tc>
          <w:tcPr>
            <w:tcW w:w="862" w:type="dxa"/>
            <w:shd w:val="clear" w:color="auto" w:fill="auto"/>
            <w:vAlign w:val="center"/>
          </w:tcPr>
          <w:p w14:paraId="07A0599F" w14:textId="77777777" w:rsidR="005135CC" w:rsidRPr="00AC4FBC" w:rsidRDefault="005135CC" w:rsidP="00147941">
            <w:pPr>
              <w:pStyle w:val="TAC"/>
            </w:pPr>
            <w:r w:rsidRPr="00AC4FBC">
              <w:t>-</w:t>
            </w:r>
          </w:p>
        </w:tc>
        <w:tc>
          <w:tcPr>
            <w:tcW w:w="1002" w:type="dxa"/>
            <w:vMerge w:val="restart"/>
            <w:shd w:val="clear" w:color="auto" w:fill="auto"/>
            <w:vAlign w:val="center"/>
            <w:hideMark/>
          </w:tcPr>
          <w:p w14:paraId="2D9AEC0C" w14:textId="77777777" w:rsidR="005135CC" w:rsidRPr="00AC4FBC" w:rsidRDefault="005135CC" w:rsidP="00147941">
            <w:pPr>
              <w:pStyle w:val="TAC"/>
            </w:pPr>
            <w:r w:rsidRPr="00AC4FBC">
              <w:t>FDD</w:t>
            </w:r>
          </w:p>
        </w:tc>
        <w:tc>
          <w:tcPr>
            <w:tcW w:w="716" w:type="dxa"/>
            <w:shd w:val="clear" w:color="auto" w:fill="auto"/>
            <w:vAlign w:val="center"/>
          </w:tcPr>
          <w:p w14:paraId="2B5E668C" w14:textId="77777777" w:rsidR="005135CC" w:rsidRPr="00AC4FBC" w:rsidRDefault="005135CC" w:rsidP="00147941">
            <w:pPr>
              <w:pStyle w:val="TAC"/>
            </w:pPr>
            <w:r w:rsidRPr="00AC4FBC">
              <w:t>N/A</w:t>
            </w:r>
          </w:p>
        </w:tc>
        <w:tc>
          <w:tcPr>
            <w:tcW w:w="837" w:type="dxa"/>
          </w:tcPr>
          <w:p w14:paraId="5F90C8B2" w14:textId="77777777" w:rsidR="005135CC" w:rsidRPr="00AC4FBC" w:rsidRDefault="005135CC" w:rsidP="00147941">
            <w:pPr>
              <w:keepNext/>
              <w:keepLines/>
              <w:spacing w:after="0"/>
              <w:jc w:val="center"/>
            </w:pPr>
          </w:p>
        </w:tc>
      </w:tr>
      <w:tr w:rsidR="005135CC" w:rsidRPr="00AC4FBC" w14:paraId="4905645C" w14:textId="77777777" w:rsidTr="00147941">
        <w:trPr>
          <w:gridAfter w:val="1"/>
          <w:wAfter w:w="13" w:type="dxa"/>
          <w:trHeight w:val="22"/>
        </w:trPr>
        <w:tc>
          <w:tcPr>
            <w:tcW w:w="1993" w:type="dxa"/>
            <w:vMerge/>
            <w:shd w:val="clear" w:color="auto" w:fill="auto"/>
            <w:vAlign w:val="center"/>
            <w:hideMark/>
          </w:tcPr>
          <w:p w14:paraId="7F102A5A" w14:textId="77777777" w:rsidR="005135CC" w:rsidRPr="00AC4FBC" w:rsidRDefault="005135CC" w:rsidP="00147941">
            <w:pPr>
              <w:pStyle w:val="TAC"/>
            </w:pPr>
          </w:p>
        </w:tc>
        <w:tc>
          <w:tcPr>
            <w:tcW w:w="716" w:type="dxa"/>
            <w:vMerge/>
          </w:tcPr>
          <w:p w14:paraId="2A35CABD" w14:textId="77777777" w:rsidR="005135CC" w:rsidRPr="00AC4FBC" w:rsidRDefault="005135CC" w:rsidP="00147941">
            <w:pPr>
              <w:pStyle w:val="TAC"/>
            </w:pPr>
          </w:p>
        </w:tc>
        <w:tc>
          <w:tcPr>
            <w:tcW w:w="1000" w:type="dxa"/>
            <w:shd w:val="clear" w:color="auto" w:fill="auto"/>
            <w:vAlign w:val="center"/>
            <w:hideMark/>
          </w:tcPr>
          <w:p w14:paraId="6CAF7ADE" w14:textId="77777777" w:rsidR="005135CC" w:rsidRPr="00AC4FBC" w:rsidRDefault="005135CC" w:rsidP="00147941">
            <w:pPr>
              <w:pStyle w:val="TAC"/>
            </w:pPr>
            <w:r w:rsidRPr="00AC4FBC">
              <w:t>3</w:t>
            </w:r>
          </w:p>
        </w:tc>
        <w:tc>
          <w:tcPr>
            <w:tcW w:w="861" w:type="dxa"/>
            <w:shd w:val="clear" w:color="auto" w:fill="auto"/>
            <w:noWrap/>
            <w:vAlign w:val="center"/>
          </w:tcPr>
          <w:p w14:paraId="2309780F" w14:textId="77777777" w:rsidR="005135CC" w:rsidRPr="00AC4FBC" w:rsidRDefault="005135CC" w:rsidP="00147941">
            <w:pPr>
              <w:pStyle w:val="TAC"/>
            </w:pPr>
            <w:r w:rsidRPr="00AC4FBC">
              <w:t>N/A</w:t>
            </w:r>
          </w:p>
        </w:tc>
        <w:tc>
          <w:tcPr>
            <w:tcW w:w="1139" w:type="dxa"/>
            <w:shd w:val="clear" w:color="auto" w:fill="auto"/>
            <w:noWrap/>
            <w:vAlign w:val="center"/>
          </w:tcPr>
          <w:p w14:paraId="3D4F9005" w14:textId="77777777" w:rsidR="005135CC" w:rsidRPr="00AC4FBC" w:rsidRDefault="005135CC" w:rsidP="00147941">
            <w:pPr>
              <w:pStyle w:val="TAC"/>
            </w:pPr>
            <w:r w:rsidRPr="00AC4FBC">
              <w:t>-64.8</w:t>
            </w:r>
          </w:p>
        </w:tc>
        <w:tc>
          <w:tcPr>
            <w:tcW w:w="1136" w:type="dxa"/>
            <w:shd w:val="clear" w:color="auto" w:fill="auto"/>
            <w:noWrap/>
            <w:vAlign w:val="center"/>
          </w:tcPr>
          <w:p w14:paraId="3054EEFA" w14:textId="77777777" w:rsidR="005135CC" w:rsidRPr="00AC4FBC" w:rsidRDefault="005135CC" w:rsidP="00147941">
            <w:pPr>
              <w:pStyle w:val="TAC"/>
            </w:pPr>
            <w:r w:rsidRPr="00AC4FBC">
              <w:t>-</w:t>
            </w:r>
          </w:p>
        </w:tc>
        <w:tc>
          <w:tcPr>
            <w:tcW w:w="858" w:type="dxa"/>
            <w:shd w:val="clear" w:color="auto" w:fill="auto"/>
            <w:noWrap/>
            <w:vAlign w:val="center"/>
          </w:tcPr>
          <w:p w14:paraId="4560BA85" w14:textId="77777777" w:rsidR="005135CC" w:rsidRPr="00AC4FBC" w:rsidRDefault="005135CC" w:rsidP="00147941">
            <w:pPr>
              <w:pStyle w:val="TAC"/>
            </w:pPr>
            <w:r w:rsidRPr="00AC4FBC">
              <w:t>-</w:t>
            </w:r>
          </w:p>
        </w:tc>
        <w:tc>
          <w:tcPr>
            <w:tcW w:w="862" w:type="dxa"/>
            <w:shd w:val="clear" w:color="auto" w:fill="auto"/>
            <w:vAlign w:val="center"/>
          </w:tcPr>
          <w:p w14:paraId="2AE06805" w14:textId="77777777" w:rsidR="005135CC" w:rsidRPr="00AC4FBC" w:rsidRDefault="005135CC" w:rsidP="00147941">
            <w:pPr>
              <w:pStyle w:val="TAC"/>
            </w:pPr>
            <w:r w:rsidRPr="00AC4FBC">
              <w:t>-</w:t>
            </w:r>
          </w:p>
        </w:tc>
        <w:tc>
          <w:tcPr>
            <w:tcW w:w="1002" w:type="dxa"/>
            <w:vMerge/>
            <w:shd w:val="clear" w:color="auto" w:fill="auto"/>
            <w:vAlign w:val="center"/>
            <w:hideMark/>
          </w:tcPr>
          <w:p w14:paraId="7E034A46" w14:textId="77777777" w:rsidR="005135CC" w:rsidRPr="00AC4FBC" w:rsidRDefault="005135CC" w:rsidP="00147941">
            <w:pPr>
              <w:pStyle w:val="TAC"/>
            </w:pPr>
          </w:p>
        </w:tc>
        <w:tc>
          <w:tcPr>
            <w:tcW w:w="716" w:type="dxa"/>
            <w:shd w:val="clear" w:color="auto" w:fill="auto"/>
            <w:vAlign w:val="center"/>
          </w:tcPr>
          <w:p w14:paraId="5F45640D" w14:textId="77777777" w:rsidR="005135CC" w:rsidRPr="00AC4FBC" w:rsidRDefault="005135CC" w:rsidP="00147941">
            <w:pPr>
              <w:pStyle w:val="TAC"/>
            </w:pPr>
            <w:r w:rsidRPr="00AC4FBC">
              <w:t>IMD2</w:t>
            </w:r>
          </w:p>
        </w:tc>
        <w:tc>
          <w:tcPr>
            <w:tcW w:w="837" w:type="dxa"/>
          </w:tcPr>
          <w:p w14:paraId="041C340C" w14:textId="77777777" w:rsidR="005135CC" w:rsidRPr="00AC4FBC" w:rsidRDefault="005135CC" w:rsidP="00147941">
            <w:pPr>
              <w:keepNext/>
              <w:keepLines/>
              <w:spacing w:after="0"/>
              <w:jc w:val="center"/>
            </w:pPr>
          </w:p>
        </w:tc>
      </w:tr>
      <w:tr w:rsidR="005135CC" w:rsidRPr="00AC4FBC" w14:paraId="461537EC" w14:textId="77777777" w:rsidTr="00147941">
        <w:trPr>
          <w:gridAfter w:val="1"/>
          <w:wAfter w:w="13" w:type="dxa"/>
          <w:trHeight w:val="22"/>
        </w:trPr>
        <w:tc>
          <w:tcPr>
            <w:tcW w:w="1993" w:type="dxa"/>
            <w:vMerge/>
            <w:shd w:val="clear" w:color="auto" w:fill="auto"/>
            <w:vAlign w:val="center"/>
          </w:tcPr>
          <w:p w14:paraId="6EE7F982" w14:textId="77777777" w:rsidR="005135CC" w:rsidRPr="00AC4FBC" w:rsidRDefault="005135CC" w:rsidP="00147941">
            <w:pPr>
              <w:pStyle w:val="TAC"/>
            </w:pPr>
          </w:p>
        </w:tc>
        <w:tc>
          <w:tcPr>
            <w:tcW w:w="716" w:type="dxa"/>
            <w:vMerge/>
          </w:tcPr>
          <w:p w14:paraId="545BD322" w14:textId="77777777" w:rsidR="005135CC" w:rsidRPr="00AC4FBC" w:rsidRDefault="005135CC" w:rsidP="00147941">
            <w:pPr>
              <w:pStyle w:val="TAC"/>
            </w:pPr>
          </w:p>
        </w:tc>
        <w:tc>
          <w:tcPr>
            <w:tcW w:w="1000" w:type="dxa"/>
            <w:shd w:val="clear" w:color="auto" w:fill="auto"/>
            <w:vAlign w:val="center"/>
          </w:tcPr>
          <w:p w14:paraId="61BF9033" w14:textId="77777777" w:rsidR="005135CC" w:rsidRPr="00AC4FBC" w:rsidRDefault="005135CC" w:rsidP="00147941">
            <w:pPr>
              <w:pStyle w:val="TAC"/>
            </w:pPr>
            <w:r w:rsidRPr="00AC4FBC">
              <w:t>n77</w:t>
            </w:r>
          </w:p>
        </w:tc>
        <w:tc>
          <w:tcPr>
            <w:tcW w:w="861" w:type="dxa"/>
            <w:shd w:val="clear" w:color="auto" w:fill="auto"/>
            <w:noWrap/>
            <w:vAlign w:val="center"/>
          </w:tcPr>
          <w:p w14:paraId="0D0BCDFF" w14:textId="77777777" w:rsidR="005135CC" w:rsidRPr="00AC4FBC" w:rsidRDefault="005135CC" w:rsidP="00147941">
            <w:pPr>
              <w:pStyle w:val="TAC"/>
            </w:pPr>
            <w:r w:rsidRPr="00AC4FBC">
              <w:t>15</w:t>
            </w:r>
          </w:p>
        </w:tc>
        <w:tc>
          <w:tcPr>
            <w:tcW w:w="1139" w:type="dxa"/>
            <w:shd w:val="clear" w:color="auto" w:fill="auto"/>
            <w:noWrap/>
            <w:vAlign w:val="center"/>
          </w:tcPr>
          <w:p w14:paraId="18EA5E78" w14:textId="77777777" w:rsidR="005135CC" w:rsidRPr="00AC4FBC" w:rsidRDefault="005135CC" w:rsidP="00147941">
            <w:pPr>
              <w:pStyle w:val="TAC"/>
            </w:pPr>
            <w:r w:rsidRPr="00AC4FBC">
              <w:t>-</w:t>
            </w:r>
          </w:p>
        </w:tc>
        <w:tc>
          <w:tcPr>
            <w:tcW w:w="1136" w:type="dxa"/>
            <w:shd w:val="clear" w:color="auto" w:fill="auto"/>
            <w:noWrap/>
            <w:vAlign w:val="center"/>
          </w:tcPr>
          <w:p w14:paraId="7236E939"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3F9E226C" w14:textId="77777777" w:rsidR="005135CC" w:rsidRPr="00AC4FBC" w:rsidRDefault="005135CC" w:rsidP="00147941">
            <w:pPr>
              <w:pStyle w:val="TAC"/>
            </w:pPr>
            <w:r w:rsidRPr="00AC4FBC">
              <w:t>-</w:t>
            </w:r>
          </w:p>
        </w:tc>
        <w:tc>
          <w:tcPr>
            <w:tcW w:w="862" w:type="dxa"/>
            <w:shd w:val="clear" w:color="auto" w:fill="auto"/>
            <w:vAlign w:val="center"/>
          </w:tcPr>
          <w:p w14:paraId="309B66AC" w14:textId="77777777" w:rsidR="005135CC" w:rsidRPr="00AC4FBC" w:rsidRDefault="005135CC" w:rsidP="00147941">
            <w:pPr>
              <w:pStyle w:val="TAC"/>
            </w:pPr>
            <w:r w:rsidRPr="00AC4FBC">
              <w:t>-</w:t>
            </w:r>
          </w:p>
        </w:tc>
        <w:tc>
          <w:tcPr>
            <w:tcW w:w="1002" w:type="dxa"/>
            <w:shd w:val="clear" w:color="auto" w:fill="auto"/>
            <w:vAlign w:val="center"/>
          </w:tcPr>
          <w:p w14:paraId="54BE9B5E" w14:textId="77777777" w:rsidR="005135CC" w:rsidRPr="00AC4FBC" w:rsidRDefault="005135CC" w:rsidP="00147941">
            <w:pPr>
              <w:pStyle w:val="TAC"/>
            </w:pPr>
            <w:r w:rsidRPr="00AC4FBC">
              <w:t>TDD</w:t>
            </w:r>
          </w:p>
        </w:tc>
        <w:tc>
          <w:tcPr>
            <w:tcW w:w="716" w:type="dxa"/>
            <w:shd w:val="clear" w:color="auto" w:fill="auto"/>
            <w:vAlign w:val="center"/>
          </w:tcPr>
          <w:p w14:paraId="2F5B388C" w14:textId="77777777" w:rsidR="005135CC" w:rsidRPr="00AC4FBC" w:rsidRDefault="005135CC" w:rsidP="00147941">
            <w:pPr>
              <w:pStyle w:val="TAC"/>
            </w:pPr>
            <w:r w:rsidRPr="00AC4FBC">
              <w:t>N/A</w:t>
            </w:r>
          </w:p>
        </w:tc>
        <w:tc>
          <w:tcPr>
            <w:tcW w:w="837" w:type="dxa"/>
          </w:tcPr>
          <w:p w14:paraId="59950CB4" w14:textId="77777777" w:rsidR="005135CC" w:rsidRPr="00AC4FBC" w:rsidRDefault="005135CC" w:rsidP="00147941">
            <w:pPr>
              <w:keepNext/>
              <w:keepLines/>
              <w:spacing w:after="0"/>
              <w:jc w:val="center"/>
            </w:pPr>
          </w:p>
        </w:tc>
      </w:tr>
      <w:tr w:rsidR="005135CC" w:rsidRPr="00AC4FBC" w14:paraId="2970D884" w14:textId="77777777" w:rsidTr="00147941">
        <w:trPr>
          <w:gridAfter w:val="1"/>
          <w:wAfter w:w="13" w:type="dxa"/>
          <w:trHeight w:val="22"/>
        </w:trPr>
        <w:tc>
          <w:tcPr>
            <w:tcW w:w="1993" w:type="dxa"/>
            <w:vMerge/>
            <w:shd w:val="clear" w:color="auto" w:fill="auto"/>
            <w:vAlign w:val="center"/>
          </w:tcPr>
          <w:p w14:paraId="370F2D1B" w14:textId="77777777" w:rsidR="005135CC" w:rsidRPr="00AC4FBC" w:rsidRDefault="005135CC" w:rsidP="00147941">
            <w:pPr>
              <w:pStyle w:val="TAC"/>
            </w:pPr>
          </w:p>
        </w:tc>
        <w:tc>
          <w:tcPr>
            <w:tcW w:w="716" w:type="dxa"/>
            <w:vMerge w:val="restart"/>
          </w:tcPr>
          <w:p w14:paraId="5C422C83" w14:textId="77777777" w:rsidR="005135CC" w:rsidRPr="00AC4FBC" w:rsidRDefault="005135CC" w:rsidP="00147941">
            <w:pPr>
              <w:pStyle w:val="TAC"/>
            </w:pPr>
            <w:r w:rsidRPr="00AC4FBC">
              <w:t>2</w:t>
            </w:r>
          </w:p>
        </w:tc>
        <w:tc>
          <w:tcPr>
            <w:tcW w:w="1000" w:type="dxa"/>
            <w:shd w:val="clear" w:color="auto" w:fill="auto"/>
            <w:vAlign w:val="center"/>
          </w:tcPr>
          <w:p w14:paraId="71B29745" w14:textId="77777777" w:rsidR="005135CC" w:rsidRPr="00AC4FBC" w:rsidRDefault="005135CC" w:rsidP="00147941">
            <w:pPr>
              <w:pStyle w:val="TAC"/>
            </w:pPr>
            <w:r w:rsidRPr="00AC4FBC">
              <w:t>1</w:t>
            </w:r>
          </w:p>
        </w:tc>
        <w:tc>
          <w:tcPr>
            <w:tcW w:w="861" w:type="dxa"/>
            <w:shd w:val="clear" w:color="auto" w:fill="auto"/>
            <w:noWrap/>
            <w:vAlign w:val="center"/>
          </w:tcPr>
          <w:p w14:paraId="6B6231AB" w14:textId="77777777" w:rsidR="005135CC" w:rsidRPr="00AC4FBC" w:rsidRDefault="005135CC" w:rsidP="00147941">
            <w:pPr>
              <w:pStyle w:val="TAC"/>
            </w:pPr>
            <w:r w:rsidRPr="00AC4FBC">
              <w:t>N/A</w:t>
            </w:r>
          </w:p>
        </w:tc>
        <w:tc>
          <w:tcPr>
            <w:tcW w:w="1139" w:type="dxa"/>
            <w:shd w:val="clear" w:color="auto" w:fill="auto"/>
            <w:noWrap/>
            <w:vAlign w:val="center"/>
          </w:tcPr>
          <w:p w14:paraId="311853D9"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D5586E0" w14:textId="77777777" w:rsidR="005135CC" w:rsidRPr="00AC4FBC" w:rsidRDefault="005135CC" w:rsidP="00147941">
            <w:pPr>
              <w:pStyle w:val="TAC"/>
            </w:pPr>
            <w:r w:rsidRPr="00AC4FBC">
              <w:t>-</w:t>
            </w:r>
          </w:p>
        </w:tc>
        <w:tc>
          <w:tcPr>
            <w:tcW w:w="858" w:type="dxa"/>
            <w:shd w:val="clear" w:color="auto" w:fill="auto"/>
            <w:noWrap/>
            <w:vAlign w:val="center"/>
          </w:tcPr>
          <w:p w14:paraId="2523E717" w14:textId="77777777" w:rsidR="005135CC" w:rsidRPr="00AC4FBC" w:rsidRDefault="005135CC" w:rsidP="00147941">
            <w:pPr>
              <w:pStyle w:val="TAC"/>
            </w:pPr>
            <w:r w:rsidRPr="00AC4FBC">
              <w:t>-</w:t>
            </w:r>
          </w:p>
        </w:tc>
        <w:tc>
          <w:tcPr>
            <w:tcW w:w="862" w:type="dxa"/>
            <w:shd w:val="clear" w:color="auto" w:fill="auto"/>
            <w:vAlign w:val="center"/>
          </w:tcPr>
          <w:p w14:paraId="6D651B2B" w14:textId="77777777" w:rsidR="005135CC" w:rsidRPr="00AC4FBC" w:rsidRDefault="005135CC" w:rsidP="00147941">
            <w:pPr>
              <w:pStyle w:val="TAC"/>
            </w:pPr>
            <w:r w:rsidRPr="00AC4FBC">
              <w:t>-</w:t>
            </w:r>
          </w:p>
        </w:tc>
        <w:tc>
          <w:tcPr>
            <w:tcW w:w="1002" w:type="dxa"/>
            <w:vMerge w:val="restart"/>
            <w:shd w:val="clear" w:color="auto" w:fill="auto"/>
            <w:vAlign w:val="center"/>
          </w:tcPr>
          <w:p w14:paraId="5AD03B34" w14:textId="77777777" w:rsidR="005135CC" w:rsidRPr="00AC4FBC" w:rsidRDefault="005135CC" w:rsidP="00147941">
            <w:pPr>
              <w:pStyle w:val="TAC"/>
            </w:pPr>
            <w:r w:rsidRPr="00AC4FBC">
              <w:t>FDD</w:t>
            </w:r>
          </w:p>
        </w:tc>
        <w:tc>
          <w:tcPr>
            <w:tcW w:w="716" w:type="dxa"/>
            <w:shd w:val="clear" w:color="auto" w:fill="auto"/>
            <w:vAlign w:val="center"/>
          </w:tcPr>
          <w:p w14:paraId="017C1A07" w14:textId="77777777" w:rsidR="005135CC" w:rsidRPr="00AC4FBC" w:rsidRDefault="005135CC" w:rsidP="00147941">
            <w:pPr>
              <w:pStyle w:val="TAC"/>
            </w:pPr>
            <w:r w:rsidRPr="00AC4FBC">
              <w:t>N/A</w:t>
            </w:r>
          </w:p>
        </w:tc>
        <w:tc>
          <w:tcPr>
            <w:tcW w:w="837" w:type="dxa"/>
          </w:tcPr>
          <w:p w14:paraId="10FF33BF" w14:textId="77777777" w:rsidR="005135CC" w:rsidRPr="00AC4FBC" w:rsidRDefault="005135CC" w:rsidP="00147941">
            <w:pPr>
              <w:keepNext/>
              <w:keepLines/>
              <w:spacing w:after="0"/>
              <w:jc w:val="center"/>
            </w:pPr>
          </w:p>
        </w:tc>
      </w:tr>
      <w:tr w:rsidR="005135CC" w:rsidRPr="00AC4FBC" w14:paraId="11FEDE31" w14:textId="77777777" w:rsidTr="00147941">
        <w:trPr>
          <w:gridAfter w:val="1"/>
          <w:wAfter w:w="13" w:type="dxa"/>
          <w:trHeight w:val="22"/>
        </w:trPr>
        <w:tc>
          <w:tcPr>
            <w:tcW w:w="1993" w:type="dxa"/>
            <w:vMerge/>
            <w:shd w:val="clear" w:color="auto" w:fill="auto"/>
            <w:vAlign w:val="center"/>
          </w:tcPr>
          <w:p w14:paraId="692F12C9" w14:textId="77777777" w:rsidR="005135CC" w:rsidRPr="00AC4FBC" w:rsidRDefault="005135CC" w:rsidP="00147941">
            <w:pPr>
              <w:pStyle w:val="TAC"/>
            </w:pPr>
          </w:p>
        </w:tc>
        <w:tc>
          <w:tcPr>
            <w:tcW w:w="716" w:type="dxa"/>
            <w:vMerge/>
          </w:tcPr>
          <w:p w14:paraId="4DF08E82" w14:textId="77777777" w:rsidR="005135CC" w:rsidRPr="00AC4FBC" w:rsidRDefault="005135CC" w:rsidP="00147941">
            <w:pPr>
              <w:pStyle w:val="TAC"/>
            </w:pPr>
          </w:p>
        </w:tc>
        <w:tc>
          <w:tcPr>
            <w:tcW w:w="1000" w:type="dxa"/>
            <w:shd w:val="clear" w:color="auto" w:fill="auto"/>
            <w:vAlign w:val="center"/>
          </w:tcPr>
          <w:p w14:paraId="2097FF86" w14:textId="77777777" w:rsidR="005135CC" w:rsidRPr="00AC4FBC" w:rsidRDefault="005135CC" w:rsidP="00147941">
            <w:pPr>
              <w:pStyle w:val="TAC"/>
            </w:pPr>
            <w:r w:rsidRPr="00AC4FBC">
              <w:t>3</w:t>
            </w:r>
          </w:p>
        </w:tc>
        <w:tc>
          <w:tcPr>
            <w:tcW w:w="861" w:type="dxa"/>
            <w:shd w:val="clear" w:color="auto" w:fill="auto"/>
            <w:noWrap/>
            <w:vAlign w:val="center"/>
          </w:tcPr>
          <w:p w14:paraId="0232798C" w14:textId="77777777" w:rsidR="005135CC" w:rsidRPr="00AC4FBC" w:rsidRDefault="005135CC" w:rsidP="00147941">
            <w:pPr>
              <w:pStyle w:val="TAC"/>
            </w:pPr>
            <w:r w:rsidRPr="00AC4FBC">
              <w:t>N/A</w:t>
            </w:r>
          </w:p>
        </w:tc>
        <w:tc>
          <w:tcPr>
            <w:tcW w:w="1139" w:type="dxa"/>
            <w:shd w:val="clear" w:color="auto" w:fill="auto"/>
            <w:noWrap/>
            <w:vAlign w:val="center"/>
          </w:tcPr>
          <w:p w14:paraId="656D965F" w14:textId="77777777" w:rsidR="005135CC" w:rsidRPr="00AC4FBC" w:rsidRDefault="005135CC" w:rsidP="00147941">
            <w:pPr>
              <w:pStyle w:val="TAC"/>
            </w:pPr>
            <w:r w:rsidRPr="00AC4FBC">
              <w:t>-87.8</w:t>
            </w:r>
          </w:p>
        </w:tc>
        <w:tc>
          <w:tcPr>
            <w:tcW w:w="1136" w:type="dxa"/>
            <w:shd w:val="clear" w:color="auto" w:fill="auto"/>
            <w:noWrap/>
            <w:vAlign w:val="center"/>
          </w:tcPr>
          <w:p w14:paraId="382EA24A" w14:textId="77777777" w:rsidR="005135CC" w:rsidRPr="00AC4FBC" w:rsidRDefault="005135CC" w:rsidP="00147941">
            <w:pPr>
              <w:pStyle w:val="TAC"/>
            </w:pPr>
            <w:r w:rsidRPr="00AC4FBC">
              <w:t>-</w:t>
            </w:r>
          </w:p>
        </w:tc>
        <w:tc>
          <w:tcPr>
            <w:tcW w:w="858" w:type="dxa"/>
            <w:shd w:val="clear" w:color="auto" w:fill="auto"/>
            <w:noWrap/>
            <w:vAlign w:val="center"/>
          </w:tcPr>
          <w:p w14:paraId="7014D150" w14:textId="77777777" w:rsidR="005135CC" w:rsidRPr="00AC4FBC" w:rsidRDefault="005135CC" w:rsidP="00147941">
            <w:pPr>
              <w:pStyle w:val="TAC"/>
            </w:pPr>
            <w:r w:rsidRPr="00AC4FBC">
              <w:t>-</w:t>
            </w:r>
          </w:p>
        </w:tc>
        <w:tc>
          <w:tcPr>
            <w:tcW w:w="862" w:type="dxa"/>
            <w:shd w:val="clear" w:color="auto" w:fill="auto"/>
            <w:vAlign w:val="center"/>
          </w:tcPr>
          <w:p w14:paraId="69AEE17F" w14:textId="77777777" w:rsidR="005135CC" w:rsidRPr="00AC4FBC" w:rsidRDefault="005135CC" w:rsidP="00147941">
            <w:pPr>
              <w:pStyle w:val="TAC"/>
            </w:pPr>
            <w:r w:rsidRPr="00AC4FBC">
              <w:t>-</w:t>
            </w:r>
          </w:p>
        </w:tc>
        <w:tc>
          <w:tcPr>
            <w:tcW w:w="1002" w:type="dxa"/>
            <w:vMerge/>
            <w:shd w:val="clear" w:color="auto" w:fill="auto"/>
            <w:vAlign w:val="center"/>
          </w:tcPr>
          <w:p w14:paraId="750DB3A7" w14:textId="77777777" w:rsidR="005135CC" w:rsidRPr="00AC4FBC" w:rsidRDefault="005135CC" w:rsidP="00147941">
            <w:pPr>
              <w:pStyle w:val="TAC"/>
            </w:pPr>
          </w:p>
        </w:tc>
        <w:tc>
          <w:tcPr>
            <w:tcW w:w="716" w:type="dxa"/>
            <w:shd w:val="clear" w:color="auto" w:fill="auto"/>
            <w:vAlign w:val="center"/>
          </w:tcPr>
          <w:p w14:paraId="29B20ACD" w14:textId="77777777" w:rsidR="005135CC" w:rsidRPr="00AC4FBC" w:rsidRDefault="005135CC" w:rsidP="00147941">
            <w:pPr>
              <w:pStyle w:val="TAC"/>
            </w:pPr>
            <w:r w:rsidRPr="00AC4FBC">
              <w:t>IMD4</w:t>
            </w:r>
          </w:p>
        </w:tc>
        <w:tc>
          <w:tcPr>
            <w:tcW w:w="837" w:type="dxa"/>
          </w:tcPr>
          <w:p w14:paraId="2E551B23" w14:textId="77777777" w:rsidR="005135CC" w:rsidRPr="00AC4FBC" w:rsidRDefault="005135CC" w:rsidP="00147941">
            <w:pPr>
              <w:keepNext/>
              <w:keepLines/>
              <w:spacing w:after="0"/>
              <w:jc w:val="center"/>
            </w:pPr>
          </w:p>
        </w:tc>
      </w:tr>
      <w:tr w:rsidR="005135CC" w:rsidRPr="00AC4FBC" w14:paraId="39361EF0" w14:textId="77777777" w:rsidTr="00147941">
        <w:trPr>
          <w:gridAfter w:val="1"/>
          <w:wAfter w:w="13" w:type="dxa"/>
          <w:trHeight w:val="22"/>
        </w:trPr>
        <w:tc>
          <w:tcPr>
            <w:tcW w:w="1993" w:type="dxa"/>
            <w:vMerge/>
            <w:shd w:val="clear" w:color="auto" w:fill="auto"/>
            <w:vAlign w:val="center"/>
          </w:tcPr>
          <w:p w14:paraId="799EB46C" w14:textId="77777777" w:rsidR="005135CC" w:rsidRPr="00AC4FBC" w:rsidRDefault="005135CC" w:rsidP="00147941">
            <w:pPr>
              <w:pStyle w:val="TAC"/>
            </w:pPr>
          </w:p>
        </w:tc>
        <w:tc>
          <w:tcPr>
            <w:tcW w:w="716" w:type="dxa"/>
            <w:vMerge/>
          </w:tcPr>
          <w:p w14:paraId="587C7D08" w14:textId="77777777" w:rsidR="005135CC" w:rsidRPr="00AC4FBC" w:rsidRDefault="005135CC" w:rsidP="00147941">
            <w:pPr>
              <w:pStyle w:val="TAC"/>
            </w:pPr>
          </w:p>
        </w:tc>
        <w:tc>
          <w:tcPr>
            <w:tcW w:w="1000" w:type="dxa"/>
            <w:shd w:val="clear" w:color="auto" w:fill="auto"/>
            <w:vAlign w:val="center"/>
          </w:tcPr>
          <w:p w14:paraId="3AD58807" w14:textId="77777777" w:rsidR="005135CC" w:rsidRPr="00AC4FBC" w:rsidRDefault="005135CC" w:rsidP="00147941">
            <w:pPr>
              <w:pStyle w:val="TAC"/>
            </w:pPr>
            <w:r w:rsidRPr="00AC4FBC">
              <w:t>n77</w:t>
            </w:r>
          </w:p>
        </w:tc>
        <w:tc>
          <w:tcPr>
            <w:tcW w:w="861" w:type="dxa"/>
            <w:shd w:val="clear" w:color="auto" w:fill="auto"/>
            <w:noWrap/>
            <w:vAlign w:val="center"/>
          </w:tcPr>
          <w:p w14:paraId="2CD05281" w14:textId="77777777" w:rsidR="005135CC" w:rsidRPr="00AC4FBC" w:rsidRDefault="005135CC" w:rsidP="00147941">
            <w:pPr>
              <w:pStyle w:val="TAC"/>
            </w:pPr>
            <w:r w:rsidRPr="00AC4FBC">
              <w:t>15</w:t>
            </w:r>
          </w:p>
        </w:tc>
        <w:tc>
          <w:tcPr>
            <w:tcW w:w="1139" w:type="dxa"/>
            <w:shd w:val="clear" w:color="auto" w:fill="auto"/>
            <w:noWrap/>
            <w:vAlign w:val="center"/>
          </w:tcPr>
          <w:p w14:paraId="4EF9F029" w14:textId="77777777" w:rsidR="005135CC" w:rsidRPr="00AC4FBC" w:rsidRDefault="005135CC" w:rsidP="00147941">
            <w:pPr>
              <w:pStyle w:val="TAC"/>
            </w:pPr>
            <w:r w:rsidRPr="00AC4FBC">
              <w:t>-</w:t>
            </w:r>
          </w:p>
        </w:tc>
        <w:tc>
          <w:tcPr>
            <w:tcW w:w="1136" w:type="dxa"/>
            <w:shd w:val="clear" w:color="auto" w:fill="auto"/>
            <w:noWrap/>
            <w:vAlign w:val="center"/>
          </w:tcPr>
          <w:p w14:paraId="657F31CE"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5BA68EAA" w14:textId="77777777" w:rsidR="005135CC" w:rsidRPr="00AC4FBC" w:rsidRDefault="005135CC" w:rsidP="00147941">
            <w:pPr>
              <w:pStyle w:val="TAC"/>
            </w:pPr>
            <w:r w:rsidRPr="00AC4FBC">
              <w:t>-</w:t>
            </w:r>
          </w:p>
        </w:tc>
        <w:tc>
          <w:tcPr>
            <w:tcW w:w="862" w:type="dxa"/>
            <w:shd w:val="clear" w:color="auto" w:fill="auto"/>
            <w:vAlign w:val="center"/>
          </w:tcPr>
          <w:p w14:paraId="1FBC0001" w14:textId="77777777" w:rsidR="005135CC" w:rsidRPr="00AC4FBC" w:rsidRDefault="005135CC" w:rsidP="00147941">
            <w:pPr>
              <w:pStyle w:val="TAC"/>
            </w:pPr>
            <w:r w:rsidRPr="00AC4FBC">
              <w:t>-</w:t>
            </w:r>
          </w:p>
        </w:tc>
        <w:tc>
          <w:tcPr>
            <w:tcW w:w="1002" w:type="dxa"/>
            <w:shd w:val="clear" w:color="auto" w:fill="auto"/>
            <w:vAlign w:val="center"/>
          </w:tcPr>
          <w:p w14:paraId="0A58DD97" w14:textId="77777777" w:rsidR="005135CC" w:rsidRPr="00AC4FBC" w:rsidRDefault="005135CC" w:rsidP="00147941">
            <w:pPr>
              <w:pStyle w:val="TAC"/>
            </w:pPr>
            <w:r w:rsidRPr="00AC4FBC">
              <w:t>TDD</w:t>
            </w:r>
          </w:p>
        </w:tc>
        <w:tc>
          <w:tcPr>
            <w:tcW w:w="716" w:type="dxa"/>
            <w:shd w:val="clear" w:color="auto" w:fill="auto"/>
            <w:vAlign w:val="center"/>
          </w:tcPr>
          <w:p w14:paraId="0E399850" w14:textId="77777777" w:rsidR="005135CC" w:rsidRPr="00AC4FBC" w:rsidRDefault="005135CC" w:rsidP="00147941">
            <w:pPr>
              <w:pStyle w:val="TAC"/>
            </w:pPr>
            <w:r w:rsidRPr="00AC4FBC">
              <w:t>N/A</w:t>
            </w:r>
          </w:p>
        </w:tc>
        <w:tc>
          <w:tcPr>
            <w:tcW w:w="837" w:type="dxa"/>
          </w:tcPr>
          <w:p w14:paraId="52950037" w14:textId="77777777" w:rsidR="005135CC" w:rsidRPr="00AC4FBC" w:rsidRDefault="005135CC" w:rsidP="00147941">
            <w:pPr>
              <w:keepNext/>
              <w:keepLines/>
              <w:spacing w:after="0"/>
              <w:jc w:val="center"/>
            </w:pPr>
          </w:p>
        </w:tc>
      </w:tr>
      <w:tr w:rsidR="005135CC" w:rsidRPr="00AC4FBC" w14:paraId="7887021E" w14:textId="77777777" w:rsidTr="00147941">
        <w:trPr>
          <w:gridAfter w:val="1"/>
          <w:wAfter w:w="13" w:type="dxa"/>
          <w:trHeight w:val="54"/>
        </w:trPr>
        <w:tc>
          <w:tcPr>
            <w:tcW w:w="1993" w:type="dxa"/>
            <w:vMerge/>
            <w:shd w:val="clear" w:color="auto" w:fill="auto"/>
            <w:vAlign w:val="center"/>
            <w:hideMark/>
          </w:tcPr>
          <w:p w14:paraId="6C4DB8AC" w14:textId="77777777" w:rsidR="005135CC" w:rsidRPr="00AC4FBC" w:rsidRDefault="005135CC" w:rsidP="00147941">
            <w:pPr>
              <w:pStyle w:val="TAC"/>
            </w:pPr>
          </w:p>
        </w:tc>
        <w:tc>
          <w:tcPr>
            <w:tcW w:w="716" w:type="dxa"/>
            <w:vMerge w:val="restart"/>
          </w:tcPr>
          <w:p w14:paraId="7CB2965E" w14:textId="77777777" w:rsidR="005135CC" w:rsidRPr="00AC4FBC" w:rsidRDefault="005135CC" w:rsidP="00147941">
            <w:pPr>
              <w:pStyle w:val="TAC"/>
            </w:pPr>
            <w:r w:rsidRPr="00AC4FBC">
              <w:t>3</w:t>
            </w:r>
          </w:p>
        </w:tc>
        <w:tc>
          <w:tcPr>
            <w:tcW w:w="1000" w:type="dxa"/>
            <w:shd w:val="clear" w:color="auto" w:fill="auto"/>
            <w:vAlign w:val="center"/>
            <w:hideMark/>
          </w:tcPr>
          <w:p w14:paraId="6A3F85F6" w14:textId="77777777" w:rsidR="005135CC" w:rsidRPr="00AC4FBC" w:rsidRDefault="005135CC" w:rsidP="00147941">
            <w:pPr>
              <w:pStyle w:val="TAC"/>
            </w:pPr>
            <w:r w:rsidRPr="00AC4FBC">
              <w:t>1</w:t>
            </w:r>
          </w:p>
        </w:tc>
        <w:tc>
          <w:tcPr>
            <w:tcW w:w="861" w:type="dxa"/>
            <w:shd w:val="clear" w:color="auto" w:fill="auto"/>
            <w:noWrap/>
            <w:vAlign w:val="center"/>
          </w:tcPr>
          <w:p w14:paraId="22032B46" w14:textId="77777777" w:rsidR="005135CC" w:rsidRPr="00AC4FBC" w:rsidRDefault="005135CC" w:rsidP="00147941">
            <w:pPr>
              <w:pStyle w:val="TAC"/>
            </w:pPr>
            <w:r w:rsidRPr="00AC4FBC">
              <w:t>N/A</w:t>
            </w:r>
          </w:p>
        </w:tc>
        <w:tc>
          <w:tcPr>
            <w:tcW w:w="1139" w:type="dxa"/>
            <w:shd w:val="clear" w:color="auto" w:fill="auto"/>
            <w:noWrap/>
            <w:vAlign w:val="center"/>
          </w:tcPr>
          <w:p w14:paraId="6E9FEE66" w14:textId="77777777" w:rsidR="005135CC" w:rsidRPr="00AC4FBC" w:rsidRDefault="005135CC" w:rsidP="00147941">
            <w:pPr>
              <w:pStyle w:val="TAC"/>
            </w:pPr>
            <w:r w:rsidRPr="00AC4FBC">
              <w:t>-68.3</w:t>
            </w:r>
          </w:p>
        </w:tc>
        <w:tc>
          <w:tcPr>
            <w:tcW w:w="1136" w:type="dxa"/>
            <w:shd w:val="clear" w:color="auto" w:fill="auto"/>
            <w:noWrap/>
            <w:vAlign w:val="center"/>
          </w:tcPr>
          <w:p w14:paraId="0889B452" w14:textId="77777777" w:rsidR="005135CC" w:rsidRPr="00AC4FBC" w:rsidRDefault="005135CC" w:rsidP="00147941">
            <w:pPr>
              <w:pStyle w:val="TAC"/>
            </w:pPr>
            <w:r w:rsidRPr="00AC4FBC">
              <w:t>-</w:t>
            </w:r>
          </w:p>
        </w:tc>
        <w:tc>
          <w:tcPr>
            <w:tcW w:w="858" w:type="dxa"/>
            <w:shd w:val="clear" w:color="auto" w:fill="auto"/>
            <w:noWrap/>
            <w:vAlign w:val="center"/>
          </w:tcPr>
          <w:p w14:paraId="25D76B9B" w14:textId="77777777" w:rsidR="005135CC" w:rsidRPr="00AC4FBC" w:rsidRDefault="005135CC" w:rsidP="00147941">
            <w:pPr>
              <w:pStyle w:val="TAC"/>
            </w:pPr>
            <w:r w:rsidRPr="00AC4FBC">
              <w:t>-</w:t>
            </w:r>
          </w:p>
        </w:tc>
        <w:tc>
          <w:tcPr>
            <w:tcW w:w="862" w:type="dxa"/>
            <w:shd w:val="clear" w:color="auto" w:fill="auto"/>
            <w:vAlign w:val="center"/>
          </w:tcPr>
          <w:p w14:paraId="5447ED87" w14:textId="77777777" w:rsidR="005135CC" w:rsidRPr="00AC4FBC" w:rsidRDefault="005135CC" w:rsidP="00147941">
            <w:pPr>
              <w:pStyle w:val="TAC"/>
            </w:pPr>
            <w:r w:rsidRPr="00AC4FBC">
              <w:t>-</w:t>
            </w:r>
          </w:p>
        </w:tc>
        <w:tc>
          <w:tcPr>
            <w:tcW w:w="1002" w:type="dxa"/>
            <w:vMerge w:val="restart"/>
            <w:shd w:val="clear" w:color="auto" w:fill="auto"/>
            <w:vAlign w:val="center"/>
            <w:hideMark/>
          </w:tcPr>
          <w:p w14:paraId="6670342D" w14:textId="77777777" w:rsidR="005135CC" w:rsidRPr="00AC4FBC" w:rsidRDefault="005135CC" w:rsidP="00147941">
            <w:pPr>
              <w:pStyle w:val="TAC"/>
            </w:pPr>
            <w:r w:rsidRPr="00AC4FBC">
              <w:t>FDD</w:t>
            </w:r>
          </w:p>
        </w:tc>
        <w:tc>
          <w:tcPr>
            <w:tcW w:w="716" w:type="dxa"/>
            <w:shd w:val="clear" w:color="auto" w:fill="auto"/>
            <w:vAlign w:val="center"/>
          </w:tcPr>
          <w:p w14:paraId="798E7DE8" w14:textId="77777777" w:rsidR="005135CC" w:rsidRPr="00AC4FBC" w:rsidRDefault="005135CC" w:rsidP="00147941">
            <w:pPr>
              <w:pStyle w:val="TAC"/>
            </w:pPr>
            <w:r w:rsidRPr="00AC4FBC">
              <w:t>IMD2</w:t>
            </w:r>
          </w:p>
        </w:tc>
        <w:tc>
          <w:tcPr>
            <w:tcW w:w="837" w:type="dxa"/>
          </w:tcPr>
          <w:p w14:paraId="6A812C22" w14:textId="77777777" w:rsidR="005135CC" w:rsidRPr="00AC4FBC" w:rsidRDefault="005135CC" w:rsidP="00147941">
            <w:pPr>
              <w:keepNext/>
              <w:keepLines/>
              <w:spacing w:after="0"/>
              <w:jc w:val="center"/>
            </w:pPr>
          </w:p>
        </w:tc>
      </w:tr>
      <w:tr w:rsidR="005135CC" w:rsidRPr="00AC4FBC" w14:paraId="0C70AE4B" w14:textId="77777777" w:rsidTr="00147941">
        <w:trPr>
          <w:gridAfter w:val="1"/>
          <w:wAfter w:w="13" w:type="dxa"/>
          <w:trHeight w:val="22"/>
        </w:trPr>
        <w:tc>
          <w:tcPr>
            <w:tcW w:w="1993" w:type="dxa"/>
            <w:vMerge/>
            <w:shd w:val="clear" w:color="auto" w:fill="auto"/>
            <w:vAlign w:val="center"/>
            <w:hideMark/>
          </w:tcPr>
          <w:p w14:paraId="6E693D12" w14:textId="77777777" w:rsidR="005135CC" w:rsidRPr="00AC4FBC" w:rsidRDefault="005135CC" w:rsidP="00147941">
            <w:pPr>
              <w:pStyle w:val="TAC"/>
            </w:pPr>
          </w:p>
        </w:tc>
        <w:tc>
          <w:tcPr>
            <w:tcW w:w="716" w:type="dxa"/>
            <w:vMerge/>
          </w:tcPr>
          <w:p w14:paraId="5658C543" w14:textId="77777777" w:rsidR="005135CC" w:rsidRPr="00AC4FBC" w:rsidRDefault="005135CC" w:rsidP="00147941">
            <w:pPr>
              <w:pStyle w:val="TAC"/>
            </w:pPr>
          </w:p>
        </w:tc>
        <w:tc>
          <w:tcPr>
            <w:tcW w:w="1000" w:type="dxa"/>
            <w:shd w:val="clear" w:color="auto" w:fill="auto"/>
            <w:vAlign w:val="center"/>
            <w:hideMark/>
          </w:tcPr>
          <w:p w14:paraId="26948092" w14:textId="77777777" w:rsidR="005135CC" w:rsidRPr="00AC4FBC" w:rsidRDefault="005135CC" w:rsidP="00147941">
            <w:pPr>
              <w:pStyle w:val="TAC"/>
            </w:pPr>
            <w:r w:rsidRPr="00AC4FBC">
              <w:t>3</w:t>
            </w:r>
          </w:p>
        </w:tc>
        <w:tc>
          <w:tcPr>
            <w:tcW w:w="861" w:type="dxa"/>
            <w:shd w:val="clear" w:color="auto" w:fill="auto"/>
            <w:noWrap/>
            <w:vAlign w:val="center"/>
          </w:tcPr>
          <w:p w14:paraId="2A1523BA" w14:textId="77777777" w:rsidR="005135CC" w:rsidRPr="00AC4FBC" w:rsidRDefault="005135CC" w:rsidP="00147941">
            <w:pPr>
              <w:pStyle w:val="TAC"/>
            </w:pPr>
            <w:r w:rsidRPr="00AC4FBC">
              <w:t>N/A</w:t>
            </w:r>
          </w:p>
        </w:tc>
        <w:tc>
          <w:tcPr>
            <w:tcW w:w="1139" w:type="dxa"/>
            <w:shd w:val="clear" w:color="auto" w:fill="auto"/>
            <w:noWrap/>
            <w:vAlign w:val="center"/>
          </w:tcPr>
          <w:p w14:paraId="08086360"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44D91452" w14:textId="77777777" w:rsidR="005135CC" w:rsidRPr="00AC4FBC" w:rsidRDefault="005135CC" w:rsidP="00147941">
            <w:pPr>
              <w:pStyle w:val="TAC"/>
            </w:pPr>
            <w:r w:rsidRPr="00AC4FBC">
              <w:t>-</w:t>
            </w:r>
          </w:p>
        </w:tc>
        <w:tc>
          <w:tcPr>
            <w:tcW w:w="858" w:type="dxa"/>
            <w:shd w:val="clear" w:color="auto" w:fill="auto"/>
            <w:noWrap/>
            <w:vAlign w:val="center"/>
          </w:tcPr>
          <w:p w14:paraId="56ED5B57" w14:textId="77777777" w:rsidR="005135CC" w:rsidRPr="00AC4FBC" w:rsidRDefault="005135CC" w:rsidP="00147941">
            <w:pPr>
              <w:pStyle w:val="TAC"/>
            </w:pPr>
            <w:r w:rsidRPr="00AC4FBC">
              <w:t>-</w:t>
            </w:r>
          </w:p>
        </w:tc>
        <w:tc>
          <w:tcPr>
            <w:tcW w:w="862" w:type="dxa"/>
            <w:shd w:val="clear" w:color="auto" w:fill="auto"/>
            <w:vAlign w:val="center"/>
          </w:tcPr>
          <w:p w14:paraId="6AD5F25E" w14:textId="77777777" w:rsidR="005135CC" w:rsidRPr="00AC4FBC" w:rsidRDefault="005135CC" w:rsidP="00147941">
            <w:pPr>
              <w:pStyle w:val="TAC"/>
            </w:pPr>
            <w:r w:rsidRPr="00AC4FBC">
              <w:t>-</w:t>
            </w:r>
          </w:p>
        </w:tc>
        <w:tc>
          <w:tcPr>
            <w:tcW w:w="1002" w:type="dxa"/>
            <w:vMerge/>
            <w:shd w:val="clear" w:color="auto" w:fill="auto"/>
            <w:vAlign w:val="center"/>
            <w:hideMark/>
          </w:tcPr>
          <w:p w14:paraId="2CBFF137" w14:textId="77777777" w:rsidR="005135CC" w:rsidRPr="00AC4FBC" w:rsidRDefault="005135CC" w:rsidP="00147941">
            <w:pPr>
              <w:pStyle w:val="TAC"/>
            </w:pPr>
          </w:p>
        </w:tc>
        <w:tc>
          <w:tcPr>
            <w:tcW w:w="716" w:type="dxa"/>
            <w:shd w:val="clear" w:color="auto" w:fill="auto"/>
            <w:vAlign w:val="center"/>
          </w:tcPr>
          <w:p w14:paraId="5A95A891" w14:textId="77777777" w:rsidR="005135CC" w:rsidRPr="00AC4FBC" w:rsidRDefault="005135CC" w:rsidP="00147941">
            <w:pPr>
              <w:pStyle w:val="TAC"/>
            </w:pPr>
            <w:r w:rsidRPr="00AC4FBC">
              <w:t>N/A</w:t>
            </w:r>
          </w:p>
        </w:tc>
        <w:tc>
          <w:tcPr>
            <w:tcW w:w="837" w:type="dxa"/>
          </w:tcPr>
          <w:p w14:paraId="3A70977F" w14:textId="77777777" w:rsidR="005135CC" w:rsidRPr="00AC4FBC" w:rsidRDefault="005135CC" w:rsidP="00147941">
            <w:pPr>
              <w:keepNext/>
              <w:keepLines/>
              <w:spacing w:after="0"/>
              <w:jc w:val="center"/>
            </w:pPr>
          </w:p>
        </w:tc>
      </w:tr>
      <w:tr w:rsidR="005135CC" w:rsidRPr="00AC4FBC" w14:paraId="2676843B" w14:textId="77777777" w:rsidTr="00147941">
        <w:trPr>
          <w:gridAfter w:val="1"/>
          <w:wAfter w:w="13" w:type="dxa"/>
          <w:trHeight w:val="22"/>
        </w:trPr>
        <w:tc>
          <w:tcPr>
            <w:tcW w:w="1993" w:type="dxa"/>
            <w:vMerge/>
            <w:shd w:val="clear" w:color="auto" w:fill="auto"/>
            <w:vAlign w:val="center"/>
          </w:tcPr>
          <w:p w14:paraId="59DB2DD7" w14:textId="77777777" w:rsidR="005135CC" w:rsidRPr="00AC4FBC" w:rsidRDefault="005135CC" w:rsidP="00147941">
            <w:pPr>
              <w:pStyle w:val="TAC"/>
            </w:pPr>
          </w:p>
        </w:tc>
        <w:tc>
          <w:tcPr>
            <w:tcW w:w="716" w:type="dxa"/>
            <w:vMerge/>
          </w:tcPr>
          <w:p w14:paraId="487A6C98" w14:textId="77777777" w:rsidR="005135CC" w:rsidRPr="00AC4FBC" w:rsidRDefault="005135CC" w:rsidP="00147941">
            <w:pPr>
              <w:pStyle w:val="TAC"/>
            </w:pPr>
          </w:p>
        </w:tc>
        <w:tc>
          <w:tcPr>
            <w:tcW w:w="1000" w:type="dxa"/>
            <w:shd w:val="clear" w:color="auto" w:fill="auto"/>
            <w:vAlign w:val="center"/>
          </w:tcPr>
          <w:p w14:paraId="1BA4D4BE" w14:textId="77777777" w:rsidR="005135CC" w:rsidRPr="00AC4FBC" w:rsidRDefault="005135CC" w:rsidP="00147941">
            <w:pPr>
              <w:pStyle w:val="TAC"/>
            </w:pPr>
            <w:r w:rsidRPr="00AC4FBC">
              <w:t>n77</w:t>
            </w:r>
          </w:p>
        </w:tc>
        <w:tc>
          <w:tcPr>
            <w:tcW w:w="861" w:type="dxa"/>
            <w:shd w:val="clear" w:color="auto" w:fill="auto"/>
            <w:noWrap/>
            <w:vAlign w:val="center"/>
          </w:tcPr>
          <w:p w14:paraId="1D82487B" w14:textId="77777777" w:rsidR="005135CC" w:rsidRPr="00AC4FBC" w:rsidRDefault="005135CC" w:rsidP="00147941">
            <w:pPr>
              <w:pStyle w:val="TAC"/>
            </w:pPr>
            <w:r w:rsidRPr="00AC4FBC">
              <w:t>15</w:t>
            </w:r>
          </w:p>
        </w:tc>
        <w:tc>
          <w:tcPr>
            <w:tcW w:w="1139" w:type="dxa"/>
            <w:shd w:val="clear" w:color="auto" w:fill="auto"/>
            <w:noWrap/>
            <w:vAlign w:val="center"/>
          </w:tcPr>
          <w:p w14:paraId="2A2346CA" w14:textId="77777777" w:rsidR="005135CC" w:rsidRPr="00AC4FBC" w:rsidRDefault="005135CC" w:rsidP="00147941">
            <w:pPr>
              <w:pStyle w:val="TAC"/>
            </w:pPr>
            <w:r w:rsidRPr="00AC4FBC">
              <w:t>-</w:t>
            </w:r>
          </w:p>
        </w:tc>
        <w:tc>
          <w:tcPr>
            <w:tcW w:w="1136" w:type="dxa"/>
            <w:shd w:val="clear" w:color="auto" w:fill="auto"/>
            <w:noWrap/>
            <w:vAlign w:val="center"/>
          </w:tcPr>
          <w:p w14:paraId="265F7E63"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38806EFC" w14:textId="77777777" w:rsidR="005135CC" w:rsidRPr="00AC4FBC" w:rsidRDefault="005135CC" w:rsidP="00147941">
            <w:pPr>
              <w:pStyle w:val="TAC"/>
            </w:pPr>
            <w:r w:rsidRPr="00AC4FBC">
              <w:t>-</w:t>
            </w:r>
          </w:p>
        </w:tc>
        <w:tc>
          <w:tcPr>
            <w:tcW w:w="862" w:type="dxa"/>
            <w:shd w:val="clear" w:color="auto" w:fill="auto"/>
            <w:vAlign w:val="center"/>
          </w:tcPr>
          <w:p w14:paraId="322E9D47" w14:textId="77777777" w:rsidR="005135CC" w:rsidRPr="00AC4FBC" w:rsidRDefault="005135CC" w:rsidP="00147941">
            <w:pPr>
              <w:pStyle w:val="TAC"/>
            </w:pPr>
            <w:r w:rsidRPr="00AC4FBC">
              <w:t>-</w:t>
            </w:r>
          </w:p>
        </w:tc>
        <w:tc>
          <w:tcPr>
            <w:tcW w:w="1002" w:type="dxa"/>
            <w:shd w:val="clear" w:color="auto" w:fill="auto"/>
            <w:vAlign w:val="center"/>
          </w:tcPr>
          <w:p w14:paraId="41547D91" w14:textId="77777777" w:rsidR="005135CC" w:rsidRPr="00AC4FBC" w:rsidRDefault="005135CC" w:rsidP="00147941">
            <w:pPr>
              <w:pStyle w:val="TAC"/>
            </w:pPr>
            <w:r w:rsidRPr="00AC4FBC">
              <w:t>TDD</w:t>
            </w:r>
          </w:p>
        </w:tc>
        <w:tc>
          <w:tcPr>
            <w:tcW w:w="716" w:type="dxa"/>
            <w:shd w:val="clear" w:color="auto" w:fill="auto"/>
            <w:vAlign w:val="center"/>
          </w:tcPr>
          <w:p w14:paraId="6161F62C" w14:textId="77777777" w:rsidR="005135CC" w:rsidRPr="00AC4FBC" w:rsidRDefault="005135CC" w:rsidP="00147941">
            <w:pPr>
              <w:pStyle w:val="TAC"/>
            </w:pPr>
            <w:r w:rsidRPr="00AC4FBC">
              <w:t>N/A</w:t>
            </w:r>
          </w:p>
        </w:tc>
        <w:tc>
          <w:tcPr>
            <w:tcW w:w="837" w:type="dxa"/>
          </w:tcPr>
          <w:p w14:paraId="062DCF4E" w14:textId="77777777" w:rsidR="005135CC" w:rsidRPr="00AC4FBC" w:rsidRDefault="005135CC" w:rsidP="00147941">
            <w:pPr>
              <w:keepNext/>
              <w:keepLines/>
              <w:spacing w:after="0"/>
              <w:jc w:val="center"/>
            </w:pPr>
          </w:p>
        </w:tc>
      </w:tr>
      <w:tr w:rsidR="005135CC" w:rsidRPr="00AC4FBC" w14:paraId="1F858604" w14:textId="77777777" w:rsidTr="00147941">
        <w:trPr>
          <w:gridAfter w:val="1"/>
          <w:wAfter w:w="13" w:type="dxa"/>
          <w:trHeight w:val="54"/>
        </w:trPr>
        <w:tc>
          <w:tcPr>
            <w:tcW w:w="1993" w:type="dxa"/>
            <w:vMerge w:val="restart"/>
            <w:shd w:val="clear" w:color="auto" w:fill="auto"/>
            <w:vAlign w:val="center"/>
          </w:tcPr>
          <w:p w14:paraId="2BBB9B4F" w14:textId="77777777" w:rsidR="005135CC" w:rsidRPr="00AC4FBC" w:rsidRDefault="005135CC" w:rsidP="00147941">
            <w:pPr>
              <w:pStyle w:val="TAC"/>
            </w:pPr>
            <w:r w:rsidRPr="00AC4FBC">
              <w:t>DC_1A-3A_n78A</w:t>
            </w:r>
          </w:p>
          <w:p w14:paraId="5741F14D" w14:textId="77777777" w:rsidR="005135CC" w:rsidRPr="00AC4FBC" w:rsidRDefault="005135CC" w:rsidP="00147941">
            <w:pPr>
              <w:pStyle w:val="TAC"/>
            </w:pPr>
            <w:r w:rsidRPr="00AC4FBC">
              <w:t>DC_1A-3C_n78A</w:t>
            </w:r>
          </w:p>
        </w:tc>
        <w:tc>
          <w:tcPr>
            <w:tcW w:w="716" w:type="dxa"/>
            <w:vMerge w:val="restart"/>
          </w:tcPr>
          <w:p w14:paraId="17D2FB61" w14:textId="77777777" w:rsidR="005135CC" w:rsidRPr="00AC4FBC" w:rsidRDefault="005135CC" w:rsidP="00147941">
            <w:pPr>
              <w:pStyle w:val="TAC"/>
            </w:pPr>
            <w:r w:rsidRPr="00AC4FBC">
              <w:t>1</w:t>
            </w:r>
          </w:p>
        </w:tc>
        <w:tc>
          <w:tcPr>
            <w:tcW w:w="1000" w:type="dxa"/>
            <w:shd w:val="clear" w:color="auto" w:fill="auto"/>
            <w:vAlign w:val="center"/>
          </w:tcPr>
          <w:p w14:paraId="14027B01" w14:textId="77777777" w:rsidR="005135CC" w:rsidRPr="00AC4FBC" w:rsidRDefault="005135CC" w:rsidP="00147941">
            <w:pPr>
              <w:pStyle w:val="TAC"/>
            </w:pPr>
            <w:r w:rsidRPr="00AC4FBC">
              <w:t>1</w:t>
            </w:r>
          </w:p>
        </w:tc>
        <w:tc>
          <w:tcPr>
            <w:tcW w:w="861" w:type="dxa"/>
            <w:shd w:val="clear" w:color="auto" w:fill="auto"/>
            <w:noWrap/>
            <w:vAlign w:val="center"/>
          </w:tcPr>
          <w:p w14:paraId="3E3582C5" w14:textId="77777777" w:rsidR="005135CC" w:rsidRPr="00AC4FBC" w:rsidRDefault="005135CC" w:rsidP="00147941">
            <w:pPr>
              <w:pStyle w:val="TAC"/>
            </w:pPr>
            <w:r w:rsidRPr="00AC4FBC">
              <w:t>N/A</w:t>
            </w:r>
          </w:p>
        </w:tc>
        <w:tc>
          <w:tcPr>
            <w:tcW w:w="1139" w:type="dxa"/>
            <w:shd w:val="clear" w:color="auto" w:fill="auto"/>
            <w:noWrap/>
            <w:vAlign w:val="center"/>
          </w:tcPr>
          <w:p w14:paraId="25E69C41" w14:textId="77777777" w:rsidR="005135CC" w:rsidRPr="00AC4FBC" w:rsidRDefault="005135CC" w:rsidP="00147941">
            <w:pPr>
              <w:pStyle w:val="TAC"/>
            </w:pPr>
            <w:r w:rsidRPr="00AC4FBC">
              <w:rPr>
                <w:rFonts w:eastAsia="Malgun Gothic"/>
              </w:rPr>
              <w:t>-91.0</w:t>
            </w:r>
          </w:p>
        </w:tc>
        <w:tc>
          <w:tcPr>
            <w:tcW w:w="1136" w:type="dxa"/>
            <w:shd w:val="clear" w:color="auto" w:fill="auto"/>
            <w:noWrap/>
            <w:vAlign w:val="center"/>
          </w:tcPr>
          <w:p w14:paraId="1B05378B" w14:textId="77777777" w:rsidR="005135CC" w:rsidRPr="00AC4FBC" w:rsidRDefault="005135CC" w:rsidP="00147941">
            <w:pPr>
              <w:pStyle w:val="TAC"/>
            </w:pPr>
            <w:r w:rsidRPr="00AC4FBC">
              <w:t>-</w:t>
            </w:r>
          </w:p>
        </w:tc>
        <w:tc>
          <w:tcPr>
            <w:tcW w:w="858" w:type="dxa"/>
            <w:shd w:val="clear" w:color="auto" w:fill="auto"/>
            <w:noWrap/>
            <w:vAlign w:val="center"/>
          </w:tcPr>
          <w:p w14:paraId="32307F60" w14:textId="77777777" w:rsidR="005135CC" w:rsidRPr="00AC4FBC" w:rsidRDefault="005135CC" w:rsidP="00147941">
            <w:pPr>
              <w:pStyle w:val="TAC"/>
            </w:pPr>
            <w:r w:rsidRPr="00AC4FBC">
              <w:t>-</w:t>
            </w:r>
          </w:p>
        </w:tc>
        <w:tc>
          <w:tcPr>
            <w:tcW w:w="862" w:type="dxa"/>
            <w:shd w:val="clear" w:color="auto" w:fill="auto"/>
            <w:vAlign w:val="center"/>
          </w:tcPr>
          <w:p w14:paraId="09936257" w14:textId="77777777" w:rsidR="005135CC" w:rsidRPr="00AC4FBC" w:rsidRDefault="005135CC" w:rsidP="00147941">
            <w:pPr>
              <w:pStyle w:val="TAC"/>
            </w:pPr>
            <w:r w:rsidRPr="00AC4FBC">
              <w:t>-</w:t>
            </w:r>
          </w:p>
        </w:tc>
        <w:tc>
          <w:tcPr>
            <w:tcW w:w="1002" w:type="dxa"/>
            <w:shd w:val="clear" w:color="auto" w:fill="auto"/>
            <w:vAlign w:val="center"/>
          </w:tcPr>
          <w:p w14:paraId="76305C9F" w14:textId="77777777" w:rsidR="005135CC" w:rsidRPr="00AC4FBC" w:rsidRDefault="005135CC" w:rsidP="00147941">
            <w:pPr>
              <w:pStyle w:val="TAC"/>
            </w:pPr>
            <w:r w:rsidRPr="00AC4FBC">
              <w:rPr>
                <w:rFonts w:eastAsia="Malgun Gothic"/>
              </w:rPr>
              <w:t>FDD</w:t>
            </w:r>
          </w:p>
        </w:tc>
        <w:tc>
          <w:tcPr>
            <w:tcW w:w="716" w:type="dxa"/>
            <w:vAlign w:val="center"/>
          </w:tcPr>
          <w:p w14:paraId="385E48BB" w14:textId="77777777" w:rsidR="005135CC" w:rsidRPr="00AC4FBC" w:rsidRDefault="005135CC" w:rsidP="00147941">
            <w:pPr>
              <w:pStyle w:val="TAC"/>
            </w:pPr>
            <w:r w:rsidRPr="00AC4FBC">
              <w:t xml:space="preserve">IMD4 </w:t>
            </w:r>
          </w:p>
        </w:tc>
        <w:tc>
          <w:tcPr>
            <w:tcW w:w="837" w:type="dxa"/>
          </w:tcPr>
          <w:p w14:paraId="14190946" w14:textId="77777777" w:rsidR="005135CC" w:rsidRPr="00AC4FBC" w:rsidRDefault="005135CC" w:rsidP="00147941">
            <w:pPr>
              <w:keepNext/>
              <w:keepLines/>
              <w:spacing w:after="0"/>
              <w:jc w:val="center"/>
            </w:pPr>
          </w:p>
        </w:tc>
      </w:tr>
      <w:tr w:rsidR="005135CC" w:rsidRPr="00AC4FBC" w14:paraId="12AFF82D" w14:textId="77777777" w:rsidTr="00147941">
        <w:trPr>
          <w:gridAfter w:val="1"/>
          <w:wAfter w:w="13" w:type="dxa"/>
          <w:trHeight w:val="54"/>
        </w:trPr>
        <w:tc>
          <w:tcPr>
            <w:tcW w:w="1993" w:type="dxa"/>
            <w:vMerge/>
            <w:shd w:val="clear" w:color="auto" w:fill="auto"/>
            <w:vAlign w:val="center"/>
          </w:tcPr>
          <w:p w14:paraId="60731B25" w14:textId="77777777" w:rsidR="005135CC" w:rsidRPr="00AC4FBC" w:rsidRDefault="005135CC" w:rsidP="00147941">
            <w:pPr>
              <w:pStyle w:val="TAC"/>
            </w:pPr>
          </w:p>
        </w:tc>
        <w:tc>
          <w:tcPr>
            <w:tcW w:w="716" w:type="dxa"/>
            <w:vMerge/>
          </w:tcPr>
          <w:p w14:paraId="3AE55686" w14:textId="77777777" w:rsidR="005135CC" w:rsidRPr="00AC4FBC" w:rsidRDefault="005135CC" w:rsidP="00147941">
            <w:pPr>
              <w:pStyle w:val="TAC"/>
            </w:pPr>
          </w:p>
        </w:tc>
        <w:tc>
          <w:tcPr>
            <w:tcW w:w="1000" w:type="dxa"/>
            <w:shd w:val="clear" w:color="auto" w:fill="auto"/>
            <w:vAlign w:val="center"/>
          </w:tcPr>
          <w:p w14:paraId="0B3524BB" w14:textId="77777777" w:rsidR="005135CC" w:rsidRPr="00AC4FBC" w:rsidRDefault="005135CC" w:rsidP="00147941">
            <w:pPr>
              <w:pStyle w:val="TAC"/>
            </w:pPr>
            <w:r w:rsidRPr="00AC4FBC">
              <w:t>3</w:t>
            </w:r>
          </w:p>
        </w:tc>
        <w:tc>
          <w:tcPr>
            <w:tcW w:w="861" w:type="dxa"/>
            <w:shd w:val="clear" w:color="auto" w:fill="auto"/>
            <w:noWrap/>
            <w:vAlign w:val="center"/>
          </w:tcPr>
          <w:p w14:paraId="10CEC971" w14:textId="77777777" w:rsidR="005135CC" w:rsidRPr="00AC4FBC" w:rsidRDefault="005135CC" w:rsidP="00147941">
            <w:pPr>
              <w:pStyle w:val="TAC"/>
            </w:pPr>
            <w:r w:rsidRPr="00AC4FBC">
              <w:t>N/A</w:t>
            </w:r>
          </w:p>
        </w:tc>
        <w:tc>
          <w:tcPr>
            <w:tcW w:w="1139" w:type="dxa"/>
            <w:shd w:val="clear" w:color="auto" w:fill="auto"/>
            <w:noWrap/>
            <w:vAlign w:val="center"/>
          </w:tcPr>
          <w:p w14:paraId="6812ADAB"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F9D6D1D" w14:textId="77777777" w:rsidR="005135CC" w:rsidRPr="00AC4FBC" w:rsidRDefault="005135CC" w:rsidP="00147941">
            <w:pPr>
              <w:pStyle w:val="TAC"/>
            </w:pPr>
            <w:r w:rsidRPr="00AC4FBC">
              <w:t>-</w:t>
            </w:r>
          </w:p>
        </w:tc>
        <w:tc>
          <w:tcPr>
            <w:tcW w:w="858" w:type="dxa"/>
            <w:shd w:val="clear" w:color="auto" w:fill="auto"/>
            <w:noWrap/>
            <w:vAlign w:val="center"/>
          </w:tcPr>
          <w:p w14:paraId="456FABE7" w14:textId="77777777" w:rsidR="005135CC" w:rsidRPr="00AC4FBC" w:rsidRDefault="005135CC" w:rsidP="00147941">
            <w:pPr>
              <w:pStyle w:val="TAC"/>
            </w:pPr>
            <w:r w:rsidRPr="00AC4FBC">
              <w:t>-</w:t>
            </w:r>
          </w:p>
        </w:tc>
        <w:tc>
          <w:tcPr>
            <w:tcW w:w="862" w:type="dxa"/>
            <w:shd w:val="clear" w:color="auto" w:fill="auto"/>
            <w:vAlign w:val="center"/>
          </w:tcPr>
          <w:p w14:paraId="6822A9DD" w14:textId="77777777" w:rsidR="005135CC" w:rsidRPr="00AC4FBC" w:rsidRDefault="005135CC" w:rsidP="00147941">
            <w:pPr>
              <w:pStyle w:val="TAC"/>
            </w:pPr>
            <w:r w:rsidRPr="00AC4FBC">
              <w:t>-</w:t>
            </w:r>
          </w:p>
        </w:tc>
        <w:tc>
          <w:tcPr>
            <w:tcW w:w="1002" w:type="dxa"/>
            <w:shd w:val="clear" w:color="auto" w:fill="auto"/>
            <w:vAlign w:val="center"/>
          </w:tcPr>
          <w:p w14:paraId="14DB612C" w14:textId="77777777" w:rsidR="005135CC" w:rsidRPr="00AC4FBC" w:rsidRDefault="005135CC" w:rsidP="00147941">
            <w:pPr>
              <w:pStyle w:val="TAC"/>
            </w:pPr>
            <w:r w:rsidRPr="00AC4FBC">
              <w:t>FDD</w:t>
            </w:r>
          </w:p>
        </w:tc>
        <w:tc>
          <w:tcPr>
            <w:tcW w:w="716" w:type="dxa"/>
            <w:vAlign w:val="center"/>
          </w:tcPr>
          <w:p w14:paraId="3F2B9F50" w14:textId="77777777" w:rsidR="005135CC" w:rsidRPr="00AC4FBC" w:rsidRDefault="005135CC" w:rsidP="00147941">
            <w:pPr>
              <w:pStyle w:val="TAC"/>
            </w:pPr>
            <w:r w:rsidRPr="00AC4FBC">
              <w:rPr>
                <w:rFonts w:eastAsia="Malgun Gothic"/>
              </w:rPr>
              <w:t>N/A</w:t>
            </w:r>
          </w:p>
        </w:tc>
        <w:tc>
          <w:tcPr>
            <w:tcW w:w="837" w:type="dxa"/>
          </w:tcPr>
          <w:p w14:paraId="078BA119" w14:textId="77777777" w:rsidR="005135CC" w:rsidRPr="00AC4FBC" w:rsidRDefault="005135CC" w:rsidP="00147941">
            <w:pPr>
              <w:keepNext/>
              <w:keepLines/>
              <w:spacing w:after="0"/>
              <w:jc w:val="center"/>
            </w:pPr>
          </w:p>
        </w:tc>
      </w:tr>
      <w:tr w:rsidR="005135CC" w:rsidRPr="00AC4FBC" w14:paraId="00C8654B" w14:textId="77777777" w:rsidTr="00147941">
        <w:trPr>
          <w:gridAfter w:val="1"/>
          <w:wAfter w:w="13" w:type="dxa"/>
          <w:trHeight w:val="54"/>
        </w:trPr>
        <w:tc>
          <w:tcPr>
            <w:tcW w:w="1993" w:type="dxa"/>
            <w:vMerge/>
            <w:shd w:val="clear" w:color="auto" w:fill="auto"/>
            <w:vAlign w:val="center"/>
          </w:tcPr>
          <w:p w14:paraId="03D0A3C1" w14:textId="77777777" w:rsidR="005135CC" w:rsidRPr="00AC4FBC" w:rsidRDefault="005135CC" w:rsidP="00147941">
            <w:pPr>
              <w:pStyle w:val="TAC"/>
            </w:pPr>
          </w:p>
        </w:tc>
        <w:tc>
          <w:tcPr>
            <w:tcW w:w="716" w:type="dxa"/>
            <w:vMerge/>
          </w:tcPr>
          <w:p w14:paraId="7626C893" w14:textId="77777777" w:rsidR="005135CC" w:rsidRPr="00AC4FBC" w:rsidRDefault="005135CC" w:rsidP="00147941">
            <w:pPr>
              <w:pStyle w:val="TAC"/>
            </w:pPr>
          </w:p>
        </w:tc>
        <w:tc>
          <w:tcPr>
            <w:tcW w:w="1000" w:type="dxa"/>
            <w:shd w:val="clear" w:color="auto" w:fill="auto"/>
            <w:vAlign w:val="center"/>
          </w:tcPr>
          <w:p w14:paraId="48E9A8B6" w14:textId="77777777" w:rsidR="005135CC" w:rsidRPr="00AC4FBC" w:rsidRDefault="005135CC" w:rsidP="00147941">
            <w:pPr>
              <w:pStyle w:val="TAC"/>
            </w:pPr>
            <w:r w:rsidRPr="00AC4FBC">
              <w:t>n78</w:t>
            </w:r>
          </w:p>
        </w:tc>
        <w:tc>
          <w:tcPr>
            <w:tcW w:w="861" w:type="dxa"/>
            <w:shd w:val="clear" w:color="auto" w:fill="auto"/>
            <w:noWrap/>
            <w:vAlign w:val="center"/>
          </w:tcPr>
          <w:p w14:paraId="46FA2AF4" w14:textId="77777777" w:rsidR="005135CC" w:rsidRPr="00AC4FBC" w:rsidRDefault="005135CC" w:rsidP="00147941">
            <w:pPr>
              <w:pStyle w:val="TAC"/>
            </w:pPr>
            <w:r w:rsidRPr="00AC4FBC">
              <w:t>15</w:t>
            </w:r>
          </w:p>
        </w:tc>
        <w:tc>
          <w:tcPr>
            <w:tcW w:w="1139" w:type="dxa"/>
            <w:shd w:val="clear" w:color="auto" w:fill="auto"/>
            <w:noWrap/>
            <w:vAlign w:val="center"/>
          </w:tcPr>
          <w:p w14:paraId="064EAE82" w14:textId="77777777" w:rsidR="005135CC" w:rsidRPr="00AC4FBC" w:rsidRDefault="005135CC" w:rsidP="00147941">
            <w:pPr>
              <w:pStyle w:val="TAC"/>
            </w:pPr>
            <w:r w:rsidRPr="00AC4FBC">
              <w:t>-</w:t>
            </w:r>
          </w:p>
        </w:tc>
        <w:tc>
          <w:tcPr>
            <w:tcW w:w="1136" w:type="dxa"/>
            <w:shd w:val="clear" w:color="auto" w:fill="auto"/>
            <w:noWrap/>
            <w:vAlign w:val="center"/>
          </w:tcPr>
          <w:p w14:paraId="138958DE"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1722F380" w14:textId="77777777" w:rsidR="005135CC" w:rsidRPr="00AC4FBC" w:rsidRDefault="005135CC" w:rsidP="00147941">
            <w:pPr>
              <w:pStyle w:val="TAC"/>
            </w:pPr>
            <w:r w:rsidRPr="00AC4FBC">
              <w:t>-</w:t>
            </w:r>
          </w:p>
        </w:tc>
        <w:tc>
          <w:tcPr>
            <w:tcW w:w="862" w:type="dxa"/>
            <w:shd w:val="clear" w:color="auto" w:fill="auto"/>
            <w:vAlign w:val="center"/>
          </w:tcPr>
          <w:p w14:paraId="32E4277A" w14:textId="77777777" w:rsidR="005135CC" w:rsidRPr="00AC4FBC" w:rsidRDefault="005135CC" w:rsidP="00147941">
            <w:pPr>
              <w:pStyle w:val="TAC"/>
            </w:pPr>
            <w:r w:rsidRPr="00AC4FBC">
              <w:t>-</w:t>
            </w:r>
          </w:p>
        </w:tc>
        <w:tc>
          <w:tcPr>
            <w:tcW w:w="1002" w:type="dxa"/>
            <w:shd w:val="clear" w:color="auto" w:fill="auto"/>
            <w:vAlign w:val="center"/>
          </w:tcPr>
          <w:p w14:paraId="75CB5313" w14:textId="77777777" w:rsidR="005135CC" w:rsidRPr="00AC4FBC" w:rsidRDefault="005135CC" w:rsidP="00147941">
            <w:pPr>
              <w:pStyle w:val="TAC"/>
            </w:pPr>
            <w:r w:rsidRPr="00AC4FBC">
              <w:t>TDD</w:t>
            </w:r>
          </w:p>
        </w:tc>
        <w:tc>
          <w:tcPr>
            <w:tcW w:w="716" w:type="dxa"/>
            <w:vAlign w:val="center"/>
          </w:tcPr>
          <w:p w14:paraId="143F055A" w14:textId="77777777" w:rsidR="005135CC" w:rsidRPr="00AC4FBC" w:rsidRDefault="005135CC" w:rsidP="00147941">
            <w:pPr>
              <w:pStyle w:val="TAC"/>
            </w:pPr>
            <w:r w:rsidRPr="00AC4FBC">
              <w:rPr>
                <w:rFonts w:eastAsia="Malgun Gothic"/>
              </w:rPr>
              <w:t>N/A</w:t>
            </w:r>
          </w:p>
        </w:tc>
        <w:tc>
          <w:tcPr>
            <w:tcW w:w="837" w:type="dxa"/>
          </w:tcPr>
          <w:p w14:paraId="50BD1480" w14:textId="77777777" w:rsidR="005135CC" w:rsidRPr="00AC4FBC" w:rsidRDefault="005135CC" w:rsidP="00147941">
            <w:pPr>
              <w:keepNext/>
              <w:keepLines/>
              <w:spacing w:after="0"/>
              <w:jc w:val="center"/>
            </w:pPr>
          </w:p>
        </w:tc>
      </w:tr>
      <w:tr w:rsidR="005135CC" w:rsidRPr="00AC4FBC" w14:paraId="57CC6474" w14:textId="77777777" w:rsidTr="00147941">
        <w:trPr>
          <w:gridAfter w:val="1"/>
          <w:wAfter w:w="13" w:type="dxa"/>
          <w:trHeight w:val="54"/>
        </w:trPr>
        <w:tc>
          <w:tcPr>
            <w:tcW w:w="1993" w:type="dxa"/>
            <w:vMerge/>
            <w:shd w:val="clear" w:color="auto" w:fill="auto"/>
            <w:vAlign w:val="center"/>
            <w:hideMark/>
          </w:tcPr>
          <w:p w14:paraId="22E2AC37" w14:textId="77777777" w:rsidR="005135CC" w:rsidRPr="00AC4FBC" w:rsidRDefault="005135CC" w:rsidP="00147941">
            <w:pPr>
              <w:pStyle w:val="TAC"/>
            </w:pPr>
          </w:p>
        </w:tc>
        <w:tc>
          <w:tcPr>
            <w:tcW w:w="716" w:type="dxa"/>
            <w:vMerge w:val="restart"/>
          </w:tcPr>
          <w:p w14:paraId="6CF575C6" w14:textId="77777777" w:rsidR="005135CC" w:rsidRPr="00AC4FBC" w:rsidRDefault="005135CC" w:rsidP="00147941">
            <w:pPr>
              <w:pStyle w:val="TAC"/>
            </w:pPr>
            <w:r w:rsidRPr="00AC4FBC">
              <w:t>2</w:t>
            </w:r>
          </w:p>
        </w:tc>
        <w:tc>
          <w:tcPr>
            <w:tcW w:w="1000" w:type="dxa"/>
            <w:shd w:val="clear" w:color="auto" w:fill="auto"/>
            <w:vAlign w:val="center"/>
            <w:hideMark/>
          </w:tcPr>
          <w:p w14:paraId="1FB41053" w14:textId="77777777" w:rsidR="005135CC" w:rsidRPr="00AC4FBC" w:rsidRDefault="005135CC" w:rsidP="00147941">
            <w:pPr>
              <w:pStyle w:val="TAC"/>
            </w:pPr>
            <w:r w:rsidRPr="00AC4FBC">
              <w:t>1</w:t>
            </w:r>
          </w:p>
        </w:tc>
        <w:tc>
          <w:tcPr>
            <w:tcW w:w="861" w:type="dxa"/>
            <w:shd w:val="clear" w:color="auto" w:fill="auto"/>
            <w:noWrap/>
            <w:vAlign w:val="center"/>
          </w:tcPr>
          <w:p w14:paraId="59E304DC" w14:textId="77777777" w:rsidR="005135CC" w:rsidRPr="00AC4FBC" w:rsidRDefault="005135CC" w:rsidP="00147941">
            <w:pPr>
              <w:pStyle w:val="TAC"/>
            </w:pPr>
            <w:r w:rsidRPr="00AC4FBC">
              <w:t>N/A</w:t>
            </w:r>
          </w:p>
        </w:tc>
        <w:tc>
          <w:tcPr>
            <w:tcW w:w="1139" w:type="dxa"/>
            <w:shd w:val="clear" w:color="auto" w:fill="auto"/>
            <w:noWrap/>
            <w:vAlign w:val="center"/>
          </w:tcPr>
          <w:p w14:paraId="753E5B6A"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7445D622" w14:textId="77777777" w:rsidR="005135CC" w:rsidRPr="00AC4FBC" w:rsidRDefault="005135CC" w:rsidP="00147941">
            <w:pPr>
              <w:pStyle w:val="TAC"/>
            </w:pPr>
            <w:r w:rsidRPr="00AC4FBC">
              <w:t>-</w:t>
            </w:r>
          </w:p>
        </w:tc>
        <w:tc>
          <w:tcPr>
            <w:tcW w:w="858" w:type="dxa"/>
            <w:shd w:val="clear" w:color="auto" w:fill="auto"/>
            <w:noWrap/>
            <w:vAlign w:val="center"/>
          </w:tcPr>
          <w:p w14:paraId="3634D475" w14:textId="77777777" w:rsidR="005135CC" w:rsidRPr="00AC4FBC" w:rsidRDefault="005135CC" w:rsidP="00147941">
            <w:pPr>
              <w:pStyle w:val="TAC"/>
            </w:pPr>
            <w:r w:rsidRPr="00AC4FBC">
              <w:t>-</w:t>
            </w:r>
          </w:p>
        </w:tc>
        <w:tc>
          <w:tcPr>
            <w:tcW w:w="862" w:type="dxa"/>
            <w:shd w:val="clear" w:color="auto" w:fill="auto"/>
            <w:vAlign w:val="center"/>
          </w:tcPr>
          <w:p w14:paraId="23C75AF5" w14:textId="77777777" w:rsidR="005135CC" w:rsidRPr="00AC4FBC" w:rsidRDefault="005135CC" w:rsidP="00147941">
            <w:pPr>
              <w:pStyle w:val="TAC"/>
            </w:pPr>
            <w:r w:rsidRPr="00AC4FBC">
              <w:t>-</w:t>
            </w:r>
          </w:p>
        </w:tc>
        <w:tc>
          <w:tcPr>
            <w:tcW w:w="1002" w:type="dxa"/>
            <w:vMerge w:val="restart"/>
            <w:shd w:val="clear" w:color="auto" w:fill="auto"/>
            <w:vAlign w:val="center"/>
            <w:hideMark/>
          </w:tcPr>
          <w:p w14:paraId="31F9234D" w14:textId="77777777" w:rsidR="005135CC" w:rsidRPr="00AC4FBC" w:rsidRDefault="005135CC" w:rsidP="00147941">
            <w:pPr>
              <w:pStyle w:val="TAC"/>
            </w:pPr>
            <w:r w:rsidRPr="00AC4FBC">
              <w:t>FDD</w:t>
            </w:r>
          </w:p>
        </w:tc>
        <w:tc>
          <w:tcPr>
            <w:tcW w:w="716" w:type="dxa"/>
            <w:vAlign w:val="center"/>
          </w:tcPr>
          <w:p w14:paraId="3DCC0096" w14:textId="77777777" w:rsidR="005135CC" w:rsidRPr="00AC4FBC" w:rsidRDefault="005135CC" w:rsidP="00147941">
            <w:pPr>
              <w:pStyle w:val="TAC"/>
            </w:pPr>
            <w:r w:rsidRPr="00AC4FBC">
              <w:t>N/A</w:t>
            </w:r>
          </w:p>
        </w:tc>
        <w:tc>
          <w:tcPr>
            <w:tcW w:w="837" w:type="dxa"/>
          </w:tcPr>
          <w:p w14:paraId="563F5C7F" w14:textId="77777777" w:rsidR="005135CC" w:rsidRPr="00AC4FBC" w:rsidRDefault="005135CC" w:rsidP="00147941">
            <w:pPr>
              <w:keepNext/>
              <w:keepLines/>
              <w:spacing w:after="0"/>
              <w:jc w:val="center"/>
            </w:pPr>
          </w:p>
        </w:tc>
      </w:tr>
      <w:tr w:rsidR="005135CC" w:rsidRPr="00AC4FBC" w14:paraId="74CF2E93" w14:textId="77777777" w:rsidTr="00147941">
        <w:trPr>
          <w:gridAfter w:val="1"/>
          <w:wAfter w:w="13" w:type="dxa"/>
          <w:trHeight w:val="22"/>
        </w:trPr>
        <w:tc>
          <w:tcPr>
            <w:tcW w:w="1993" w:type="dxa"/>
            <w:vMerge/>
            <w:shd w:val="clear" w:color="auto" w:fill="auto"/>
            <w:vAlign w:val="center"/>
            <w:hideMark/>
          </w:tcPr>
          <w:p w14:paraId="57369AB1" w14:textId="77777777" w:rsidR="005135CC" w:rsidRPr="00AC4FBC" w:rsidRDefault="005135CC" w:rsidP="00147941">
            <w:pPr>
              <w:pStyle w:val="TAC"/>
            </w:pPr>
          </w:p>
        </w:tc>
        <w:tc>
          <w:tcPr>
            <w:tcW w:w="716" w:type="dxa"/>
            <w:vMerge/>
          </w:tcPr>
          <w:p w14:paraId="64D96F5C" w14:textId="77777777" w:rsidR="005135CC" w:rsidRPr="00AC4FBC" w:rsidRDefault="005135CC" w:rsidP="00147941">
            <w:pPr>
              <w:pStyle w:val="TAC"/>
            </w:pPr>
          </w:p>
        </w:tc>
        <w:tc>
          <w:tcPr>
            <w:tcW w:w="1000" w:type="dxa"/>
            <w:shd w:val="clear" w:color="auto" w:fill="auto"/>
            <w:vAlign w:val="center"/>
            <w:hideMark/>
          </w:tcPr>
          <w:p w14:paraId="04920E51" w14:textId="77777777" w:rsidR="005135CC" w:rsidRPr="00AC4FBC" w:rsidRDefault="005135CC" w:rsidP="00147941">
            <w:pPr>
              <w:pStyle w:val="TAC"/>
            </w:pPr>
            <w:r w:rsidRPr="00AC4FBC">
              <w:t>3</w:t>
            </w:r>
          </w:p>
        </w:tc>
        <w:tc>
          <w:tcPr>
            <w:tcW w:w="861" w:type="dxa"/>
            <w:shd w:val="clear" w:color="auto" w:fill="auto"/>
            <w:noWrap/>
            <w:vAlign w:val="center"/>
          </w:tcPr>
          <w:p w14:paraId="723BF07F" w14:textId="77777777" w:rsidR="005135CC" w:rsidRPr="00AC4FBC" w:rsidRDefault="005135CC" w:rsidP="00147941">
            <w:pPr>
              <w:pStyle w:val="TAC"/>
            </w:pPr>
            <w:r w:rsidRPr="00AC4FBC">
              <w:t>N/A</w:t>
            </w:r>
          </w:p>
        </w:tc>
        <w:tc>
          <w:tcPr>
            <w:tcW w:w="1139" w:type="dxa"/>
            <w:shd w:val="clear" w:color="auto" w:fill="auto"/>
            <w:noWrap/>
            <w:vAlign w:val="center"/>
          </w:tcPr>
          <w:p w14:paraId="00862563" w14:textId="77777777" w:rsidR="005135CC" w:rsidRPr="00AC4FBC" w:rsidRDefault="005135CC" w:rsidP="00147941">
            <w:pPr>
              <w:pStyle w:val="TAC"/>
            </w:pPr>
            <w:r w:rsidRPr="00AC4FBC">
              <w:t>-65.1</w:t>
            </w:r>
          </w:p>
        </w:tc>
        <w:tc>
          <w:tcPr>
            <w:tcW w:w="1136" w:type="dxa"/>
            <w:shd w:val="clear" w:color="auto" w:fill="auto"/>
            <w:noWrap/>
            <w:vAlign w:val="center"/>
          </w:tcPr>
          <w:p w14:paraId="3554F426" w14:textId="77777777" w:rsidR="005135CC" w:rsidRPr="00AC4FBC" w:rsidRDefault="005135CC" w:rsidP="00147941">
            <w:pPr>
              <w:pStyle w:val="TAC"/>
            </w:pPr>
            <w:r w:rsidRPr="00AC4FBC">
              <w:t>-</w:t>
            </w:r>
          </w:p>
        </w:tc>
        <w:tc>
          <w:tcPr>
            <w:tcW w:w="858" w:type="dxa"/>
            <w:shd w:val="clear" w:color="auto" w:fill="auto"/>
            <w:noWrap/>
            <w:vAlign w:val="center"/>
          </w:tcPr>
          <w:p w14:paraId="17271D97" w14:textId="77777777" w:rsidR="005135CC" w:rsidRPr="00AC4FBC" w:rsidRDefault="005135CC" w:rsidP="00147941">
            <w:pPr>
              <w:pStyle w:val="TAC"/>
            </w:pPr>
            <w:r w:rsidRPr="00AC4FBC">
              <w:t>-</w:t>
            </w:r>
          </w:p>
        </w:tc>
        <w:tc>
          <w:tcPr>
            <w:tcW w:w="862" w:type="dxa"/>
            <w:shd w:val="clear" w:color="auto" w:fill="auto"/>
            <w:vAlign w:val="center"/>
          </w:tcPr>
          <w:p w14:paraId="52A6E948" w14:textId="77777777" w:rsidR="005135CC" w:rsidRPr="00AC4FBC" w:rsidRDefault="005135CC" w:rsidP="00147941">
            <w:pPr>
              <w:pStyle w:val="TAC"/>
            </w:pPr>
            <w:r w:rsidRPr="00AC4FBC">
              <w:t>-</w:t>
            </w:r>
          </w:p>
        </w:tc>
        <w:tc>
          <w:tcPr>
            <w:tcW w:w="1002" w:type="dxa"/>
            <w:vMerge/>
            <w:shd w:val="clear" w:color="auto" w:fill="auto"/>
            <w:vAlign w:val="center"/>
            <w:hideMark/>
          </w:tcPr>
          <w:p w14:paraId="685052EC" w14:textId="77777777" w:rsidR="005135CC" w:rsidRPr="00AC4FBC" w:rsidRDefault="005135CC" w:rsidP="00147941">
            <w:pPr>
              <w:pStyle w:val="TAC"/>
            </w:pPr>
          </w:p>
        </w:tc>
        <w:tc>
          <w:tcPr>
            <w:tcW w:w="716" w:type="dxa"/>
            <w:vAlign w:val="center"/>
          </w:tcPr>
          <w:p w14:paraId="6C8A0F22" w14:textId="77777777" w:rsidR="005135CC" w:rsidRPr="00AC4FBC" w:rsidRDefault="005135CC" w:rsidP="00147941">
            <w:pPr>
              <w:pStyle w:val="TAC"/>
            </w:pPr>
            <w:r w:rsidRPr="00AC4FBC">
              <w:t>IMD2</w:t>
            </w:r>
          </w:p>
        </w:tc>
        <w:tc>
          <w:tcPr>
            <w:tcW w:w="837" w:type="dxa"/>
          </w:tcPr>
          <w:p w14:paraId="07737EAC" w14:textId="77777777" w:rsidR="005135CC" w:rsidRPr="00AC4FBC" w:rsidRDefault="005135CC" w:rsidP="00147941">
            <w:pPr>
              <w:keepNext/>
              <w:keepLines/>
              <w:spacing w:after="0"/>
              <w:jc w:val="center"/>
            </w:pPr>
          </w:p>
        </w:tc>
      </w:tr>
      <w:tr w:rsidR="005135CC" w:rsidRPr="00AC4FBC" w14:paraId="4CB5FF7D" w14:textId="77777777" w:rsidTr="00147941">
        <w:trPr>
          <w:gridAfter w:val="1"/>
          <w:wAfter w:w="13" w:type="dxa"/>
          <w:trHeight w:val="22"/>
        </w:trPr>
        <w:tc>
          <w:tcPr>
            <w:tcW w:w="1993" w:type="dxa"/>
            <w:vMerge/>
            <w:shd w:val="clear" w:color="auto" w:fill="auto"/>
            <w:vAlign w:val="center"/>
          </w:tcPr>
          <w:p w14:paraId="4B3AB00B" w14:textId="77777777" w:rsidR="005135CC" w:rsidRPr="00AC4FBC" w:rsidRDefault="005135CC" w:rsidP="00147941">
            <w:pPr>
              <w:pStyle w:val="TAC"/>
            </w:pPr>
          </w:p>
        </w:tc>
        <w:tc>
          <w:tcPr>
            <w:tcW w:w="716" w:type="dxa"/>
            <w:vMerge/>
          </w:tcPr>
          <w:p w14:paraId="25806C8A" w14:textId="77777777" w:rsidR="005135CC" w:rsidRPr="00AC4FBC" w:rsidRDefault="005135CC" w:rsidP="00147941">
            <w:pPr>
              <w:pStyle w:val="TAC"/>
            </w:pPr>
          </w:p>
        </w:tc>
        <w:tc>
          <w:tcPr>
            <w:tcW w:w="1000" w:type="dxa"/>
            <w:shd w:val="clear" w:color="auto" w:fill="auto"/>
            <w:vAlign w:val="center"/>
          </w:tcPr>
          <w:p w14:paraId="4AD0BC1B" w14:textId="77777777" w:rsidR="005135CC" w:rsidRPr="00AC4FBC" w:rsidRDefault="005135CC" w:rsidP="00147941">
            <w:pPr>
              <w:pStyle w:val="TAC"/>
            </w:pPr>
            <w:r w:rsidRPr="00AC4FBC">
              <w:t>n78</w:t>
            </w:r>
          </w:p>
        </w:tc>
        <w:tc>
          <w:tcPr>
            <w:tcW w:w="861" w:type="dxa"/>
            <w:shd w:val="clear" w:color="auto" w:fill="auto"/>
            <w:noWrap/>
            <w:vAlign w:val="center"/>
          </w:tcPr>
          <w:p w14:paraId="44CD26B5" w14:textId="77777777" w:rsidR="005135CC" w:rsidRPr="00AC4FBC" w:rsidRDefault="005135CC" w:rsidP="00147941">
            <w:pPr>
              <w:pStyle w:val="TAC"/>
            </w:pPr>
            <w:r w:rsidRPr="00AC4FBC">
              <w:t>15</w:t>
            </w:r>
          </w:p>
        </w:tc>
        <w:tc>
          <w:tcPr>
            <w:tcW w:w="1139" w:type="dxa"/>
            <w:shd w:val="clear" w:color="auto" w:fill="auto"/>
            <w:noWrap/>
            <w:vAlign w:val="center"/>
          </w:tcPr>
          <w:p w14:paraId="0D52D1DD" w14:textId="77777777" w:rsidR="005135CC" w:rsidRPr="00AC4FBC" w:rsidRDefault="005135CC" w:rsidP="00147941">
            <w:pPr>
              <w:pStyle w:val="TAC"/>
            </w:pPr>
            <w:r w:rsidRPr="00AC4FBC">
              <w:t>-</w:t>
            </w:r>
          </w:p>
        </w:tc>
        <w:tc>
          <w:tcPr>
            <w:tcW w:w="1136" w:type="dxa"/>
            <w:shd w:val="clear" w:color="auto" w:fill="auto"/>
            <w:noWrap/>
            <w:vAlign w:val="center"/>
          </w:tcPr>
          <w:p w14:paraId="3D49B22C"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4F45263D" w14:textId="77777777" w:rsidR="005135CC" w:rsidRPr="00AC4FBC" w:rsidRDefault="005135CC" w:rsidP="00147941">
            <w:pPr>
              <w:pStyle w:val="TAC"/>
            </w:pPr>
            <w:r w:rsidRPr="00AC4FBC">
              <w:t>-</w:t>
            </w:r>
          </w:p>
        </w:tc>
        <w:tc>
          <w:tcPr>
            <w:tcW w:w="862" w:type="dxa"/>
            <w:shd w:val="clear" w:color="auto" w:fill="auto"/>
            <w:vAlign w:val="center"/>
          </w:tcPr>
          <w:p w14:paraId="2AD8CD59" w14:textId="77777777" w:rsidR="005135CC" w:rsidRPr="00AC4FBC" w:rsidRDefault="005135CC" w:rsidP="00147941">
            <w:pPr>
              <w:pStyle w:val="TAC"/>
            </w:pPr>
            <w:r w:rsidRPr="00AC4FBC">
              <w:t>-</w:t>
            </w:r>
          </w:p>
        </w:tc>
        <w:tc>
          <w:tcPr>
            <w:tcW w:w="1002" w:type="dxa"/>
            <w:shd w:val="clear" w:color="auto" w:fill="auto"/>
            <w:vAlign w:val="center"/>
          </w:tcPr>
          <w:p w14:paraId="5A4AAB58" w14:textId="77777777" w:rsidR="005135CC" w:rsidRPr="00AC4FBC" w:rsidRDefault="005135CC" w:rsidP="00147941">
            <w:pPr>
              <w:pStyle w:val="TAC"/>
            </w:pPr>
            <w:r w:rsidRPr="00AC4FBC">
              <w:t>TDD</w:t>
            </w:r>
          </w:p>
        </w:tc>
        <w:tc>
          <w:tcPr>
            <w:tcW w:w="716" w:type="dxa"/>
            <w:vAlign w:val="center"/>
          </w:tcPr>
          <w:p w14:paraId="7D9C2AE7" w14:textId="77777777" w:rsidR="005135CC" w:rsidRPr="00AC4FBC" w:rsidRDefault="005135CC" w:rsidP="00147941">
            <w:pPr>
              <w:pStyle w:val="TAC"/>
            </w:pPr>
            <w:r w:rsidRPr="00AC4FBC">
              <w:t>N/A</w:t>
            </w:r>
          </w:p>
        </w:tc>
        <w:tc>
          <w:tcPr>
            <w:tcW w:w="837" w:type="dxa"/>
          </w:tcPr>
          <w:p w14:paraId="6B26DB3F" w14:textId="77777777" w:rsidR="005135CC" w:rsidRPr="00AC4FBC" w:rsidRDefault="005135CC" w:rsidP="00147941">
            <w:pPr>
              <w:keepNext/>
              <w:keepLines/>
              <w:spacing w:after="0"/>
              <w:jc w:val="center"/>
            </w:pPr>
          </w:p>
        </w:tc>
      </w:tr>
      <w:tr w:rsidR="005135CC" w:rsidRPr="00AC4FBC" w14:paraId="0822107B" w14:textId="77777777" w:rsidTr="00147941">
        <w:trPr>
          <w:gridAfter w:val="1"/>
          <w:wAfter w:w="13" w:type="dxa"/>
          <w:trHeight w:val="22"/>
        </w:trPr>
        <w:tc>
          <w:tcPr>
            <w:tcW w:w="1993" w:type="dxa"/>
            <w:vMerge/>
            <w:shd w:val="clear" w:color="auto" w:fill="auto"/>
            <w:vAlign w:val="center"/>
          </w:tcPr>
          <w:p w14:paraId="7D174522" w14:textId="77777777" w:rsidR="005135CC" w:rsidRPr="00AC4FBC" w:rsidRDefault="005135CC" w:rsidP="00147941">
            <w:pPr>
              <w:pStyle w:val="TAC"/>
            </w:pPr>
          </w:p>
        </w:tc>
        <w:tc>
          <w:tcPr>
            <w:tcW w:w="716" w:type="dxa"/>
            <w:vMerge w:val="restart"/>
          </w:tcPr>
          <w:p w14:paraId="00C42AAF" w14:textId="77777777" w:rsidR="005135CC" w:rsidRPr="00AC4FBC" w:rsidRDefault="005135CC" w:rsidP="00147941">
            <w:pPr>
              <w:pStyle w:val="TAC"/>
            </w:pPr>
            <w:r w:rsidRPr="00AC4FBC">
              <w:t>3</w:t>
            </w:r>
          </w:p>
        </w:tc>
        <w:tc>
          <w:tcPr>
            <w:tcW w:w="1000" w:type="dxa"/>
            <w:shd w:val="clear" w:color="auto" w:fill="auto"/>
            <w:vAlign w:val="center"/>
          </w:tcPr>
          <w:p w14:paraId="00A61C79" w14:textId="77777777" w:rsidR="005135CC" w:rsidRPr="00AC4FBC" w:rsidRDefault="005135CC" w:rsidP="00147941">
            <w:pPr>
              <w:pStyle w:val="TAC"/>
            </w:pPr>
            <w:r w:rsidRPr="00AC4FBC">
              <w:t>1</w:t>
            </w:r>
          </w:p>
        </w:tc>
        <w:tc>
          <w:tcPr>
            <w:tcW w:w="861" w:type="dxa"/>
            <w:shd w:val="clear" w:color="auto" w:fill="auto"/>
            <w:noWrap/>
            <w:vAlign w:val="center"/>
          </w:tcPr>
          <w:p w14:paraId="7F9EF777" w14:textId="77777777" w:rsidR="005135CC" w:rsidRPr="00AC4FBC" w:rsidRDefault="005135CC" w:rsidP="00147941">
            <w:pPr>
              <w:pStyle w:val="TAC"/>
            </w:pPr>
            <w:r w:rsidRPr="00AC4FBC">
              <w:t>N/A</w:t>
            </w:r>
          </w:p>
        </w:tc>
        <w:tc>
          <w:tcPr>
            <w:tcW w:w="1139" w:type="dxa"/>
            <w:shd w:val="clear" w:color="auto" w:fill="auto"/>
            <w:noWrap/>
            <w:vAlign w:val="center"/>
          </w:tcPr>
          <w:p w14:paraId="10888DB3" w14:textId="77777777" w:rsidR="005135CC" w:rsidRPr="00AC4FBC" w:rsidRDefault="005135CC" w:rsidP="00147941">
            <w:pPr>
              <w:pStyle w:val="TAC"/>
            </w:pPr>
            <w:r w:rsidRPr="00AC4FBC">
              <w:t>-96.5</w:t>
            </w:r>
          </w:p>
        </w:tc>
        <w:tc>
          <w:tcPr>
            <w:tcW w:w="1136" w:type="dxa"/>
            <w:shd w:val="clear" w:color="auto" w:fill="auto"/>
            <w:noWrap/>
            <w:vAlign w:val="center"/>
          </w:tcPr>
          <w:p w14:paraId="61B0C1C0" w14:textId="77777777" w:rsidR="005135CC" w:rsidRPr="00AC4FBC" w:rsidRDefault="005135CC" w:rsidP="00147941">
            <w:pPr>
              <w:pStyle w:val="TAC"/>
            </w:pPr>
            <w:r w:rsidRPr="00AC4FBC">
              <w:t>-</w:t>
            </w:r>
          </w:p>
        </w:tc>
        <w:tc>
          <w:tcPr>
            <w:tcW w:w="858" w:type="dxa"/>
            <w:shd w:val="clear" w:color="auto" w:fill="auto"/>
            <w:noWrap/>
            <w:vAlign w:val="center"/>
          </w:tcPr>
          <w:p w14:paraId="5505C5A8" w14:textId="77777777" w:rsidR="005135CC" w:rsidRPr="00AC4FBC" w:rsidRDefault="005135CC" w:rsidP="00147941">
            <w:pPr>
              <w:pStyle w:val="TAC"/>
            </w:pPr>
            <w:r w:rsidRPr="00AC4FBC">
              <w:t>-</w:t>
            </w:r>
          </w:p>
        </w:tc>
        <w:tc>
          <w:tcPr>
            <w:tcW w:w="862" w:type="dxa"/>
            <w:shd w:val="clear" w:color="auto" w:fill="auto"/>
            <w:vAlign w:val="center"/>
          </w:tcPr>
          <w:p w14:paraId="597C8EE1" w14:textId="77777777" w:rsidR="005135CC" w:rsidRPr="00AC4FBC" w:rsidRDefault="005135CC" w:rsidP="00147941">
            <w:pPr>
              <w:pStyle w:val="TAC"/>
            </w:pPr>
            <w:r w:rsidRPr="00AC4FBC">
              <w:t>-</w:t>
            </w:r>
          </w:p>
        </w:tc>
        <w:tc>
          <w:tcPr>
            <w:tcW w:w="1002" w:type="dxa"/>
            <w:vMerge w:val="restart"/>
            <w:shd w:val="clear" w:color="auto" w:fill="auto"/>
            <w:vAlign w:val="center"/>
          </w:tcPr>
          <w:p w14:paraId="1A822735" w14:textId="77777777" w:rsidR="005135CC" w:rsidRPr="00AC4FBC" w:rsidRDefault="005135CC" w:rsidP="00147941">
            <w:pPr>
              <w:pStyle w:val="TAC"/>
            </w:pPr>
            <w:r w:rsidRPr="00AC4FBC">
              <w:t>FDD</w:t>
            </w:r>
          </w:p>
        </w:tc>
        <w:tc>
          <w:tcPr>
            <w:tcW w:w="716" w:type="dxa"/>
            <w:vAlign w:val="center"/>
          </w:tcPr>
          <w:p w14:paraId="0E26CB16" w14:textId="77777777" w:rsidR="005135CC" w:rsidRPr="00AC4FBC" w:rsidRDefault="005135CC" w:rsidP="00147941">
            <w:pPr>
              <w:pStyle w:val="TAC"/>
            </w:pPr>
            <w:r w:rsidRPr="00AC4FBC">
              <w:t>IMD5</w:t>
            </w:r>
          </w:p>
        </w:tc>
        <w:tc>
          <w:tcPr>
            <w:tcW w:w="837" w:type="dxa"/>
          </w:tcPr>
          <w:p w14:paraId="0149D2A1" w14:textId="77777777" w:rsidR="005135CC" w:rsidRPr="00AC4FBC" w:rsidRDefault="005135CC" w:rsidP="00147941">
            <w:pPr>
              <w:keepNext/>
              <w:keepLines/>
              <w:spacing w:after="0"/>
              <w:jc w:val="center"/>
            </w:pPr>
          </w:p>
        </w:tc>
      </w:tr>
      <w:tr w:rsidR="005135CC" w:rsidRPr="00AC4FBC" w14:paraId="747F3A5E" w14:textId="77777777" w:rsidTr="00147941">
        <w:trPr>
          <w:gridAfter w:val="1"/>
          <w:wAfter w:w="13" w:type="dxa"/>
          <w:trHeight w:val="22"/>
        </w:trPr>
        <w:tc>
          <w:tcPr>
            <w:tcW w:w="1993" w:type="dxa"/>
            <w:vMerge/>
            <w:shd w:val="clear" w:color="auto" w:fill="auto"/>
            <w:vAlign w:val="center"/>
          </w:tcPr>
          <w:p w14:paraId="1DDEF5AF" w14:textId="77777777" w:rsidR="005135CC" w:rsidRPr="00AC4FBC" w:rsidRDefault="005135CC" w:rsidP="00147941">
            <w:pPr>
              <w:pStyle w:val="TAC"/>
            </w:pPr>
          </w:p>
        </w:tc>
        <w:tc>
          <w:tcPr>
            <w:tcW w:w="716" w:type="dxa"/>
            <w:vMerge/>
          </w:tcPr>
          <w:p w14:paraId="0D8405FE" w14:textId="77777777" w:rsidR="005135CC" w:rsidRPr="00AC4FBC" w:rsidRDefault="005135CC" w:rsidP="00147941">
            <w:pPr>
              <w:pStyle w:val="TAC"/>
            </w:pPr>
          </w:p>
        </w:tc>
        <w:tc>
          <w:tcPr>
            <w:tcW w:w="1000" w:type="dxa"/>
            <w:shd w:val="clear" w:color="auto" w:fill="auto"/>
            <w:vAlign w:val="center"/>
          </w:tcPr>
          <w:p w14:paraId="1CE6A114" w14:textId="77777777" w:rsidR="005135CC" w:rsidRPr="00AC4FBC" w:rsidRDefault="005135CC" w:rsidP="00147941">
            <w:pPr>
              <w:pStyle w:val="TAC"/>
            </w:pPr>
            <w:r w:rsidRPr="00AC4FBC">
              <w:t>3</w:t>
            </w:r>
          </w:p>
        </w:tc>
        <w:tc>
          <w:tcPr>
            <w:tcW w:w="861" w:type="dxa"/>
            <w:shd w:val="clear" w:color="auto" w:fill="auto"/>
            <w:noWrap/>
            <w:vAlign w:val="center"/>
          </w:tcPr>
          <w:p w14:paraId="56BE3626" w14:textId="77777777" w:rsidR="005135CC" w:rsidRPr="00AC4FBC" w:rsidRDefault="005135CC" w:rsidP="00147941">
            <w:pPr>
              <w:pStyle w:val="TAC"/>
            </w:pPr>
            <w:r w:rsidRPr="00AC4FBC">
              <w:t>N/A</w:t>
            </w:r>
          </w:p>
        </w:tc>
        <w:tc>
          <w:tcPr>
            <w:tcW w:w="1139" w:type="dxa"/>
            <w:shd w:val="clear" w:color="auto" w:fill="auto"/>
            <w:noWrap/>
            <w:vAlign w:val="center"/>
          </w:tcPr>
          <w:p w14:paraId="5A3022A3"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3ADACAC" w14:textId="77777777" w:rsidR="005135CC" w:rsidRPr="00AC4FBC" w:rsidRDefault="005135CC" w:rsidP="00147941">
            <w:pPr>
              <w:pStyle w:val="TAC"/>
            </w:pPr>
            <w:r w:rsidRPr="00AC4FBC">
              <w:t>-</w:t>
            </w:r>
          </w:p>
        </w:tc>
        <w:tc>
          <w:tcPr>
            <w:tcW w:w="858" w:type="dxa"/>
            <w:shd w:val="clear" w:color="auto" w:fill="auto"/>
            <w:noWrap/>
            <w:vAlign w:val="center"/>
          </w:tcPr>
          <w:p w14:paraId="38C5F3B7" w14:textId="77777777" w:rsidR="005135CC" w:rsidRPr="00AC4FBC" w:rsidRDefault="005135CC" w:rsidP="00147941">
            <w:pPr>
              <w:pStyle w:val="TAC"/>
            </w:pPr>
            <w:r w:rsidRPr="00AC4FBC">
              <w:t>-</w:t>
            </w:r>
          </w:p>
        </w:tc>
        <w:tc>
          <w:tcPr>
            <w:tcW w:w="862" w:type="dxa"/>
            <w:shd w:val="clear" w:color="auto" w:fill="auto"/>
            <w:vAlign w:val="center"/>
          </w:tcPr>
          <w:p w14:paraId="1D2373EC" w14:textId="77777777" w:rsidR="005135CC" w:rsidRPr="00AC4FBC" w:rsidRDefault="005135CC" w:rsidP="00147941">
            <w:pPr>
              <w:pStyle w:val="TAC"/>
            </w:pPr>
            <w:r w:rsidRPr="00AC4FBC">
              <w:t>-</w:t>
            </w:r>
          </w:p>
        </w:tc>
        <w:tc>
          <w:tcPr>
            <w:tcW w:w="1002" w:type="dxa"/>
            <w:vMerge/>
            <w:shd w:val="clear" w:color="auto" w:fill="auto"/>
            <w:vAlign w:val="center"/>
          </w:tcPr>
          <w:p w14:paraId="7422E04D" w14:textId="77777777" w:rsidR="005135CC" w:rsidRPr="00AC4FBC" w:rsidRDefault="005135CC" w:rsidP="00147941">
            <w:pPr>
              <w:pStyle w:val="TAC"/>
            </w:pPr>
          </w:p>
        </w:tc>
        <w:tc>
          <w:tcPr>
            <w:tcW w:w="716" w:type="dxa"/>
            <w:vAlign w:val="center"/>
          </w:tcPr>
          <w:p w14:paraId="7903D352" w14:textId="77777777" w:rsidR="005135CC" w:rsidRPr="00AC4FBC" w:rsidRDefault="005135CC" w:rsidP="00147941">
            <w:pPr>
              <w:pStyle w:val="TAC"/>
            </w:pPr>
            <w:r w:rsidRPr="00AC4FBC">
              <w:t>N/A</w:t>
            </w:r>
          </w:p>
        </w:tc>
        <w:tc>
          <w:tcPr>
            <w:tcW w:w="837" w:type="dxa"/>
          </w:tcPr>
          <w:p w14:paraId="22CED99E" w14:textId="77777777" w:rsidR="005135CC" w:rsidRPr="00AC4FBC" w:rsidRDefault="005135CC" w:rsidP="00147941">
            <w:pPr>
              <w:keepNext/>
              <w:keepLines/>
              <w:spacing w:after="0"/>
              <w:jc w:val="center"/>
            </w:pPr>
          </w:p>
        </w:tc>
      </w:tr>
      <w:tr w:rsidR="005135CC" w:rsidRPr="00AC4FBC" w14:paraId="1227B6BF" w14:textId="77777777" w:rsidTr="00147941">
        <w:trPr>
          <w:gridAfter w:val="1"/>
          <w:wAfter w:w="13" w:type="dxa"/>
          <w:trHeight w:val="22"/>
        </w:trPr>
        <w:tc>
          <w:tcPr>
            <w:tcW w:w="1993" w:type="dxa"/>
            <w:vMerge/>
            <w:tcBorders>
              <w:bottom w:val="single" w:sz="4" w:space="0" w:color="auto"/>
            </w:tcBorders>
            <w:shd w:val="clear" w:color="auto" w:fill="auto"/>
            <w:vAlign w:val="center"/>
          </w:tcPr>
          <w:p w14:paraId="4FEF1C49" w14:textId="77777777" w:rsidR="005135CC" w:rsidRPr="00AC4FBC" w:rsidRDefault="005135CC" w:rsidP="00147941">
            <w:pPr>
              <w:pStyle w:val="TAC"/>
            </w:pPr>
          </w:p>
        </w:tc>
        <w:tc>
          <w:tcPr>
            <w:tcW w:w="716" w:type="dxa"/>
            <w:vMerge/>
            <w:tcBorders>
              <w:bottom w:val="single" w:sz="4" w:space="0" w:color="auto"/>
            </w:tcBorders>
          </w:tcPr>
          <w:p w14:paraId="231D0B57" w14:textId="77777777" w:rsidR="005135CC" w:rsidRPr="00AC4FBC" w:rsidRDefault="005135CC" w:rsidP="00147941">
            <w:pPr>
              <w:pStyle w:val="TAC"/>
            </w:pPr>
          </w:p>
        </w:tc>
        <w:tc>
          <w:tcPr>
            <w:tcW w:w="1000" w:type="dxa"/>
            <w:tcBorders>
              <w:bottom w:val="single" w:sz="4" w:space="0" w:color="auto"/>
            </w:tcBorders>
            <w:shd w:val="clear" w:color="auto" w:fill="auto"/>
            <w:vAlign w:val="center"/>
          </w:tcPr>
          <w:p w14:paraId="2C48D4E2" w14:textId="77777777" w:rsidR="005135CC" w:rsidRPr="00AC4FBC" w:rsidRDefault="005135CC" w:rsidP="00147941">
            <w:pPr>
              <w:pStyle w:val="TAC"/>
            </w:pPr>
            <w:r w:rsidRPr="00AC4FBC">
              <w:t>n78</w:t>
            </w:r>
          </w:p>
        </w:tc>
        <w:tc>
          <w:tcPr>
            <w:tcW w:w="861" w:type="dxa"/>
            <w:tcBorders>
              <w:bottom w:val="single" w:sz="4" w:space="0" w:color="auto"/>
            </w:tcBorders>
            <w:shd w:val="clear" w:color="auto" w:fill="auto"/>
            <w:noWrap/>
            <w:vAlign w:val="center"/>
          </w:tcPr>
          <w:p w14:paraId="011BB880" w14:textId="77777777" w:rsidR="005135CC" w:rsidRPr="00AC4FBC" w:rsidRDefault="005135CC" w:rsidP="00147941">
            <w:pPr>
              <w:pStyle w:val="TAC"/>
            </w:pPr>
            <w:r w:rsidRPr="00AC4FBC">
              <w:t>15</w:t>
            </w:r>
          </w:p>
        </w:tc>
        <w:tc>
          <w:tcPr>
            <w:tcW w:w="1139" w:type="dxa"/>
            <w:tcBorders>
              <w:bottom w:val="single" w:sz="4" w:space="0" w:color="auto"/>
            </w:tcBorders>
            <w:shd w:val="clear" w:color="auto" w:fill="auto"/>
            <w:noWrap/>
            <w:vAlign w:val="center"/>
          </w:tcPr>
          <w:p w14:paraId="1F81A42D" w14:textId="77777777" w:rsidR="005135CC" w:rsidRPr="00AC4FBC" w:rsidRDefault="005135CC" w:rsidP="00147941">
            <w:pPr>
              <w:pStyle w:val="TAC"/>
            </w:pPr>
            <w:r w:rsidRPr="00AC4FBC">
              <w:t>-</w:t>
            </w:r>
          </w:p>
        </w:tc>
        <w:tc>
          <w:tcPr>
            <w:tcW w:w="1136" w:type="dxa"/>
            <w:tcBorders>
              <w:bottom w:val="single" w:sz="4" w:space="0" w:color="auto"/>
            </w:tcBorders>
            <w:shd w:val="clear" w:color="auto" w:fill="auto"/>
            <w:noWrap/>
            <w:vAlign w:val="center"/>
          </w:tcPr>
          <w:p w14:paraId="4B840320" w14:textId="77777777" w:rsidR="005135CC" w:rsidRPr="00AC4FBC" w:rsidRDefault="005135CC" w:rsidP="00147941">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2278D17C"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10093E98"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4DB2F7B4" w14:textId="77777777" w:rsidR="005135CC" w:rsidRPr="00AC4FBC" w:rsidRDefault="005135CC" w:rsidP="00147941">
            <w:pPr>
              <w:pStyle w:val="TAC"/>
            </w:pPr>
            <w:r w:rsidRPr="00AC4FBC">
              <w:t>TDD</w:t>
            </w:r>
          </w:p>
        </w:tc>
        <w:tc>
          <w:tcPr>
            <w:tcW w:w="716" w:type="dxa"/>
            <w:tcBorders>
              <w:bottom w:val="single" w:sz="4" w:space="0" w:color="auto"/>
            </w:tcBorders>
            <w:vAlign w:val="center"/>
          </w:tcPr>
          <w:p w14:paraId="65D58DDA" w14:textId="77777777" w:rsidR="005135CC" w:rsidRPr="00AC4FBC" w:rsidRDefault="005135CC" w:rsidP="00147941">
            <w:pPr>
              <w:pStyle w:val="TAC"/>
            </w:pPr>
            <w:r w:rsidRPr="00AC4FBC">
              <w:t>N/A</w:t>
            </w:r>
          </w:p>
        </w:tc>
        <w:tc>
          <w:tcPr>
            <w:tcW w:w="837" w:type="dxa"/>
            <w:tcBorders>
              <w:bottom w:val="single" w:sz="4" w:space="0" w:color="auto"/>
            </w:tcBorders>
          </w:tcPr>
          <w:p w14:paraId="4CAFDFC0" w14:textId="77777777" w:rsidR="005135CC" w:rsidRPr="00AC4FBC" w:rsidRDefault="005135CC" w:rsidP="00147941">
            <w:pPr>
              <w:keepNext/>
              <w:keepLines/>
              <w:spacing w:after="0"/>
              <w:jc w:val="center"/>
            </w:pPr>
          </w:p>
        </w:tc>
      </w:tr>
      <w:tr w:rsidR="005135CC" w:rsidRPr="00AC4FBC" w14:paraId="6FCB65A0" w14:textId="77777777" w:rsidTr="00147941">
        <w:trPr>
          <w:gridAfter w:val="1"/>
          <w:wAfter w:w="13" w:type="dxa"/>
          <w:trHeight w:val="22"/>
        </w:trPr>
        <w:tc>
          <w:tcPr>
            <w:tcW w:w="1993" w:type="dxa"/>
            <w:vMerge w:val="restart"/>
            <w:shd w:val="clear" w:color="auto" w:fill="auto"/>
            <w:vAlign w:val="center"/>
          </w:tcPr>
          <w:p w14:paraId="189A89BE" w14:textId="77777777" w:rsidR="005135CC" w:rsidRPr="00AC4FBC" w:rsidRDefault="005135CC" w:rsidP="00147941">
            <w:pPr>
              <w:pStyle w:val="TAC"/>
            </w:pPr>
            <w:r w:rsidRPr="00AC4FBC">
              <w:t>DC_1A-5A_n78A</w:t>
            </w:r>
          </w:p>
        </w:tc>
        <w:tc>
          <w:tcPr>
            <w:tcW w:w="716" w:type="dxa"/>
            <w:vMerge w:val="restart"/>
          </w:tcPr>
          <w:p w14:paraId="7BA2F504" w14:textId="77777777" w:rsidR="005135CC" w:rsidRPr="00AC4FBC" w:rsidRDefault="005135CC" w:rsidP="00147941">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359EA718" w14:textId="77777777" w:rsidR="005135CC" w:rsidRPr="00AC4FBC" w:rsidRDefault="005135CC" w:rsidP="0014794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227D1B50"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348D8C80" w14:textId="77777777" w:rsidR="005135CC" w:rsidRPr="00AC4FBC" w:rsidRDefault="005135CC" w:rsidP="00147941">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3553EC6F"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6FA2214F"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39E4BC60"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171B7F47" w14:textId="77777777" w:rsidR="005135CC" w:rsidRPr="00AC4FBC" w:rsidRDefault="005135CC" w:rsidP="00147941">
            <w:pPr>
              <w:pStyle w:val="TAC"/>
            </w:pPr>
            <w:r w:rsidRPr="00AC4FBC">
              <w:rPr>
                <w:rFonts w:eastAsia="Malgun Gothic"/>
              </w:rPr>
              <w:t>FDD</w:t>
            </w:r>
          </w:p>
        </w:tc>
        <w:tc>
          <w:tcPr>
            <w:tcW w:w="716" w:type="dxa"/>
            <w:tcBorders>
              <w:bottom w:val="single" w:sz="4" w:space="0" w:color="auto"/>
            </w:tcBorders>
            <w:vAlign w:val="center"/>
          </w:tcPr>
          <w:p w14:paraId="14EE7673" w14:textId="77777777" w:rsidR="005135CC" w:rsidRPr="00AC4FBC" w:rsidRDefault="005135CC" w:rsidP="00147941">
            <w:pPr>
              <w:pStyle w:val="TAC"/>
            </w:pPr>
            <w:r w:rsidRPr="00AC4FBC">
              <w:t>IMD4</w:t>
            </w:r>
          </w:p>
        </w:tc>
        <w:tc>
          <w:tcPr>
            <w:tcW w:w="837" w:type="dxa"/>
            <w:tcBorders>
              <w:bottom w:val="single" w:sz="4" w:space="0" w:color="auto"/>
            </w:tcBorders>
          </w:tcPr>
          <w:p w14:paraId="1B42E156" w14:textId="77777777" w:rsidR="005135CC" w:rsidRPr="00AC4FBC" w:rsidRDefault="005135CC" w:rsidP="00147941">
            <w:pPr>
              <w:keepNext/>
              <w:keepLines/>
              <w:spacing w:after="0"/>
              <w:jc w:val="center"/>
            </w:pPr>
          </w:p>
        </w:tc>
      </w:tr>
      <w:tr w:rsidR="005135CC" w:rsidRPr="00AC4FBC" w14:paraId="49807F9F" w14:textId="77777777" w:rsidTr="00147941">
        <w:trPr>
          <w:gridAfter w:val="1"/>
          <w:wAfter w:w="13" w:type="dxa"/>
          <w:trHeight w:val="22"/>
        </w:trPr>
        <w:tc>
          <w:tcPr>
            <w:tcW w:w="1993" w:type="dxa"/>
            <w:vMerge/>
            <w:shd w:val="clear" w:color="auto" w:fill="auto"/>
            <w:vAlign w:val="center"/>
          </w:tcPr>
          <w:p w14:paraId="69068C9B" w14:textId="77777777" w:rsidR="005135CC" w:rsidRPr="00AC4FBC" w:rsidRDefault="005135CC" w:rsidP="00147941">
            <w:pPr>
              <w:pStyle w:val="TAC"/>
            </w:pPr>
          </w:p>
        </w:tc>
        <w:tc>
          <w:tcPr>
            <w:tcW w:w="716" w:type="dxa"/>
            <w:vMerge/>
          </w:tcPr>
          <w:p w14:paraId="3B4CFC49"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13775E87" w14:textId="77777777" w:rsidR="005135CC" w:rsidRPr="00AC4FBC" w:rsidRDefault="005135CC" w:rsidP="0014794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5722AFF"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67E85D30" w14:textId="77777777" w:rsidR="005135CC" w:rsidRPr="00AC4FBC" w:rsidRDefault="005135CC" w:rsidP="00147941">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584BF17F"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747C8706"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6854F4FA"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1E470825" w14:textId="77777777" w:rsidR="005135CC" w:rsidRPr="00AC4FBC" w:rsidRDefault="005135CC" w:rsidP="00147941">
            <w:pPr>
              <w:pStyle w:val="TAC"/>
            </w:pPr>
            <w:r w:rsidRPr="00AC4FBC">
              <w:t>FDD</w:t>
            </w:r>
          </w:p>
        </w:tc>
        <w:tc>
          <w:tcPr>
            <w:tcW w:w="716" w:type="dxa"/>
            <w:tcBorders>
              <w:bottom w:val="single" w:sz="4" w:space="0" w:color="auto"/>
            </w:tcBorders>
            <w:vAlign w:val="center"/>
          </w:tcPr>
          <w:p w14:paraId="26102772"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54C5F623" w14:textId="77777777" w:rsidR="005135CC" w:rsidRPr="00AC4FBC" w:rsidRDefault="005135CC" w:rsidP="00147941">
            <w:pPr>
              <w:keepNext/>
              <w:keepLines/>
              <w:spacing w:after="0"/>
              <w:jc w:val="center"/>
            </w:pPr>
          </w:p>
        </w:tc>
      </w:tr>
      <w:tr w:rsidR="005135CC" w:rsidRPr="00AC4FBC" w14:paraId="7167F34C" w14:textId="77777777" w:rsidTr="00147941">
        <w:trPr>
          <w:gridAfter w:val="1"/>
          <w:wAfter w:w="13" w:type="dxa"/>
          <w:trHeight w:val="22"/>
        </w:trPr>
        <w:tc>
          <w:tcPr>
            <w:tcW w:w="1993" w:type="dxa"/>
            <w:vMerge/>
            <w:shd w:val="clear" w:color="auto" w:fill="auto"/>
            <w:vAlign w:val="center"/>
          </w:tcPr>
          <w:p w14:paraId="61ACC79C" w14:textId="77777777" w:rsidR="005135CC" w:rsidRPr="00AC4FBC" w:rsidRDefault="005135CC" w:rsidP="00147941">
            <w:pPr>
              <w:pStyle w:val="TAC"/>
            </w:pPr>
          </w:p>
        </w:tc>
        <w:tc>
          <w:tcPr>
            <w:tcW w:w="716" w:type="dxa"/>
            <w:vMerge/>
          </w:tcPr>
          <w:p w14:paraId="3C728523"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106A64E9" w14:textId="77777777" w:rsidR="005135CC" w:rsidRPr="00AC4FBC" w:rsidRDefault="005135CC" w:rsidP="0014794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5CAE0646" w14:textId="77777777" w:rsidR="005135CC" w:rsidRPr="00AC4FBC" w:rsidRDefault="005135CC" w:rsidP="00147941">
            <w:pPr>
              <w:pStyle w:val="TAC"/>
            </w:pPr>
            <w:r w:rsidRPr="00AC4FBC">
              <w:t>15</w:t>
            </w:r>
          </w:p>
        </w:tc>
        <w:tc>
          <w:tcPr>
            <w:tcW w:w="1139" w:type="dxa"/>
            <w:tcBorders>
              <w:bottom w:val="single" w:sz="4" w:space="0" w:color="auto"/>
            </w:tcBorders>
            <w:shd w:val="clear" w:color="auto" w:fill="auto"/>
            <w:noWrap/>
            <w:vAlign w:val="center"/>
          </w:tcPr>
          <w:p w14:paraId="1B339E26" w14:textId="77777777" w:rsidR="005135CC" w:rsidRPr="00AC4FBC" w:rsidRDefault="005135CC" w:rsidP="00147941">
            <w:pPr>
              <w:pStyle w:val="TAC"/>
            </w:pPr>
            <w:r w:rsidRPr="00AC4FBC">
              <w:t>-</w:t>
            </w:r>
          </w:p>
        </w:tc>
        <w:tc>
          <w:tcPr>
            <w:tcW w:w="1136" w:type="dxa"/>
            <w:tcBorders>
              <w:bottom w:val="single" w:sz="4" w:space="0" w:color="auto"/>
            </w:tcBorders>
            <w:shd w:val="clear" w:color="auto" w:fill="auto"/>
            <w:noWrap/>
            <w:vAlign w:val="center"/>
          </w:tcPr>
          <w:p w14:paraId="2646CECE" w14:textId="77777777" w:rsidR="005135CC" w:rsidRPr="00AC4FBC" w:rsidRDefault="005135CC" w:rsidP="00147941">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057874C1"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7923C143"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6BBA2D89" w14:textId="77777777" w:rsidR="005135CC" w:rsidRPr="00AC4FBC" w:rsidRDefault="005135CC" w:rsidP="00147941">
            <w:pPr>
              <w:pStyle w:val="TAC"/>
            </w:pPr>
            <w:r w:rsidRPr="00AC4FBC">
              <w:t>TDD</w:t>
            </w:r>
          </w:p>
        </w:tc>
        <w:tc>
          <w:tcPr>
            <w:tcW w:w="716" w:type="dxa"/>
            <w:tcBorders>
              <w:bottom w:val="single" w:sz="4" w:space="0" w:color="auto"/>
            </w:tcBorders>
            <w:vAlign w:val="center"/>
          </w:tcPr>
          <w:p w14:paraId="6071C6E5"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07E82F37" w14:textId="77777777" w:rsidR="005135CC" w:rsidRPr="00AC4FBC" w:rsidRDefault="005135CC" w:rsidP="00147941">
            <w:pPr>
              <w:keepNext/>
              <w:keepLines/>
              <w:spacing w:after="0"/>
              <w:jc w:val="center"/>
            </w:pPr>
          </w:p>
        </w:tc>
      </w:tr>
      <w:tr w:rsidR="005135CC" w:rsidRPr="00AC4FBC" w14:paraId="6BE41F00" w14:textId="77777777" w:rsidTr="00147941">
        <w:trPr>
          <w:gridAfter w:val="1"/>
          <w:wAfter w:w="13" w:type="dxa"/>
          <w:trHeight w:val="22"/>
        </w:trPr>
        <w:tc>
          <w:tcPr>
            <w:tcW w:w="1993" w:type="dxa"/>
            <w:vMerge/>
            <w:shd w:val="clear" w:color="auto" w:fill="auto"/>
            <w:vAlign w:val="center"/>
          </w:tcPr>
          <w:p w14:paraId="3BED8BCB" w14:textId="77777777" w:rsidR="005135CC" w:rsidRPr="00AC4FBC" w:rsidRDefault="005135CC" w:rsidP="00147941">
            <w:pPr>
              <w:pStyle w:val="TAC"/>
            </w:pPr>
          </w:p>
        </w:tc>
        <w:tc>
          <w:tcPr>
            <w:tcW w:w="716" w:type="dxa"/>
            <w:vMerge w:val="restart"/>
          </w:tcPr>
          <w:p w14:paraId="2318B4DA" w14:textId="77777777" w:rsidR="005135CC" w:rsidRPr="00AC4FBC" w:rsidRDefault="005135CC" w:rsidP="00147941">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05DEDB54" w14:textId="77777777" w:rsidR="005135CC" w:rsidRPr="00AC4FBC" w:rsidRDefault="005135CC" w:rsidP="0014794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5190C79B"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3A4677F3" w14:textId="77777777" w:rsidR="005135CC" w:rsidRPr="00AC4FBC" w:rsidRDefault="005135CC" w:rsidP="00147941">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3C747BAC"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5BB93985"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6BE07A75"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1DC6BDDC" w14:textId="77777777" w:rsidR="005135CC" w:rsidRPr="00AC4FBC" w:rsidRDefault="005135CC" w:rsidP="00147941">
            <w:pPr>
              <w:pStyle w:val="TAC"/>
            </w:pPr>
            <w:r w:rsidRPr="00AC4FBC">
              <w:rPr>
                <w:rFonts w:eastAsia="Malgun Gothic"/>
              </w:rPr>
              <w:t>FDD</w:t>
            </w:r>
          </w:p>
        </w:tc>
        <w:tc>
          <w:tcPr>
            <w:tcW w:w="716" w:type="dxa"/>
            <w:tcBorders>
              <w:bottom w:val="single" w:sz="4" w:space="0" w:color="auto"/>
            </w:tcBorders>
            <w:vAlign w:val="center"/>
          </w:tcPr>
          <w:p w14:paraId="6C6E755D"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649965D2" w14:textId="77777777" w:rsidR="005135CC" w:rsidRPr="00AC4FBC" w:rsidRDefault="005135CC" w:rsidP="00147941">
            <w:pPr>
              <w:keepNext/>
              <w:keepLines/>
              <w:spacing w:after="0"/>
              <w:jc w:val="center"/>
            </w:pPr>
          </w:p>
        </w:tc>
      </w:tr>
      <w:tr w:rsidR="005135CC" w:rsidRPr="00AC4FBC" w14:paraId="0905C68F" w14:textId="77777777" w:rsidTr="00147941">
        <w:trPr>
          <w:gridAfter w:val="1"/>
          <w:wAfter w:w="13" w:type="dxa"/>
          <w:trHeight w:val="22"/>
        </w:trPr>
        <w:tc>
          <w:tcPr>
            <w:tcW w:w="1993" w:type="dxa"/>
            <w:vMerge/>
            <w:shd w:val="clear" w:color="auto" w:fill="auto"/>
            <w:vAlign w:val="center"/>
          </w:tcPr>
          <w:p w14:paraId="29862A8D" w14:textId="77777777" w:rsidR="005135CC" w:rsidRPr="00AC4FBC" w:rsidRDefault="005135CC" w:rsidP="00147941">
            <w:pPr>
              <w:pStyle w:val="TAC"/>
            </w:pPr>
          </w:p>
        </w:tc>
        <w:tc>
          <w:tcPr>
            <w:tcW w:w="716" w:type="dxa"/>
            <w:vMerge/>
          </w:tcPr>
          <w:p w14:paraId="1B1B3E43"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7F305E69" w14:textId="77777777" w:rsidR="005135CC" w:rsidRPr="00AC4FBC" w:rsidRDefault="005135CC" w:rsidP="0014794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7DA2ECAF"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6E5EF03B" w14:textId="77777777" w:rsidR="005135CC" w:rsidRPr="00AC4FBC" w:rsidRDefault="005135CC" w:rsidP="00147941">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4B32EE9C"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7BF8B527"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0F4A9B3F"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3C327FF3" w14:textId="77777777" w:rsidR="005135CC" w:rsidRPr="00AC4FBC" w:rsidRDefault="005135CC" w:rsidP="00147941">
            <w:pPr>
              <w:pStyle w:val="TAC"/>
            </w:pPr>
            <w:r w:rsidRPr="00AC4FBC">
              <w:t>FDD</w:t>
            </w:r>
          </w:p>
        </w:tc>
        <w:tc>
          <w:tcPr>
            <w:tcW w:w="716" w:type="dxa"/>
            <w:tcBorders>
              <w:bottom w:val="single" w:sz="4" w:space="0" w:color="auto"/>
            </w:tcBorders>
            <w:vAlign w:val="center"/>
          </w:tcPr>
          <w:p w14:paraId="786372BA" w14:textId="77777777" w:rsidR="005135CC" w:rsidRPr="00AC4FBC" w:rsidRDefault="005135CC" w:rsidP="00147941">
            <w:pPr>
              <w:pStyle w:val="TAC"/>
            </w:pPr>
            <w:r w:rsidRPr="00AC4FBC">
              <w:t>IMD4</w:t>
            </w:r>
          </w:p>
        </w:tc>
        <w:tc>
          <w:tcPr>
            <w:tcW w:w="837" w:type="dxa"/>
            <w:tcBorders>
              <w:bottom w:val="single" w:sz="4" w:space="0" w:color="auto"/>
            </w:tcBorders>
          </w:tcPr>
          <w:p w14:paraId="1A354787" w14:textId="77777777" w:rsidR="005135CC" w:rsidRPr="00AC4FBC" w:rsidRDefault="005135CC" w:rsidP="00147941">
            <w:pPr>
              <w:keepNext/>
              <w:keepLines/>
              <w:spacing w:after="0"/>
              <w:jc w:val="center"/>
            </w:pPr>
          </w:p>
        </w:tc>
      </w:tr>
      <w:tr w:rsidR="005135CC" w:rsidRPr="00AC4FBC" w14:paraId="25666831" w14:textId="77777777" w:rsidTr="00147941">
        <w:trPr>
          <w:gridAfter w:val="1"/>
          <w:wAfter w:w="13" w:type="dxa"/>
          <w:trHeight w:val="22"/>
        </w:trPr>
        <w:tc>
          <w:tcPr>
            <w:tcW w:w="1993" w:type="dxa"/>
            <w:vMerge/>
            <w:shd w:val="clear" w:color="auto" w:fill="auto"/>
            <w:vAlign w:val="center"/>
          </w:tcPr>
          <w:p w14:paraId="3D9F1E7C" w14:textId="77777777" w:rsidR="005135CC" w:rsidRPr="00AC4FBC" w:rsidRDefault="005135CC" w:rsidP="00147941">
            <w:pPr>
              <w:pStyle w:val="TAC"/>
            </w:pPr>
          </w:p>
        </w:tc>
        <w:tc>
          <w:tcPr>
            <w:tcW w:w="716" w:type="dxa"/>
            <w:vMerge/>
          </w:tcPr>
          <w:p w14:paraId="1C616047"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5EB7467A" w14:textId="77777777" w:rsidR="005135CC" w:rsidRPr="00AC4FBC" w:rsidRDefault="005135CC" w:rsidP="0014794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3817A97C" w14:textId="77777777" w:rsidR="005135CC" w:rsidRPr="00AC4FBC" w:rsidRDefault="005135CC" w:rsidP="00147941">
            <w:pPr>
              <w:pStyle w:val="TAC"/>
            </w:pPr>
            <w:r w:rsidRPr="00AC4FBC">
              <w:t>15</w:t>
            </w:r>
          </w:p>
        </w:tc>
        <w:tc>
          <w:tcPr>
            <w:tcW w:w="1139" w:type="dxa"/>
            <w:tcBorders>
              <w:bottom w:val="single" w:sz="4" w:space="0" w:color="auto"/>
            </w:tcBorders>
            <w:shd w:val="clear" w:color="auto" w:fill="auto"/>
            <w:noWrap/>
            <w:vAlign w:val="center"/>
          </w:tcPr>
          <w:p w14:paraId="7ECDDADA" w14:textId="77777777" w:rsidR="005135CC" w:rsidRPr="00AC4FBC" w:rsidRDefault="005135CC" w:rsidP="00147941">
            <w:pPr>
              <w:pStyle w:val="TAC"/>
            </w:pPr>
            <w:r w:rsidRPr="00AC4FBC">
              <w:t>-</w:t>
            </w:r>
          </w:p>
        </w:tc>
        <w:tc>
          <w:tcPr>
            <w:tcW w:w="1136" w:type="dxa"/>
            <w:tcBorders>
              <w:bottom w:val="single" w:sz="4" w:space="0" w:color="auto"/>
            </w:tcBorders>
            <w:shd w:val="clear" w:color="auto" w:fill="auto"/>
            <w:noWrap/>
            <w:vAlign w:val="center"/>
          </w:tcPr>
          <w:p w14:paraId="3A51D11C" w14:textId="77777777" w:rsidR="005135CC" w:rsidRPr="00AC4FBC" w:rsidRDefault="005135CC" w:rsidP="00147941">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6FCFF902"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1890B9C4"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03334762" w14:textId="77777777" w:rsidR="005135CC" w:rsidRPr="00AC4FBC" w:rsidRDefault="005135CC" w:rsidP="00147941">
            <w:pPr>
              <w:pStyle w:val="TAC"/>
            </w:pPr>
            <w:r w:rsidRPr="00AC4FBC">
              <w:t>TDD</w:t>
            </w:r>
          </w:p>
        </w:tc>
        <w:tc>
          <w:tcPr>
            <w:tcW w:w="716" w:type="dxa"/>
            <w:tcBorders>
              <w:bottom w:val="single" w:sz="4" w:space="0" w:color="auto"/>
            </w:tcBorders>
            <w:vAlign w:val="center"/>
          </w:tcPr>
          <w:p w14:paraId="61463066"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5CBBA2EE" w14:textId="77777777" w:rsidR="005135CC" w:rsidRPr="00AC4FBC" w:rsidRDefault="005135CC" w:rsidP="00147941">
            <w:pPr>
              <w:keepNext/>
              <w:keepLines/>
              <w:spacing w:after="0"/>
              <w:jc w:val="center"/>
            </w:pPr>
          </w:p>
        </w:tc>
      </w:tr>
      <w:tr w:rsidR="005135CC" w:rsidRPr="00AC4FBC" w14:paraId="3376A4F9" w14:textId="77777777" w:rsidTr="00147941">
        <w:trPr>
          <w:gridAfter w:val="1"/>
          <w:wAfter w:w="13" w:type="dxa"/>
          <w:trHeight w:val="22"/>
        </w:trPr>
        <w:tc>
          <w:tcPr>
            <w:tcW w:w="1993" w:type="dxa"/>
            <w:vMerge/>
            <w:shd w:val="clear" w:color="auto" w:fill="auto"/>
            <w:vAlign w:val="center"/>
          </w:tcPr>
          <w:p w14:paraId="64B7F092" w14:textId="77777777" w:rsidR="005135CC" w:rsidRPr="00AC4FBC" w:rsidRDefault="005135CC" w:rsidP="00147941">
            <w:pPr>
              <w:pStyle w:val="TAC"/>
            </w:pPr>
          </w:p>
        </w:tc>
        <w:tc>
          <w:tcPr>
            <w:tcW w:w="716" w:type="dxa"/>
            <w:vMerge w:val="restart"/>
          </w:tcPr>
          <w:p w14:paraId="7F9509E5" w14:textId="77777777" w:rsidR="005135CC" w:rsidRPr="00AC4FBC" w:rsidRDefault="005135CC" w:rsidP="00147941">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13A995DF" w14:textId="77777777" w:rsidR="005135CC" w:rsidRPr="00AC4FBC" w:rsidRDefault="005135CC" w:rsidP="0014794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6BE75344"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24724DF1" w14:textId="77777777" w:rsidR="005135CC" w:rsidRPr="00AC4FBC" w:rsidRDefault="005135CC" w:rsidP="00147941">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5024E24D"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320A9650"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5B355BF2"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2915276F" w14:textId="77777777" w:rsidR="005135CC" w:rsidRPr="00AC4FBC" w:rsidRDefault="005135CC" w:rsidP="00147941">
            <w:pPr>
              <w:pStyle w:val="TAC"/>
            </w:pPr>
            <w:r w:rsidRPr="00AC4FBC">
              <w:rPr>
                <w:rFonts w:eastAsia="Malgun Gothic"/>
              </w:rPr>
              <w:t>FDD</w:t>
            </w:r>
          </w:p>
        </w:tc>
        <w:tc>
          <w:tcPr>
            <w:tcW w:w="716" w:type="dxa"/>
            <w:tcBorders>
              <w:bottom w:val="single" w:sz="4" w:space="0" w:color="auto"/>
            </w:tcBorders>
            <w:vAlign w:val="center"/>
          </w:tcPr>
          <w:p w14:paraId="2B96A2F8" w14:textId="77777777" w:rsidR="005135CC" w:rsidRPr="00AC4FBC" w:rsidRDefault="005135CC" w:rsidP="00147941">
            <w:pPr>
              <w:pStyle w:val="TAC"/>
            </w:pPr>
            <w:r w:rsidRPr="00AC4FBC">
              <w:t>IMD</w:t>
            </w:r>
            <w:r w:rsidRPr="00AC4FBC">
              <w:rPr>
                <w:rFonts w:eastAsia="Malgun Gothic"/>
              </w:rPr>
              <w:t>3</w:t>
            </w:r>
          </w:p>
        </w:tc>
        <w:tc>
          <w:tcPr>
            <w:tcW w:w="837" w:type="dxa"/>
            <w:tcBorders>
              <w:bottom w:val="single" w:sz="4" w:space="0" w:color="auto"/>
            </w:tcBorders>
          </w:tcPr>
          <w:p w14:paraId="4CF6CF2C" w14:textId="77777777" w:rsidR="005135CC" w:rsidRPr="00AC4FBC" w:rsidRDefault="005135CC" w:rsidP="00147941">
            <w:pPr>
              <w:keepNext/>
              <w:keepLines/>
              <w:spacing w:after="0"/>
              <w:jc w:val="center"/>
            </w:pPr>
          </w:p>
        </w:tc>
      </w:tr>
      <w:tr w:rsidR="005135CC" w:rsidRPr="00AC4FBC" w14:paraId="286FA7DC" w14:textId="77777777" w:rsidTr="00147941">
        <w:trPr>
          <w:gridAfter w:val="1"/>
          <w:wAfter w:w="13" w:type="dxa"/>
          <w:trHeight w:val="22"/>
        </w:trPr>
        <w:tc>
          <w:tcPr>
            <w:tcW w:w="1993" w:type="dxa"/>
            <w:vMerge/>
            <w:shd w:val="clear" w:color="auto" w:fill="auto"/>
            <w:vAlign w:val="center"/>
          </w:tcPr>
          <w:p w14:paraId="69A3C410" w14:textId="77777777" w:rsidR="005135CC" w:rsidRPr="00AC4FBC" w:rsidRDefault="005135CC" w:rsidP="00147941">
            <w:pPr>
              <w:pStyle w:val="TAC"/>
            </w:pPr>
          </w:p>
        </w:tc>
        <w:tc>
          <w:tcPr>
            <w:tcW w:w="716" w:type="dxa"/>
            <w:vMerge/>
          </w:tcPr>
          <w:p w14:paraId="4AA59153"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4CC4EC20" w14:textId="77777777" w:rsidR="005135CC" w:rsidRPr="00AC4FBC" w:rsidRDefault="005135CC" w:rsidP="0014794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39A372B3"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4E740628" w14:textId="77777777" w:rsidR="005135CC" w:rsidRPr="00AC4FBC" w:rsidRDefault="005135CC" w:rsidP="00147941">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541D1129"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7A28298F"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71CF40B7"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36F2B0BB" w14:textId="77777777" w:rsidR="005135CC" w:rsidRPr="00AC4FBC" w:rsidRDefault="005135CC" w:rsidP="00147941">
            <w:pPr>
              <w:pStyle w:val="TAC"/>
            </w:pPr>
            <w:r w:rsidRPr="00AC4FBC">
              <w:rPr>
                <w:rFonts w:eastAsia="Malgun Gothic"/>
              </w:rPr>
              <w:t>FDD</w:t>
            </w:r>
          </w:p>
        </w:tc>
        <w:tc>
          <w:tcPr>
            <w:tcW w:w="716" w:type="dxa"/>
            <w:tcBorders>
              <w:bottom w:val="single" w:sz="4" w:space="0" w:color="auto"/>
            </w:tcBorders>
            <w:vAlign w:val="center"/>
          </w:tcPr>
          <w:p w14:paraId="1772C057"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28498B3F" w14:textId="77777777" w:rsidR="005135CC" w:rsidRPr="00AC4FBC" w:rsidRDefault="005135CC" w:rsidP="00147941">
            <w:pPr>
              <w:keepNext/>
              <w:keepLines/>
              <w:spacing w:after="0"/>
              <w:jc w:val="center"/>
            </w:pPr>
          </w:p>
        </w:tc>
      </w:tr>
      <w:tr w:rsidR="005135CC" w:rsidRPr="00AC4FBC" w14:paraId="3FED40C3" w14:textId="77777777" w:rsidTr="00147941">
        <w:trPr>
          <w:gridAfter w:val="1"/>
          <w:wAfter w:w="13" w:type="dxa"/>
          <w:trHeight w:val="22"/>
        </w:trPr>
        <w:tc>
          <w:tcPr>
            <w:tcW w:w="1993" w:type="dxa"/>
            <w:vMerge/>
            <w:shd w:val="clear" w:color="auto" w:fill="auto"/>
            <w:vAlign w:val="center"/>
          </w:tcPr>
          <w:p w14:paraId="5E8770B2" w14:textId="77777777" w:rsidR="005135CC" w:rsidRPr="00AC4FBC" w:rsidRDefault="005135CC" w:rsidP="00147941">
            <w:pPr>
              <w:pStyle w:val="TAC"/>
            </w:pPr>
          </w:p>
        </w:tc>
        <w:tc>
          <w:tcPr>
            <w:tcW w:w="716" w:type="dxa"/>
            <w:vMerge/>
          </w:tcPr>
          <w:p w14:paraId="0CFB4B56"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1F85E096" w14:textId="77777777" w:rsidR="005135CC" w:rsidRPr="00AC4FBC" w:rsidRDefault="005135CC" w:rsidP="0014794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6E0592C3" w14:textId="77777777" w:rsidR="005135CC" w:rsidRPr="00AC4FBC" w:rsidRDefault="005135CC" w:rsidP="00147941">
            <w:pPr>
              <w:pStyle w:val="TAC"/>
            </w:pPr>
            <w:r w:rsidRPr="00AC4FBC">
              <w:t>15</w:t>
            </w:r>
          </w:p>
        </w:tc>
        <w:tc>
          <w:tcPr>
            <w:tcW w:w="1139" w:type="dxa"/>
            <w:tcBorders>
              <w:bottom w:val="single" w:sz="4" w:space="0" w:color="auto"/>
            </w:tcBorders>
            <w:shd w:val="clear" w:color="auto" w:fill="auto"/>
            <w:noWrap/>
            <w:vAlign w:val="center"/>
          </w:tcPr>
          <w:p w14:paraId="66DC2C7D" w14:textId="77777777" w:rsidR="005135CC" w:rsidRPr="00AC4FBC" w:rsidRDefault="005135CC" w:rsidP="00147941">
            <w:pPr>
              <w:pStyle w:val="TAC"/>
            </w:pPr>
            <w:r w:rsidRPr="00AC4FBC">
              <w:t>-</w:t>
            </w:r>
          </w:p>
        </w:tc>
        <w:tc>
          <w:tcPr>
            <w:tcW w:w="1136" w:type="dxa"/>
            <w:tcBorders>
              <w:bottom w:val="single" w:sz="4" w:space="0" w:color="auto"/>
            </w:tcBorders>
            <w:shd w:val="clear" w:color="auto" w:fill="auto"/>
            <w:noWrap/>
            <w:vAlign w:val="center"/>
          </w:tcPr>
          <w:p w14:paraId="27A395BF" w14:textId="77777777" w:rsidR="005135CC" w:rsidRPr="00AC4FBC" w:rsidRDefault="005135CC" w:rsidP="00147941">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49B48E29"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2EBEA991"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637BDE04" w14:textId="77777777" w:rsidR="005135CC" w:rsidRPr="00AC4FBC" w:rsidRDefault="005135CC" w:rsidP="00147941">
            <w:pPr>
              <w:pStyle w:val="TAC"/>
            </w:pPr>
            <w:r w:rsidRPr="00AC4FBC">
              <w:rPr>
                <w:rFonts w:eastAsia="Malgun Gothic"/>
              </w:rPr>
              <w:t>TDD</w:t>
            </w:r>
          </w:p>
        </w:tc>
        <w:tc>
          <w:tcPr>
            <w:tcW w:w="716" w:type="dxa"/>
            <w:tcBorders>
              <w:bottom w:val="single" w:sz="4" w:space="0" w:color="auto"/>
            </w:tcBorders>
            <w:vAlign w:val="center"/>
          </w:tcPr>
          <w:p w14:paraId="22011E17"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1FEC1BA5" w14:textId="77777777" w:rsidR="005135CC" w:rsidRPr="00AC4FBC" w:rsidRDefault="005135CC" w:rsidP="00147941">
            <w:pPr>
              <w:keepNext/>
              <w:keepLines/>
              <w:spacing w:after="0"/>
              <w:jc w:val="center"/>
            </w:pPr>
          </w:p>
        </w:tc>
      </w:tr>
      <w:tr w:rsidR="005135CC" w:rsidRPr="00AC4FBC" w14:paraId="3BDB26C6" w14:textId="77777777" w:rsidTr="00147941">
        <w:trPr>
          <w:gridAfter w:val="1"/>
          <w:wAfter w:w="13" w:type="dxa"/>
          <w:trHeight w:val="22"/>
        </w:trPr>
        <w:tc>
          <w:tcPr>
            <w:tcW w:w="1993" w:type="dxa"/>
            <w:vMerge/>
            <w:shd w:val="clear" w:color="auto" w:fill="auto"/>
            <w:vAlign w:val="center"/>
          </w:tcPr>
          <w:p w14:paraId="0BDA5F0C" w14:textId="77777777" w:rsidR="005135CC" w:rsidRPr="00AC4FBC" w:rsidRDefault="005135CC" w:rsidP="00147941">
            <w:pPr>
              <w:pStyle w:val="TAC"/>
            </w:pPr>
          </w:p>
        </w:tc>
        <w:tc>
          <w:tcPr>
            <w:tcW w:w="716" w:type="dxa"/>
            <w:vMerge w:val="restart"/>
          </w:tcPr>
          <w:p w14:paraId="537CF98B" w14:textId="77777777" w:rsidR="005135CC" w:rsidRPr="00AC4FBC" w:rsidRDefault="005135CC" w:rsidP="00147941">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7C7E2D72" w14:textId="77777777" w:rsidR="005135CC" w:rsidRPr="00AC4FBC" w:rsidRDefault="005135CC" w:rsidP="00147941">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0FA27A75"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6740A0B6" w14:textId="77777777" w:rsidR="005135CC" w:rsidRPr="00AC4FBC" w:rsidRDefault="005135CC" w:rsidP="00147941">
            <w:pPr>
              <w:pStyle w:val="TAC"/>
            </w:pPr>
            <w:r w:rsidRPr="00AC4FBC">
              <w:rPr>
                <w:rFonts w:eastAsia="MS Mincho"/>
              </w:rPr>
              <w:t>REFSENS</w:t>
            </w:r>
          </w:p>
        </w:tc>
        <w:tc>
          <w:tcPr>
            <w:tcW w:w="1136" w:type="dxa"/>
            <w:tcBorders>
              <w:bottom w:val="single" w:sz="4" w:space="0" w:color="auto"/>
            </w:tcBorders>
            <w:shd w:val="clear" w:color="auto" w:fill="auto"/>
            <w:noWrap/>
            <w:vAlign w:val="center"/>
          </w:tcPr>
          <w:p w14:paraId="35624786"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165EBE9E"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4BC36C32"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231A87DE" w14:textId="77777777" w:rsidR="005135CC" w:rsidRPr="00AC4FBC" w:rsidRDefault="005135CC" w:rsidP="00147941">
            <w:pPr>
              <w:pStyle w:val="TAC"/>
            </w:pPr>
            <w:r w:rsidRPr="00AC4FBC">
              <w:rPr>
                <w:rFonts w:eastAsia="Malgun Gothic"/>
              </w:rPr>
              <w:t>FDD</w:t>
            </w:r>
          </w:p>
        </w:tc>
        <w:tc>
          <w:tcPr>
            <w:tcW w:w="716" w:type="dxa"/>
            <w:tcBorders>
              <w:bottom w:val="single" w:sz="4" w:space="0" w:color="auto"/>
            </w:tcBorders>
            <w:vAlign w:val="center"/>
          </w:tcPr>
          <w:p w14:paraId="4BDB10FC"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2E277C5F" w14:textId="77777777" w:rsidR="005135CC" w:rsidRPr="00AC4FBC" w:rsidRDefault="005135CC" w:rsidP="00147941">
            <w:pPr>
              <w:keepNext/>
              <w:keepLines/>
              <w:spacing w:after="0"/>
              <w:jc w:val="center"/>
            </w:pPr>
          </w:p>
        </w:tc>
      </w:tr>
      <w:tr w:rsidR="005135CC" w:rsidRPr="00AC4FBC" w14:paraId="0BDD4075" w14:textId="77777777" w:rsidTr="00147941">
        <w:trPr>
          <w:gridAfter w:val="1"/>
          <w:wAfter w:w="13" w:type="dxa"/>
          <w:trHeight w:val="22"/>
        </w:trPr>
        <w:tc>
          <w:tcPr>
            <w:tcW w:w="1993" w:type="dxa"/>
            <w:vMerge/>
            <w:shd w:val="clear" w:color="auto" w:fill="auto"/>
            <w:vAlign w:val="center"/>
          </w:tcPr>
          <w:p w14:paraId="616B40BC" w14:textId="77777777" w:rsidR="005135CC" w:rsidRPr="00AC4FBC" w:rsidRDefault="005135CC" w:rsidP="00147941">
            <w:pPr>
              <w:pStyle w:val="TAC"/>
            </w:pPr>
          </w:p>
        </w:tc>
        <w:tc>
          <w:tcPr>
            <w:tcW w:w="716" w:type="dxa"/>
            <w:vMerge/>
          </w:tcPr>
          <w:p w14:paraId="6A9F5F16"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7F0FB351" w14:textId="77777777" w:rsidR="005135CC" w:rsidRPr="00AC4FBC" w:rsidRDefault="005135CC" w:rsidP="00147941">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85F32F3" w14:textId="77777777" w:rsidR="005135CC" w:rsidRPr="00AC4FBC" w:rsidRDefault="005135CC" w:rsidP="00147941">
            <w:pPr>
              <w:pStyle w:val="TAC"/>
            </w:pPr>
            <w:r w:rsidRPr="00AC4FBC">
              <w:t>N/A</w:t>
            </w:r>
          </w:p>
        </w:tc>
        <w:tc>
          <w:tcPr>
            <w:tcW w:w="1139" w:type="dxa"/>
            <w:tcBorders>
              <w:bottom w:val="single" w:sz="4" w:space="0" w:color="auto"/>
            </w:tcBorders>
            <w:shd w:val="clear" w:color="auto" w:fill="auto"/>
            <w:noWrap/>
            <w:vAlign w:val="center"/>
          </w:tcPr>
          <w:p w14:paraId="173245F5" w14:textId="77777777" w:rsidR="005135CC" w:rsidRPr="00AC4FBC" w:rsidRDefault="005135CC" w:rsidP="00147941">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7EB28BE3" w14:textId="77777777" w:rsidR="005135CC" w:rsidRPr="00AC4FBC" w:rsidRDefault="005135CC" w:rsidP="00147941">
            <w:pPr>
              <w:pStyle w:val="TAC"/>
            </w:pPr>
            <w:r w:rsidRPr="00AC4FBC">
              <w:t>-</w:t>
            </w:r>
          </w:p>
        </w:tc>
        <w:tc>
          <w:tcPr>
            <w:tcW w:w="858" w:type="dxa"/>
            <w:tcBorders>
              <w:bottom w:val="single" w:sz="4" w:space="0" w:color="auto"/>
            </w:tcBorders>
            <w:shd w:val="clear" w:color="auto" w:fill="auto"/>
            <w:noWrap/>
            <w:vAlign w:val="center"/>
          </w:tcPr>
          <w:p w14:paraId="22AD7309"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7322E593"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1CCE3948" w14:textId="77777777" w:rsidR="005135CC" w:rsidRPr="00AC4FBC" w:rsidRDefault="005135CC" w:rsidP="00147941">
            <w:pPr>
              <w:pStyle w:val="TAC"/>
            </w:pPr>
            <w:r w:rsidRPr="00AC4FBC">
              <w:rPr>
                <w:rFonts w:eastAsia="Malgun Gothic"/>
              </w:rPr>
              <w:t>FDD</w:t>
            </w:r>
          </w:p>
        </w:tc>
        <w:tc>
          <w:tcPr>
            <w:tcW w:w="716" w:type="dxa"/>
            <w:tcBorders>
              <w:bottom w:val="single" w:sz="4" w:space="0" w:color="auto"/>
            </w:tcBorders>
            <w:vAlign w:val="center"/>
          </w:tcPr>
          <w:p w14:paraId="2E7842D1" w14:textId="77777777" w:rsidR="005135CC" w:rsidRPr="00AC4FBC" w:rsidRDefault="005135CC" w:rsidP="00147941">
            <w:pPr>
              <w:pStyle w:val="TAC"/>
            </w:pPr>
            <w:r w:rsidRPr="00AC4FBC">
              <w:rPr>
                <w:rFonts w:eastAsia="Malgun Gothic"/>
              </w:rPr>
              <w:t>IMD5</w:t>
            </w:r>
          </w:p>
        </w:tc>
        <w:tc>
          <w:tcPr>
            <w:tcW w:w="837" w:type="dxa"/>
            <w:tcBorders>
              <w:bottom w:val="single" w:sz="4" w:space="0" w:color="auto"/>
            </w:tcBorders>
          </w:tcPr>
          <w:p w14:paraId="56A82697" w14:textId="77777777" w:rsidR="005135CC" w:rsidRPr="00AC4FBC" w:rsidRDefault="005135CC" w:rsidP="00147941">
            <w:pPr>
              <w:keepNext/>
              <w:keepLines/>
              <w:spacing w:after="0"/>
              <w:jc w:val="center"/>
            </w:pPr>
          </w:p>
        </w:tc>
      </w:tr>
      <w:tr w:rsidR="005135CC" w:rsidRPr="00AC4FBC" w14:paraId="518D7D38" w14:textId="77777777" w:rsidTr="00147941">
        <w:trPr>
          <w:gridAfter w:val="1"/>
          <w:wAfter w:w="13" w:type="dxa"/>
          <w:trHeight w:val="22"/>
        </w:trPr>
        <w:tc>
          <w:tcPr>
            <w:tcW w:w="1993" w:type="dxa"/>
            <w:vMerge/>
            <w:tcBorders>
              <w:bottom w:val="single" w:sz="4" w:space="0" w:color="auto"/>
            </w:tcBorders>
            <w:shd w:val="clear" w:color="auto" w:fill="auto"/>
            <w:vAlign w:val="center"/>
          </w:tcPr>
          <w:p w14:paraId="41FE7490" w14:textId="77777777" w:rsidR="005135CC" w:rsidRPr="00AC4FBC" w:rsidRDefault="005135CC" w:rsidP="00147941">
            <w:pPr>
              <w:pStyle w:val="TAC"/>
            </w:pPr>
          </w:p>
        </w:tc>
        <w:tc>
          <w:tcPr>
            <w:tcW w:w="716" w:type="dxa"/>
            <w:vMerge/>
            <w:tcBorders>
              <w:bottom w:val="single" w:sz="4" w:space="0" w:color="auto"/>
            </w:tcBorders>
          </w:tcPr>
          <w:p w14:paraId="59CA8AA8" w14:textId="77777777" w:rsidR="005135CC" w:rsidRPr="00AC4FBC" w:rsidRDefault="005135CC" w:rsidP="00147941">
            <w:pPr>
              <w:pStyle w:val="TAC"/>
              <w:rPr>
                <w:rFonts w:eastAsia="Malgun Gothic"/>
              </w:rPr>
            </w:pPr>
          </w:p>
        </w:tc>
        <w:tc>
          <w:tcPr>
            <w:tcW w:w="1000" w:type="dxa"/>
            <w:tcBorders>
              <w:bottom w:val="single" w:sz="4" w:space="0" w:color="auto"/>
            </w:tcBorders>
            <w:shd w:val="clear" w:color="auto" w:fill="auto"/>
            <w:vAlign w:val="center"/>
          </w:tcPr>
          <w:p w14:paraId="4A3640C6" w14:textId="77777777" w:rsidR="005135CC" w:rsidRPr="00AC4FBC" w:rsidRDefault="005135CC" w:rsidP="00147941">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E5FBB6E" w14:textId="77777777" w:rsidR="005135CC" w:rsidRPr="00AC4FBC" w:rsidRDefault="005135CC" w:rsidP="00147941">
            <w:pPr>
              <w:pStyle w:val="TAC"/>
            </w:pPr>
            <w:r w:rsidRPr="00AC4FBC">
              <w:t>15</w:t>
            </w:r>
          </w:p>
        </w:tc>
        <w:tc>
          <w:tcPr>
            <w:tcW w:w="1139" w:type="dxa"/>
            <w:tcBorders>
              <w:bottom w:val="single" w:sz="4" w:space="0" w:color="auto"/>
            </w:tcBorders>
            <w:shd w:val="clear" w:color="auto" w:fill="auto"/>
            <w:noWrap/>
            <w:vAlign w:val="center"/>
          </w:tcPr>
          <w:p w14:paraId="59A63A15" w14:textId="77777777" w:rsidR="005135CC" w:rsidRPr="00AC4FBC" w:rsidRDefault="005135CC" w:rsidP="00147941">
            <w:pPr>
              <w:pStyle w:val="TAC"/>
            </w:pPr>
            <w:r w:rsidRPr="00AC4FBC">
              <w:t>-</w:t>
            </w:r>
          </w:p>
        </w:tc>
        <w:tc>
          <w:tcPr>
            <w:tcW w:w="1136" w:type="dxa"/>
            <w:tcBorders>
              <w:bottom w:val="single" w:sz="4" w:space="0" w:color="auto"/>
            </w:tcBorders>
            <w:shd w:val="clear" w:color="auto" w:fill="auto"/>
            <w:noWrap/>
            <w:vAlign w:val="center"/>
          </w:tcPr>
          <w:p w14:paraId="590F30A3" w14:textId="77777777" w:rsidR="005135CC" w:rsidRPr="00AC4FBC" w:rsidRDefault="005135CC" w:rsidP="00147941">
            <w:pPr>
              <w:pStyle w:val="TAC"/>
            </w:pPr>
            <w:r w:rsidRPr="00AC4FBC">
              <w:rPr>
                <w:rFonts w:eastAsia="MS Mincho"/>
              </w:rPr>
              <w:t>REFSENS</w:t>
            </w:r>
          </w:p>
        </w:tc>
        <w:tc>
          <w:tcPr>
            <w:tcW w:w="858" w:type="dxa"/>
            <w:tcBorders>
              <w:bottom w:val="single" w:sz="4" w:space="0" w:color="auto"/>
            </w:tcBorders>
            <w:shd w:val="clear" w:color="auto" w:fill="auto"/>
            <w:noWrap/>
            <w:vAlign w:val="center"/>
          </w:tcPr>
          <w:p w14:paraId="36C9C478" w14:textId="77777777" w:rsidR="005135CC" w:rsidRPr="00AC4FBC" w:rsidRDefault="005135CC" w:rsidP="00147941">
            <w:pPr>
              <w:pStyle w:val="TAC"/>
            </w:pPr>
            <w:r w:rsidRPr="00AC4FBC">
              <w:t>-</w:t>
            </w:r>
          </w:p>
        </w:tc>
        <w:tc>
          <w:tcPr>
            <w:tcW w:w="862" w:type="dxa"/>
            <w:tcBorders>
              <w:bottom w:val="single" w:sz="4" w:space="0" w:color="auto"/>
            </w:tcBorders>
            <w:shd w:val="clear" w:color="auto" w:fill="auto"/>
            <w:vAlign w:val="center"/>
          </w:tcPr>
          <w:p w14:paraId="7582EE9B" w14:textId="77777777" w:rsidR="005135CC" w:rsidRPr="00AC4FBC" w:rsidRDefault="005135CC" w:rsidP="00147941">
            <w:pPr>
              <w:pStyle w:val="TAC"/>
            </w:pPr>
            <w:r w:rsidRPr="00AC4FBC">
              <w:t>-</w:t>
            </w:r>
          </w:p>
        </w:tc>
        <w:tc>
          <w:tcPr>
            <w:tcW w:w="1002" w:type="dxa"/>
            <w:tcBorders>
              <w:bottom w:val="single" w:sz="4" w:space="0" w:color="auto"/>
            </w:tcBorders>
            <w:shd w:val="clear" w:color="auto" w:fill="auto"/>
            <w:vAlign w:val="center"/>
          </w:tcPr>
          <w:p w14:paraId="3B08A74C" w14:textId="77777777" w:rsidR="005135CC" w:rsidRPr="00AC4FBC" w:rsidRDefault="005135CC" w:rsidP="00147941">
            <w:pPr>
              <w:pStyle w:val="TAC"/>
            </w:pPr>
            <w:r w:rsidRPr="00AC4FBC">
              <w:rPr>
                <w:rFonts w:eastAsia="Malgun Gothic"/>
              </w:rPr>
              <w:t>TDD</w:t>
            </w:r>
          </w:p>
        </w:tc>
        <w:tc>
          <w:tcPr>
            <w:tcW w:w="716" w:type="dxa"/>
            <w:tcBorders>
              <w:bottom w:val="single" w:sz="4" w:space="0" w:color="auto"/>
            </w:tcBorders>
            <w:vAlign w:val="center"/>
          </w:tcPr>
          <w:p w14:paraId="5606D32B" w14:textId="77777777" w:rsidR="005135CC" w:rsidRPr="00AC4FBC" w:rsidRDefault="005135CC" w:rsidP="00147941">
            <w:pPr>
              <w:pStyle w:val="TAC"/>
            </w:pPr>
            <w:r w:rsidRPr="00AC4FBC">
              <w:rPr>
                <w:rFonts w:eastAsia="Malgun Gothic"/>
              </w:rPr>
              <w:t>N/A</w:t>
            </w:r>
          </w:p>
        </w:tc>
        <w:tc>
          <w:tcPr>
            <w:tcW w:w="837" w:type="dxa"/>
            <w:tcBorders>
              <w:bottom w:val="single" w:sz="4" w:space="0" w:color="auto"/>
            </w:tcBorders>
          </w:tcPr>
          <w:p w14:paraId="5EDFFA2D" w14:textId="77777777" w:rsidR="005135CC" w:rsidRPr="00AC4FBC" w:rsidRDefault="005135CC" w:rsidP="00147941">
            <w:pPr>
              <w:keepNext/>
              <w:keepLines/>
              <w:spacing w:after="0"/>
              <w:jc w:val="center"/>
            </w:pPr>
          </w:p>
        </w:tc>
      </w:tr>
      <w:tr w:rsidR="005135CC" w:rsidRPr="00AC4FBC" w14:paraId="561B5D74" w14:textId="77777777" w:rsidTr="00147941">
        <w:trPr>
          <w:gridAfter w:val="1"/>
          <w:wAfter w:w="13" w:type="dxa"/>
          <w:trHeight w:val="22"/>
        </w:trPr>
        <w:tc>
          <w:tcPr>
            <w:tcW w:w="1993" w:type="dxa"/>
            <w:vMerge w:val="restart"/>
            <w:shd w:val="clear" w:color="auto" w:fill="auto"/>
            <w:vAlign w:val="center"/>
          </w:tcPr>
          <w:p w14:paraId="3C09A443" w14:textId="77777777" w:rsidR="005135CC" w:rsidRPr="00AC4FBC" w:rsidRDefault="005135CC" w:rsidP="00147941">
            <w:pPr>
              <w:pStyle w:val="TAC"/>
            </w:pPr>
            <w:r w:rsidRPr="00AC4FBC">
              <w:t>DC_1A-7A_n78A</w:t>
            </w:r>
          </w:p>
        </w:tc>
        <w:tc>
          <w:tcPr>
            <w:tcW w:w="716" w:type="dxa"/>
            <w:vMerge w:val="restart"/>
          </w:tcPr>
          <w:p w14:paraId="58EF6CCA" w14:textId="77777777" w:rsidR="005135CC" w:rsidRPr="00AC4FBC" w:rsidRDefault="005135CC" w:rsidP="00147941">
            <w:pPr>
              <w:pStyle w:val="TAC"/>
            </w:pPr>
            <w:r w:rsidRPr="00AC4FBC">
              <w:t>1</w:t>
            </w:r>
          </w:p>
        </w:tc>
        <w:tc>
          <w:tcPr>
            <w:tcW w:w="1000" w:type="dxa"/>
            <w:shd w:val="clear" w:color="auto" w:fill="auto"/>
            <w:vAlign w:val="center"/>
          </w:tcPr>
          <w:p w14:paraId="742D620A" w14:textId="77777777" w:rsidR="005135CC" w:rsidRPr="00AC4FBC" w:rsidRDefault="005135CC" w:rsidP="00147941">
            <w:pPr>
              <w:pStyle w:val="TAC"/>
            </w:pPr>
            <w:r w:rsidRPr="00AC4FBC">
              <w:t>1</w:t>
            </w:r>
          </w:p>
        </w:tc>
        <w:tc>
          <w:tcPr>
            <w:tcW w:w="861" w:type="dxa"/>
            <w:shd w:val="clear" w:color="auto" w:fill="auto"/>
            <w:noWrap/>
            <w:vAlign w:val="center"/>
          </w:tcPr>
          <w:p w14:paraId="0C16FF9D"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6958E5C0"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1272EE0A"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5E22AFB3"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3BB5D76"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5FD663C" w14:textId="77777777" w:rsidR="005135CC" w:rsidRPr="00AC4FBC" w:rsidRDefault="005135CC" w:rsidP="00147941">
            <w:pPr>
              <w:pStyle w:val="TAC"/>
            </w:pPr>
            <w:r w:rsidRPr="00AC4FBC">
              <w:t>FDD</w:t>
            </w:r>
          </w:p>
        </w:tc>
        <w:tc>
          <w:tcPr>
            <w:tcW w:w="716" w:type="dxa"/>
            <w:shd w:val="clear" w:color="auto" w:fill="auto"/>
            <w:vAlign w:val="center"/>
          </w:tcPr>
          <w:p w14:paraId="1547FB11" w14:textId="77777777" w:rsidR="005135CC" w:rsidRPr="00AC4FBC" w:rsidRDefault="005135CC" w:rsidP="00147941">
            <w:pPr>
              <w:pStyle w:val="TAC"/>
            </w:pPr>
            <w:r w:rsidRPr="00AC4FBC">
              <w:rPr>
                <w:rFonts w:eastAsia="Malgun Gothic"/>
              </w:rPr>
              <w:t>N/A</w:t>
            </w:r>
          </w:p>
        </w:tc>
        <w:tc>
          <w:tcPr>
            <w:tcW w:w="837" w:type="dxa"/>
          </w:tcPr>
          <w:p w14:paraId="05778AFA" w14:textId="77777777" w:rsidR="005135CC" w:rsidRPr="00AC4FBC" w:rsidRDefault="005135CC" w:rsidP="00147941">
            <w:pPr>
              <w:keepNext/>
              <w:keepLines/>
              <w:spacing w:after="0"/>
              <w:jc w:val="center"/>
            </w:pPr>
          </w:p>
        </w:tc>
      </w:tr>
      <w:tr w:rsidR="005135CC" w:rsidRPr="00AC4FBC" w14:paraId="0A5C57C4" w14:textId="77777777" w:rsidTr="00147941">
        <w:trPr>
          <w:gridAfter w:val="1"/>
          <w:wAfter w:w="13" w:type="dxa"/>
          <w:trHeight w:val="22"/>
        </w:trPr>
        <w:tc>
          <w:tcPr>
            <w:tcW w:w="1993" w:type="dxa"/>
            <w:vMerge/>
            <w:shd w:val="clear" w:color="auto" w:fill="auto"/>
            <w:vAlign w:val="center"/>
          </w:tcPr>
          <w:p w14:paraId="72DD13AA" w14:textId="77777777" w:rsidR="005135CC" w:rsidRPr="00AC4FBC" w:rsidRDefault="005135CC" w:rsidP="00147941">
            <w:pPr>
              <w:pStyle w:val="TAC"/>
            </w:pPr>
          </w:p>
        </w:tc>
        <w:tc>
          <w:tcPr>
            <w:tcW w:w="716" w:type="dxa"/>
            <w:vMerge/>
          </w:tcPr>
          <w:p w14:paraId="26484982" w14:textId="77777777" w:rsidR="005135CC" w:rsidRPr="00AC4FBC" w:rsidRDefault="005135CC" w:rsidP="00147941">
            <w:pPr>
              <w:pStyle w:val="TAC"/>
            </w:pPr>
          </w:p>
        </w:tc>
        <w:tc>
          <w:tcPr>
            <w:tcW w:w="1000" w:type="dxa"/>
            <w:shd w:val="clear" w:color="auto" w:fill="auto"/>
            <w:vAlign w:val="center"/>
          </w:tcPr>
          <w:p w14:paraId="3E38D7AB" w14:textId="77777777" w:rsidR="005135CC" w:rsidRPr="00AC4FBC" w:rsidRDefault="005135CC" w:rsidP="00147941">
            <w:pPr>
              <w:pStyle w:val="TAC"/>
            </w:pPr>
            <w:r w:rsidRPr="00AC4FBC">
              <w:t>7</w:t>
            </w:r>
          </w:p>
        </w:tc>
        <w:tc>
          <w:tcPr>
            <w:tcW w:w="861" w:type="dxa"/>
            <w:shd w:val="clear" w:color="auto" w:fill="auto"/>
            <w:noWrap/>
            <w:vAlign w:val="center"/>
          </w:tcPr>
          <w:p w14:paraId="25B693FD"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685814B8" w14:textId="77777777" w:rsidR="005135CC" w:rsidRPr="00AC4FBC" w:rsidRDefault="005135CC" w:rsidP="00147941">
            <w:pPr>
              <w:pStyle w:val="TAC"/>
              <w:rPr>
                <w:rFonts w:cs="Arial"/>
              </w:rPr>
            </w:pPr>
            <w:r w:rsidRPr="00AC4FBC">
              <w:t>-88.2</w:t>
            </w:r>
          </w:p>
        </w:tc>
        <w:tc>
          <w:tcPr>
            <w:tcW w:w="1136" w:type="dxa"/>
            <w:shd w:val="clear" w:color="auto" w:fill="auto"/>
            <w:noWrap/>
            <w:vAlign w:val="center"/>
          </w:tcPr>
          <w:p w14:paraId="161FBF72"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5B0041C4"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3E7F5BD"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4CB1EF6" w14:textId="77777777" w:rsidR="005135CC" w:rsidRPr="00AC4FBC" w:rsidRDefault="005135CC" w:rsidP="00147941">
            <w:pPr>
              <w:pStyle w:val="TAC"/>
            </w:pPr>
            <w:r w:rsidRPr="00AC4FBC">
              <w:t>FDD</w:t>
            </w:r>
          </w:p>
        </w:tc>
        <w:tc>
          <w:tcPr>
            <w:tcW w:w="716" w:type="dxa"/>
            <w:shd w:val="clear" w:color="auto" w:fill="auto"/>
            <w:vAlign w:val="center"/>
          </w:tcPr>
          <w:p w14:paraId="5F6FB242" w14:textId="77777777" w:rsidR="005135CC" w:rsidRPr="00AC4FBC" w:rsidRDefault="005135CC" w:rsidP="00147941">
            <w:pPr>
              <w:pStyle w:val="TAC"/>
            </w:pPr>
            <w:r w:rsidRPr="00AC4FBC">
              <w:t>IMD4</w:t>
            </w:r>
          </w:p>
        </w:tc>
        <w:tc>
          <w:tcPr>
            <w:tcW w:w="837" w:type="dxa"/>
          </w:tcPr>
          <w:p w14:paraId="5B168795" w14:textId="77777777" w:rsidR="005135CC" w:rsidRPr="00AC4FBC" w:rsidRDefault="005135CC" w:rsidP="00147941">
            <w:pPr>
              <w:keepNext/>
              <w:keepLines/>
              <w:spacing w:after="0"/>
              <w:jc w:val="center"/>
            </w:pPr>
          </w:p>
        </w:tc>
      </w:tr>
      <w:tr w:rsidR="005135CC" w:rsidRPr="00AC4FBC" w14:paraId="2A9AD400" w14:textId="77777777" w:rsidTr="00147941">
        <w:trPr>
          <w:gridAfter w:val="1"/>
          <w:wAfter w:w="13" w:type="dxa"/>
          <w:trHeight w:val="22"/>
        </w:trPr>
        <w:tc>
          <w:tcPr>
            <w:tcW w:w="1993" w:type="dxa"/>
            <w:vMerge/>
            <w:shd w:val="clear" w:color="auto" w:fill="auto"/>
            <w:vAlign w:val="center"/>
          </w:tcPr>
          <w:p w14:paraId="139FBE9E" w14:textId="77777777" w:rsidR="005135CC" w:rsidRPr="00AC4FBC" w:rsidRDefault="005135CC" w:rsidP="00147941">
            <w:pPr>
              <w:pStyle w:val="TAC"/>
            </w:pPr>
          </w:p>
        </w:tc>
        <w:tc>
          <w:tcPr>
            <w:tcW w:w="716" w:type="dxa"/>
            <w:vMerge/>
          </w:tcPr>
          <w:p w14:paraId="726060A7" w14:textId="77777777" w:rsidR="005135CC" w:rsidRPr="00AC4FBC" w:rsidRDefault="005135CC" w:rsidP="00147941">
            <w:pPr>
              <w:pStyle w:val="TAC"/>
            </w:pPr>
          </w:p>
        </w:tc>
        <w:tc>
          <w:tcPr>
            <w:tcW w:w="1000" w:type="dxa"/>
            <w:shd w:val="clear" w:color="auto" w:fill="auto"/>
            <w:vAlign w:val="center"/>
          </w:tcPr>
          <w:p w14:paraId="7668DBC7" w14:textId="77777777" w:rsidR="005135CC" w:rsidRPr="00AC4FBC" w:rsidRDefault="005135CC" w:rsidP="00147941">
            <w:pPr>
              <w:pStyle w:val="TAC"/>
            </w:pPr>
            <w:r w:rsidRPr="00AC4FBC">
              <w:t>n78</w:t>
            </w:r>
          </w:p>
        </w:tc>
        <w:tc>
          <w:tcPr>
            <w:tcW w:w="861" w:type="dxa"/>
            <w:shd w:val="clear" w:color="auto" w:fill="auto"/>
            <w:noWrap/>
            <w:vAlign w:val="center"/>
          </w:tcPr>
          <w:p w14:paraId="2FC45DE6"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1B531D18"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5E8FE1B5"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50D2BB3D"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F65EEDF"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4489C770" w14:textId="77777777" w:rsidR="005135CC" w:rsidRPr="00AC4FBC" w:rsidRDefault="005135CC" w:rsidP="00147941">
            <w:pPr>
              <w:pStyle w:val="TAC"/>
            </w:pPr>
            <w:r w:rsidRPr="00AC4FBC">
              <w:t>TDD</w:t>
            </w:r>
          </w:p>
        </w:tc>
        <w:tc>
          <w:tcPr>
            <w:tcW w:w="716" w:type="dxa"/>
            <w:shd w:val="clear" w:color="auto" w:fill="auto"/>
            <w:vAlign w:val="center"/>
          </w:tcPr>
          <w:p w14:paraId="74B4F923" w14:textId="77777777" w:rsidR="005135CC" w:rsidRPr="00AC4FBC" w:rsidRDefault="005135CC" w:rsidP="00147941">
            <w:pPr>
              <w:pStyle w:val="TAC"/>
            </w:pPr>
            <w:r w:rsidRPr="00AC4FBC">
              <w:rPr>
                <w:rFonts w:eastAsia="Malgun Gothic"/>
              </w:rPr>
              <w:t>N/A</w:t>
            </w:r>
          </w:p>
        </w:tc>
        <w:tc>
          <w:tcPr>
            <w:tcW w:w="837" w:type="dxa"/>
          </w:tcPr>
          <w:p w14:paraId="5DC6B1AB" w14:textId="77777777" w:rsidR="005135CC" w:rsidRPr="00AC4FBC" w:rsidRDefault="005135CC" w:rsidP="00147941">
            <w:pPr>
              <w:keepNext/>
              <w:keepLines/>
              <w:spacing w:after="0"/>
              <w:jc w:val="center"/>
            </w:pPr>
          </w:p>
        </w:tc>
      </w:tr>
      <w:tr w:rsidR="005135CC" w:rsidRPr="00AC4FBC" w14:paraId="0E26DB31" w14:textId="77777777" w:rsidTr="00147941">
        <w:trPr>
          <w:gridAfter w:val="1"/>
          <w:wAfter w:w="13" w:type="dxa"/>
          <w:trHeight w:val="22"/>
        </w:trPr>
        <w:tc>
          <w:tcPr>
            <w:tcW w:w="1993" w:type="dxa"/>
            <w:vMerge/>
            <w:shd w:val="clear" w:color="auto" w:fill="auto"/>
            <w:vAlign w:val="center"/>
          </w:tcPr>
          <w:p w14:paraId="10C3C68A" w14:textId="77777777" w:rsidR="005135CC" w:rsidRPr="00AC4FBC" w:rsidRDefault="005135CC" w:rsidP="00147941">
            <w:pPr>
              <w:pStyle w:val="TAC"/>
            </w:pPr>
          </w:p>
        </w:tc>
        <w:tc>
          <w:tcPr>
            <w:tcW w:w="716" w:type="dxa"/>
            <w:vMerge w:val="restart"/>
          </w:tcPr>
          <w:p w14:paraId="41A45AFF" w14:textId="77777777" w:rsidR="005135CC" w:rsidRPr="00AC4FBC" w:rsidRDefault="005135CC" w:rsidP="00147941">
            <w:pPr>
              <w:pStyle w:val="TAC"/>
            </w:pPr>
            <w:r w:rsidRPr="00AC4FBC">
              <w:t>2</w:t>
            </w:r>
          </w:p>
        </w:tc>
        <w:tc>
          <w:tcPr>
            <w:tcW w:w="1000" w:type="dxa"/>
            <w:shd w:val="clear" w:color="auto" w:fill="auto"/>
            <w:vAlign w:val="center"/>
          </w:tcPr>
          <w:p w14:paraId="5943D1AF" w14:textId="77777777" w:rsidR="005135CC" w:rsidRPr="00AC4FBC" w:rsidRDefault="005135CC" w:rsidP="00147941">
            <w:pPr>
              <w:pStyle w:val="TAC"/>
            </w:pPr>
            <w:r w:rsidRPr="00AC4FBC">
              <w:t>1</w:t>
            </w:r>
          </w:p>
        </w:tc>
        <w:tc>
          <w:tcPr>
            <w:tcW w:w="861" w:type="dxa"/>
            <w:shd w:val="clear" w:color="auto" w:fill="auto"/>
            <w:noWrap/>
            <w:vAlign w:val="center"/>
          </w:tcPr>
          <w:p w14:paraId="19D019BE"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5F784877" w14:textId="77777777" w:rsidR="005135CC" w:rsidRPr="00AC4FBC" w:rsidRDefault="005135CC" w:rsidP="00147941">
            <w:pPr>
              <w:pStyle w:val="TAC"/>
            </w:pPr>
            <w:r w:rsidRPr="00AC4FBC">
              <w:t>-90.6</w:t>
            </w:r>
          </w:p>
        </w:tc>
        <w:tc>
          <w:tcPr>
            <w:tcW w:w="1136" w:type="dxa"/>
            <w:shd w:val="clear" w:color="auto" w:fill="auto"/>
            <w:noWrap/>
            <w:vAlign w:val="center"/>
          </w:tcPr>
          <w:p w14:paraId="2480F126"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01AFF236" w14:textId="77777777" w:rsidR="005135CC" w:rsidRPr="00AC4FBC" w:rsidRDefault="005135CC" w:rsidP="00147941">
            <w:pPr>
              <w:pStyle w:val="TAC"/>
              <w:rPr>
                <w:rFonts w:cs="Arial"/>
              </w:rPr>
            </w:pPr>
            <w:r w:rsidRPr="00AC4FBC">
              <w:t>-</w:t>
            </w:r>
          </w:p>
        </w:tc>
        <w:tc>
          <w:tcPr>
            <w:tcW w:w="862" w:type="dxa"/>
            <w:shd w:val="clear" w:color="auto" w:fill="auto"/>
            <w:vAlign w:val="center"/>
          </w:tcPr>
          <w:p w14:paraId="55EBA5F5"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4C4A8584" w14:textId="77777777" w:rsidR="005135CC" w:rsidRPr="00AC4FBC" w:rsidRDefault="005135CC" w:rsidP="00147941">
            <w:pPr>
              <w:pStyle w:val="TAC"/>
            </w:pPr>
            <w:r w:rsidRPr="00AC4FBC">
              <w:t>FDD</w:t>
            </w:r>
          </w:p>
        </w:tc>
        <w:tc>
          <w:tcPr>
            <w:tcW w:w="716" w:type="dxa"/>
            <w:shd w:val="clear" w:color="auto" w:fill="auto"/>
            <w:vAlign w:val="center"/>
          </w:tcPr>
          <w:p w14:paraId="61F0FDCE" w14:textId="77777777" w:rsidR="005135CC" w:rsidRPr="00AC4FBC" w:rsidRDefault="005135CC" w:rsidP="00147941">
            <w:pPr>
              <w:pStyle w:val="TAC"/>
            </w:pPr>
            <w:r w:rsidRPr="00AC4FBC">
              <w:t>IMD4</w:t>
            </w:r>
          </w:p>
        </w:tc>
        <w:tc>
          <w:tcPr>
            <w:tcW w:w="837" w:type="dxa"/>
          </w:tcPr>
          <w:p w14:paraId="7545B467" w14:textId="77777777" w:rsidR="005135CC" w:rsidRPr="00AC4FBC" w:rsidRDefault="005135CC" w:rsidP="00147941">
            <w:pPr>
              <w:keepNext/>
              <w:keepLines/>
              <w:spacing w:after="0"/>
              <w:jc w:val="center"/>
            </w:pPr>
          </w:p>
        </w:tc>
      </w:tr>
      <w:tr w:rsidR="005135CC" w:rsidRPr="00AC4FBC" w14:paraId="5D7799A6" w14:textId="77777777" w:rsidTr="00147941">
        <w:trPr>
          <w:gridAfter w:val="1"/>
          <w:wAfter w:w="13" w:type="dxa"/>
          <w:trHeight w:val="22"/>
        </w:trPr>
        <w:tc>
          <w:tcPr>
            <w:tcW w:w="1993" w:type="dxa"/>
            <w:vMerge/>
            <w:shd w:val="clear" w:color="auto" w:fill="auto"/>
            <w:vAlign w:val="center"/>
          </w:tcPr>
          <w:p w14:paraId="03B39F60" w14:textId="77777777" w:rsidR="005135CC" w:rsidRPr="00AC4FBC" w:rsidRDefault="005135CC" w:rsidP="00147941">
            <w:pPr>
              <w:pStyle w:val="TAC"/>
            </w:pPr>
          </w:p>
        </w:tc>
        <w:tc>
          <w:tcPr>
            <w:tcW w:w="716" w:type="dxa"/>
            <w:vMerge/>
          </w:tcPr>
          <w:p w14:paraId="1CF5DEAC" w14:textId="77777777" w:rsidR="005135CC" w:rsidRPr="00AC4FBC" w:rsidRDefault="005135CC" w:rsidP="00147941">
            <w:pPr>
              <w:pStyle w:val="TAC"/>
            </w:pPr>
          </w:p>
        </w:tc>
        <w:tc>
          <w:tcPr>
            <w:tcW w:w="1000" w:type="dxa"/>
            <w:shd w:val="clear" w:color="auto" w:fill="auto"/>
            <w:vAlign w:val="center"/>
          </w:tcPr>
          <w:p w14:paraId="1F6C3A30" w14:textId="77777777" w:rsidR="005135CC" w:rsidRPr="00AC4FBC" w:rsidRDefault="005135CC" w:rsidP="00147941">
            <w:pPr>
              <w:pStyle w:val="TAC"/>
            </w:pPr>
            <w:r w:rsidRPr="00AC4FBC">
              <w:t>7</w:t>
            </w:r>
          </w:p>
        </w:tc>
        <w:tc>
          <w:tcPr>
            <w:tcW w:w="861" w:type="dxa"/>
            <w:shd w:val="clear" w:color="auto" w:fill="auto"/>
            <w:noWrap/>
            <w:vAlign w:val="center"/>
          </w:tcPr>
          <w:p w14:paraId="160104C7"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402108C1"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4E59B25F"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621CD3AE" w14:textId="77777777" w:rsidR="005135CC" w:rsidRPr="00AC4FBC" w:rsidRDefault="005135CC" w:rsidP="00147941">
            <w:pPr>
              <w:pStyle w:val="TAC"/>
              <w:rPr>
                <w:rFonts w:cs="Arial"/>
              </w:rPr>
            </w:pPr>
            <w:r w:rsidRPr="00AC4FBC">
              <w:t>-</w:t>
            </w:r>
          </w:p>
        </w:tc>
        <w:tc>
          <w:tcPr>
            <w:tcW w:w="862" w:type="dxa"/>
            <w:shd w:val="clear" w:color="auto" w:fill="auto"/>
            <w:vAlign w:val="center"/>
          </w:tcPr>
          <w:p w14:paraId="06F1AD01" w14:textId="77777777" w:rsidR="005135CC" w:rsidRPr="00AC4FBC" w:rsidRDefault="005135CC" w:rsidP="00147941">
            <w:pPr>
              <w:pStyle w:val="TAC"/>
              <w:rPr>
                <w:rFonts w:cs="Arial"/>
              </w:rPr>
            </w:pPr>
          </w:p>
        </w:tc>
        <w:tc>
          <w:tcPr>
            <w:tcW w:w="1002" w:type="dxa"/>
            <w:shd w:val="clear" w:color="auto" w:fill="auto"/>
            <w:vAlign w:val="center"/>
          </w:tcPr>
          <w:p w14:paraId="0086BD55" w14:textId="77777777" w:rsidR="005135CC" w:rsidRPr="00AC4FBC" w:rsidRDefault="005135CC" w:rsidP="00147941">
            <w:pPr>
              <w:pStyle w:val="TAC"/>
            </w:pPr>
            <w:r w:rsidRPr="00AC4FBC">
              <w:t>FDD</w:t>
            </w:r>
          </w:p>
        </w:tc>
        <w:tc>
          <w:tcPr>
            <w:tcW w:w="716" w:type="dxa"/>
            <w:shd w:val="clear" w:color="auto" w:fill="auto"/>
            <w:vAlign w:val="center"/>
          </w:tcPr>
          <w:p w14:paraId="4C1A21AC" w14:textId="77777777" w:rsidR="005135CC" w:rsidRPr="00AC4FBC" w:rsidRDefault="005135CC" w:rsidP="00147941">
            <w:pPr>
              <w:pStyle w:val="TAC"/>
            </w:pPr>
            <w:r w:rsidRPr="00AC4FBC">
              <w:rPr>
                <w:rFonts w:eastAsia="Malgun Gothic"/>
              </w:rPr>
              <w:t>N/A</w:t>
            </w:r>
          </w:p>
        </w:tc>
        <w:tc>
          <w:tcPr>
            <w:tcW w:w="837" w:type="dxa"/>
          </w:tcPr>
          <w:p w14:paraId="218A9B61" w14:textId="77777777" w:rsidR="005135CC" w:rsidRPr="00AC4FBC" w:rsidRDefault="005135CC" w:rsidP="00147941">
            <w:pPr>
              <w:keepNext/>
              <w:keepLines/>
              <w:spacing w:after="0"/>
              <w:jc w:val="center"/>
            </w:pPr>
          </w:p>
        </w:tc>
      </w:tr>
      <w:tr w:rsidR="005135CC" w:rsidRPr="00AC4FBC" w14:paraId="187D7D08" w14:textId="77777777" w:rsidTr="00147941">
        <w:trPr>
          <w:gridAfter w:val="1"/>
          <w:wAfter w:w="13" w:type="dxa"/>
          <w:trHeight w:val="22"/>
        </w:trPr>
        <w:tc>
          <w:tcPr>
            <w:tcW w:w="1993" w:type="dxa"/>
            <w:vMerge/>
            <w:shd w:val="clear" w:color="auto" w:fill="auto"/>
            <w:vAlign w:val="center"/>
          </w:tcPr>
          <w:p w14:paraId="504E6519" w14:textId="77777777" w:rsidR="005135CC" w:rsidRPr="00AC4FBC" w:rsidRDefault="005135CC" w:rsidP="00147941">
            <w:pPr>
              <w:pStyle w:val="TAC"/>
            </w:pPr>
          </w:p>
        </w:tc>
        <w:tc>
          <w:tcPr>
            <w:tcW w:w="716" w:type="dxa"/>
            <w:vMerge/>
          </w:tcPr>
          <w:p w14:paraId="6A894A38" w14:textId="77777777" w:rsidR="005135CC" w:rsidRPr="00AC4FBC" w:rsidRDefault="005135CC" w:rsidP="00147941">
            <w:pPr>
              <w:pStyle w:val="TAC"/>
            </w:pPr>
          </w:p>
        </w:tc>
        <w:tc>
          <w:tcPr>
            <w:tcW w:w="1000" w:type="dxa"/>
            <w:shd w:val="clear" w:color="auto" w:fill="auto"/>
            <w:vAlign w:val="center"/>
          </w:tcPr>
          <w:p w14:paraId="2FF133E4" w14:textId="77777777" w:rsidR="005135CC" w:rsidRPr="00AC4FBC" w:rsidRDefault="005135CC" w:rsidP="00147941">
            <w:pPr>
              <w:pStyle w:val="TAC"/>
            </w:pPr>
            <w:r w:rsidRPr="00AC4FBC">
              <w:t>n78</w:t>
            </w:r>
          </w:p>
        </w:tc>
        <w:tc>
          <w:tcPr>
            <w:tcW w:w="861" w:type="dxa"/>
            <w:shd w:val="clear" w:color="auto" w:fill="auto"/>
            <w:noWrap/>
            <w:vAlign w:val="center"/>
          </w:tcPr>
          <w:p w14:paraId="53607ABC"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37514E05"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452AF9D8"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1CBFC01E" w14:textId="77777777" w:rsidR="005135CC" w:rsidRPr="00AC4FBC" w:rsidRDefault="005135CC" w:rsidP="00147941">
            <w:pPr>
              <w:pStyle w:val="TAC"/>
              <w:rPr>
                <w:rFonts w:cs="Arial"/>
              </w:rPr>
            </w:pPr>
            <w:r w:rsidRPr="00AC4FBC">
              <w:t>-</w:t>
            </w:r>
          </w:p>
        </w:tc>
        <w:tc>
          <w:tcPr>
            <w:tcW w:w="862" w:type="dxa"/>
            <w:shd w:val="clear" w:color="auto" w:fill="auto"/>
            <w:vAlign w:val="center"/>
          </w:tcPr>
          <w:p w14:paraId="033A00EA"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341C575" w14:textId="77777777" w:rsidR="005135CC" w:rsidRPr="00AC4FBC" w:rsidRDefault="005135CC" w:rsidP="00147941">
            <w:pPr>
              <w:pStyle w:val="TAC"/>
            </w:pPr>
            <w:r w:rsidRPr="00AC4FBC">
              <w:t>TDD</w:t>
            </w:r>
          </w:p>
        </w:tc>
        <w:tc>
          <w:tcPr>
            <w:tcW w:w="716" w:type="dxa"/>
            <w:shd w:val="clear" w:color="auto" w:fill="auto"/>
            <w:vAlign w:val="center"/>
          </w:tcPr>
          <w:p w14:paraId="6D40F90A" w14:textId="77777777" w:rsidR="005135CC" w:rsidRPr="00AC4FBC" w:rsidRDefault="005135CC" w:rsidP="00147941">
            <w:pPr>
              <w:pStyle w:val="TAC"/>
            </w:pPr>
            <w:r w:rsidRPr="00AC4FBC">
              <w:rPr>
                <w:rFonts w:eastAsia="Malgun Gothic"/>
              </w:rPr>
              <w:t>N/A</w:t>
            </w:r>
          </w:p>
        </w:tc>
        <w:tc>
          <w:tcPr>
            <w:tcW w:w="837" w:type="dxa"/>
          </w:tcPr>
          <w:p w14:paraId="709ED5D0" w14:textId="77777777" w:rsidR="005135CC" w:rsidRPr="00AC4FBC" w:rsidRDefault="005135CC" w:rsidP="00147941">
            <w:pPr>
              <w:keepNext/>
              <w:keepLines/>
              <w:spacing w:after="0"/>
              <w:jc w:val="center"/>
            </w:pPr>
          </w:p>
        </w:tc>
      </w:tr>
      <w:tr w:rsidR="005135CC" w:rsidRPr="00AC4FBC" w14:paraId="566FC536" w14:textId="77777777" w:rsidTr="00147941">
        <w:trPr>
          <w:gridAfter w:val="1"/>
          <w:wAfter w:w="13" w:type="dxa"/>
          <w:trHeight w:val="22"/>
        </w:trPr>
        <w:tc>
          <w:tcPr>
            <w:tcW w:w="1993" w:type="dxa"/>
            <w:vMerge w:val="restart"/>
            <w:shd w:val="clear" w:color="auto" w:fill="auto"/>
            <w:vAlign w:val="center"/>
          </w:tcPr>
          <w:p w14:paraId="2132681C" w14:textId="77777777" w:rsidR="005135CC" w:rsidRPr="00AC4FBC" w:rsidRDefault="005135CC" w:rsidP="00147941">
            <w:pPr>
              <w:pStyle w:val="TAC"/>
            </w:pPr>
            <w:r w:rsidRPr="00AC4FBC">
              <w:t>DC_1A-18A_n77A</w:t>
            </w:r>
          </w:p>
        </w:tc>
        <w:tc>
          <w:tcPr>
            <w:tcW w:w="716" w:type="dxa"/>
            <w:vMerge w:val="restart"/>
            <w:vAlign w:val="center"/>
          </w:tcPr>
          <w:p w14:paraId="25D0C999" w14:textId="77777777" w:rsidR="005135CC" w:rsidRPr="00AC4FBC" w:rsidRDefault="005135CC" w:rsidP="00147941">
            <w:pPr>
              <w:pStyle w:val="TAC"/>
              <w:rPr>
                <w:lang w:eastAsia="ja-JP"/>
              </w:rPr>
            </w:pPr>
            <w:r w:rsidRPr="00AC4FBC">
              <w:rPr>
                <w:lang w:eastAsia="ja-JP"/>
              </w:rPr>
              <w:t>1</w:t>
            </w:r>
          </w:p>
        </w:tc>
        <w:tc>
          <w:tcPr>
            <w:tcW w:w="1000" w:type="dxa"/>
            <w:shd w:val="clear" w:color="auto" w:fill="auto"/>
            <w:vAlign w:val="center"/>
          </w:tcPr>
          <w:p w14:paraId="55D2BABD" w14:textId="77777777" w:rsidR="005135CC" w:rsidRPr="00AC4FBC" w:rsidRDefault="005135CC" w:rsidP="00147941">
            <w:pPr>
              <w:pStyle w:val="TAC"/>
              <w:rPr>
                <w:lang w:eastAsia="ja-JP"/>
              </w:rPr>
            </w:pPr>
            <w:r w:rsidRPr="00AC4FBC">
              <w:rPr>
                <w:lang w:eastAsia="ja-JP"/>
              </w:rPr>
              <w:t>1</w:t>
            </w:r>
          </w:p>
        </w:tc>
        <w:tc>
          <w:tcPr>
            <w:tcW w:w="861" w:type="dxa"/>
            <w:shd w:val="clear" w:color="auto" w:fill="auto"/>
            <w:noWrap/>
            <w:vAlign w:val="center"/>
          </w:tcPr>
          <w:p w14:paraId="1052BB6E" w14:textId="77777777" w:rsidR="005135CC" w:rsidRPr="00AC4FBC" w:rsidRDefault="005135CC" w:rsidP="00147941">
            <w:pPr>
              <w:pStyle w:val="TAC"/>
              <w:rPr>
                <w:lang w:eastAsia="ja-JP"/>
              </w:rPr>
            </w:pPr>
            <w:r w:rsidRPr="00AC4FBC">
              <w:rPr>
                <w:lang w:eastAsia="ja-JP"/>
              </w:rPr>
              <w:t>N/A</w:t>
            </w:r>
          </w:p>
        </w:tc>
        <w:tc>
          <w:tcPr>
            <w:tcW w:w="1139" w:type="dxa"/>
            <w:shd w:val="clear" w:color="auto" w:fill="auto"/>
            <w:noWrap/>
            <w:vAlign w:val="center"/>
          </w:tcPr>
          <w:p w14:paraId="50ED2B79" w14:textId="77777777" w:rsidR="005135CC" w:rsidRPr="00AC4FBC" w:rsidRDefault="005135CC" w:rsidP="00147941">
            <w:pPr>
              <w:pStyle w:val="TAC"/>
              <w:rPr>
                <w:lang w:eastAsia="ja-JP"/>
              </w:rPr>
            </w:pPr>
            <w:r w:rsidRPr="00AC4FBC">
              <w:rPr>
                <w:lang w:eastAsia="ja-JP"/>
              </w:rPr>
              <w:t>-82.9</w:t>
            </w:r>
          </w:p>
        </w:tc>
        <w:tc>
          <w:tcPr>
            <w:tcW w:w="1136" w:type="dxa"/>
            <w:shd w:val="clear" w:color="auto" w:fill="auto"/>
            <w:noWrap/>
            <w:vAlign w:val="center"/>
          </w:tcPr>
          <w:p w14:paraId="35A9A9DC" w14:textId="77777777" w:rsidR="005135CC" w:rsidRPr="00AC4FBC" w:rsidRDefault="005135CC" w:rsidP="00147941">
            <w:pPr>
              <w:pStyle w:val="TAC"/>
              <w:rPr>
                <w:lang w:eastAsia="ja-JP"/>
              </w:rPr>
            </w:pPr>
            <w:r w:rsidRPr="00AC4FBC">
              <w:rPr>
                <w:lang w:eastAsia="ja-JP"/>
              </w:rPr>
              <w:t>-</w:t>
            </w:r>
          </w:p>
        </w:tc>
        <w:tc>
          <w:tcPr>
            <w:tcW w:w="858" w:type="dxa"/>
            <w:shd w:val="clear" w:color="auto" w:fill="auto"/>
            <w:noWrap/>
            <w:vAlign w:val="center"/>
          </w:tcPr>
          <w:p w14:paraId="48E61BC9" w14:textId="77777777" w:rsidR="005135CC" w:rsidRPr="00AC4FBC" w:rsidRDefault="005135CC" w:rsidP="00147941">
            <w:pPr>
              <w:pStyle w:val="TAC"/>
              <w:rPr>
                <w:lang w:eastAsia="ja-JP"/>
              </w:rPr>
            </w:pPr>
            <w:r w:rsidRPr="00AC4FBC">
              <w:rPr>
                <w:lang w:eastAsia="ja-JP"/>
              </w:rPr>
              <w:t>-</w:t>
            </w:r>
          </w:p>
        </w:tc>
        <w:tc>
          <w:tcPr>
            <w:tcW w:w="862" w:type="dxa"/>
            <w:shd w:val="clear" w:color="auto" w:fill="auto"/>
            <w:vAlign w:val="center"/>
          </w:tcPr>
          <w:p w14:paraId="3EC4D712" w14:textId="77777777" w:rsidR="005135CC" w:rsidRPr="00AC4FBC" w:rsidRDefault="005135CC" w:rsidP="00147941">
            <w:pPr>
              <w:pStyle w:val="TAC"/>
              <w:rPr>
                <w:lang w:eastAsia="ja-JP"/>
              </w:rPr>
            </w:pPr>
            <w:r w:rsidRPr="00AC4FBC">
              <w:rPr>
                <w:lang w:eastAsia="ja-JP"/>
              </w:rPr>
              <w:t>-</w:t>
            </w:r>
          </w:p>
        </w:tc>
        <w:tc>
          <w:tcPr>
            <w:tcW w:w="1002" w:type="dxa"/>
            <w:shd w:val="clear" w:color="auto" w:fill="auto"/>
            <w:vAlign w:val="center"/>
          </w:tcPr>
          <w:p w14:paraId="207B9A58" w14:textId="77777777" w:rsidR="005135CC" w:rsidRPr="00AC4FBC" w:rsidRDefault="005135CC" w:rsidP="00147941">
            <w:pPr>
              <w:pStyle w:val="TAC"/>
              <w:rPr>
                <w:lang w:eastAsia="ja-JP"/>
              </w:rPr>
            </w:pPr>
            <w:r w:rsidRPr="00AC4FBC">
              <w:rPr>
                <w:lang w:eastAsia="ja-JP"/>
              </w:rPr>
              <w:t>FDD</w:t>
            </w:r>
          </w:p>
        </w:tc>
        <w:tc>
          <w:tcPr>
            <w:tcW w:w="716" w:type="dxa"/>
            <w:shd w:val="clear" w:color="auto" w:fill="auto"/>
            <w:vAlign w:val="center"/>
          </w:tcPr>
          <w:p w14:paraId="40DCDC6A" w14:textId="77777777" w:rsidR="005135CC" w:rsidRPr="00AC4FBC" w:rsidRDefault="005135CC" w:rsidP="00147941">
            <w:pPr>
              <w:pStyle w:val="TAC"/>
              <w:rPr>
                <w:rFonts w:eastAsiaTheme="minorEastAsia"/>
                <w:lang w:eastAsia="ja-JP"/>
              </w:rPr>
            </w:pPr>
            <w:r w:rsidRPr="00AC4FBC">
              <w:rPr>
                <w:lang w:eastAsia="ja-JP"/>
              </w:rPr>
              <w:t>IMD3</w:t>
            </w:r>
          </w:p>
        </w:tc>
        <w:tc>
          <w:tcPr>
            <w:tcW w:w="837" w:type="dxa"/>
          </w:tcPr>
          <w:p w14:paraId="74009C0E" w14:textId="77777777" w:rsidR="005135CC" w:rsidRPr="00AC4FBC" w:rsidRDefault="005135CC" w:rsidP="00147941">
            <w:pPr>
              <w:keepNext/>
              <w:keepLines/>
              <w:spacing w:after="0"/>
              <w:jc w:val="center"/>
            </w:pPr>
          </w:p>
        </w:tc>
      </w:tr>
      <w:tr w:rsidR="005135CC" w:rsidRPr="00AC4FBC" w14:paraId="7C16198B" w14:textId="77777777" w:rsidTr="00147941">
        <w:trPr>
          <w:gridAfter w:val="1"/>
          <w:wAfter w:w="13" w:type="dxa"/>
          <w:trHeight w:val="22"/>
        </w:trPr>
        <w:tc>
          <w:tcPr>
            <w:tcW w:w="1993" w:type="dxa"/>
            <w:vMerge/>
            <w:shd w:val="clear" w:color="auto" w:fill="auto"/>
            <w:vAlign w:val="center"/>
          </w:tcPr>
          <w:p w14:paraId="18ED99D6" w14:textId="77777777" w:rsidR="005135CC" w:rsidRPr="00AC4FBC" w:rsidRDefault="005135CC" w:rsidP="00147941">
            <w:pPr>
              <w:pStyle w:val="TAC"/>
            </w:pPr>
          </w:p>
        </w:tc>
        <w:tc>
          <w:tcPr>
            <w:tcW w:w="716" w:type="dxa"/>
            <w:vMerge/>
            <w:vAlign w:val="center"/>
          </w:tcPr>
          <w:p w14:paraId="6E336BD3" w14:textId="77777777" w:rsidR="005135CC" w:rsidRPr="00AC4FBC" w:rsidRDefault="005135CC" w:rsidP="00147941">
            <w:pPr>
              <w:pStyle w:val="TAC"/>
            </w:pPr>
          </w:p>
        </w:tc>
        <w:tc>
          <w:tcPr>
            <w:tcW w:w="1000" w:type="dxa"/>
            <w:shd w:val="clear" w:color="auto" w:fill="auto"/>
            <w:vAlign w:val="center"/>
          </w:tcPr>
          <w:p w14:paraId="45BC69A0" w14:textId="77777777" w:rsidR="005135CC" w:rsidRPr="00AC4FBC" w:rsidRDefault="005135CC" w:rsidP="00147941">
            <w:pPr>
              <w:pStyle w:val="TAC"/>
              <w:rPr>
                <w:lang w:eastAsia="ja-JP"/>
              </w:rPr>
            </w:pPr>
            <w:r w:rsidRPr="00AC4FBC">
              <w:rPr>
                <w:lang w:eastAsia="ja-JP"/>
              </w:rPr>
              <w:t>18</w:t>
            </w:r>
          </w:p>
        </w:tc>
        <w:tc>
          <w:tcPr>
            <w:tcW w:w="861" w:type="dxa"/>
            <w:shd w:val="clear" w:color="auto" w:fill="auto"/>
            <w:noWrap/>
            <w:vAlign w:val="center"/>
          </w:tcPr>
          <w:p w14:paraId="682CEF39" w14:textId="77777777" w:rsidR="005135CC" w:rsidRPr="00AC4FBC" w:rsidRDefault="005135CC" w:rsidP="00147941">
            <w:pPr>
              <w:pStyle w:val="TAC"/>
              <w:rPr>
                <w:lang w:eastAsia="ja-JP"/>
              </w:rPr>
            </w:pPr>
            <w:r w:rsidRPr="00AC4FBC">
              <w:rPr>
                <w:lang w:eastAsia="ja-JP"/>
              </w:rPr>
              <w:t>N/A</w:t>
            </w:r>
          </w:p>
        </w:tc>
        <w:tc>
          <w:tcPr>
            <w:tcW w:w="1139" w:type="dxa"/>
            <w:shd w:val="clear" w:color="auto" w:fill="auto"/>
            <w:noWrap/>
            <w:vAlign w:val="center"/>
          </w:tcPr>
          <w:p w14:paraId="1EE23E38" w14:textId="77777777" w:rsidR="005135CC" w:rsidRPr="00AC4FBC" w:rsidRDefault="005135CC" w:rsidP="00147941">
            <w:pPr>
              <w:pStyle w:val="TAC"/>
              <w:rPr>
                <w:lang w:eastAsia="ja-JP"/>
              </w:rPr>
            </w:pPr>
            <w:r w:rsidRPr="00AC4FBC">
              <w:rPr>
                <w:lang w:eastAsia="ja-JP"/>
              </w:rPr>
              <w:t>REFSENS</w:t>
            </w:r>
          </w:p>
        </w:tc>
        <w:tc>
          <w:tcPr>
            <w:tcW w:w="1136" w:type="dxa"/>
            <w:shd w:val="clear" w:color="auto" w:fill="auto"/>
            <w:noWrap/>
            <w:vAlign w:val="center"/>
          </w:tcPr>
          <w:p w14:paraId="68799C05" w14:textId="77777777" w:rsidR="005135CC" w:rsidRPr="00AC4FBC" w:rsidRDefault="005135CC" w:rsidP="00147941">
            <w:pPr>
              <w:pStyle w:val="TAC"/>
              <w:rPr>
                <w:lang w:eastAsia="ja-JP"/>
              </w:rPr>
            </w:pPr>
            <w:r w:rsidRPr="00AC4FBC">
              <w:rPr>
                <w:lang w:eastAsia="ja-JP"/>
              </w:rPr>
              <w:t>-</w:t>
            </w:r>
          </w:p>
        </w:tc>
        <w:tc>
          <w:tcPr>
            <w:tcW w:w="858" w:type="dxa"/>
            <w:shd w:val="clear" w:color="auto" w:fill="auto"/>
            <w:noWrap/>
            <w:vAlign w:val="center"/>
          </w:tcPr>
          <w:p w14:paraId="1C635611" w14:textId="77777777" w:rsidR="005135CC" w:rsidRPr="00AC4FBC" w:rsidRDefault="005135CC" w:rsidP="00147941">
            <w:pPr>
              <w:pStyle w:val="TAC"/>
              <w:rPr>
                <w:lang w:eastAsia="ja-JP"/>
              </w:rPr>
            </w:pPr>
            <w:r w:rsidRPr="00AC4FBC">
              <w:rPr>
                <w:lang w:eastAsia="ja-JP"/>
              </w:rPr>
              <w:t>-</w:t>
            </w:r>
          </w:p>
        </w:tc>
        <w:tc>
          <w:tcPr>
            <w:tcW w:w="862" w:type="dxa"/>
            <w:shd w:val="clear" w:color="auto" w:fill="auto"/>
            <w:vAlign w:val="center"/>
          </w:tcPr>
          <w:p w14:paraId="29E99362" w14:textId="77777777" w:rsidR="005135CC" w:rsidRPr="00AC4FBC" w:rsidRDefault="005135CC" w:rsidP="00147941">
            <w:pPr>
              <w:pStyle w:val="TAC"/>
              <w:rPr>
                <w:lang w:eastAsia="ja-JP"/>
              </w:rPr>
            </w:pPr>
            <w:r w:rsidRPr="00AC4FBC">
              <w:rPr>
                <w:lang w:eastAsia="ja-JP"/>
              </w:rPr>
              <w:t>-</w:t>
            </w:r>
          </w:p>
        </w:tc>
        <w:tc>
          <w:tcPr>
            <w:tcW w:w="1002" w:type="dxa"/>
            <w:shd w:val="clear" w:color="auto" w:fill="auto"/>
            <w:vAlign w:val="center"/>
          </w:tcPr>
          <w:p w14:paraId="00C7DBD7" w14:textId="77777777" w:rsidR="005135CC" w:rsidRPr="00AC4FBC" w:rsidRDefault="005135CC" w:rsidP="00147941">
            <w:pPr>
              <w:pStyle w:val="TAC"/>
              <w:rPr>
                <w:lang w:eastAsia="ja-JP"/>
              </w:rPr>
            </w:pPr>
            <w:r w:rsidRPr="00AC4FBC">
              <w:rPr>
                <w:lang w:eastAsia="ja-JP"/>
              </w:rPr>
              <w:t>FDD</w:t>
            </w:r>
          </w:p>
        </w:tc>
        <w:tc>
          <w:tcPr>
            <w:tcW w:w="716" w:type="dxa"/>
            <w:shd w:val="clear" w:color="auto" w:fill="auto"/>
            <w:vAlign w:val="center"/>
          </w:tcPr>
          <w:p w14:paraId="0E49744A" w14:textId="77777777" w:rsidR="005135CC" w:rsidRPr="00AC4FBC" w:rsidRDefault="005135CC" w:rsidP="00147941">
            <w:pPr>
              <w:pStyle w:val="TAC"/>
              <w:rPr>
                <w:rFonts w:eastAsiaTheme="minorEastAsia"/>
                <w:lang w:eastAsia="ja-JP"/>
              </w:rPr>
            </w:pPr>
            <w:r w:rsidRPr="00AC4FBC">
              <w:rPr>
                <w:lang w:eastAsia="ja-JP"/>
              </w:rPr>
              <w:t>N/A</w:t>
            </w:r>
          </w:p>
        </w:tc>
        <w:tc>
          <w:tcPr>
            <w:tcW w:w="837" w:type="dxa"/>
          </w:tcPr>
          <w:p w14:paraId="32FF02AB" w14:textId="77777777" w:rsidR="005135CC" w:rsidRPr="00AC4FBC" w:rsidRDefault="005135CC" w:rsidP="00147941">
            <w:pPr>
              <w:keepNext/>
              <w:keepLines/>
              <w:spacing w:after="0"/>
              <w:jc w:val="center"/>
            </w:pPr>
          </w:p>
        </w:tc>
      </w:tr>
      <w:tr w:rsidR="005135CC" w:rsidRPr="00AC4FBC" w14:paraId="1E1DA30C" w14:textId="77777777" w:rsidTr="00147941">
        <w:trPr>
          <w:gridAfter w:val="1"/>
          <w:wAfter w:w="13" w:type="dxa"/>
          <w:trHeight w:val="22"/>
        </w:trPr>
        <w:tc>
          <w:tcPr>
            <w:tcW w:w="1993" w:type="dxa"/>
            <w:vMerge/>
            <w:shd w:val="clear" w:color="auto" w:fill="auto"/>
            <w:vAlign w:val="center"/>
          </w:tcPr>
          <w:p w14:paraId="76DEF3A0" w14:textId="77777777" w:rsidR="005135CC" w:rsidRPr="00AC4FBC" w:rsidRDefault="005135CC" w:rsidP="00147941">
            <w:pPr>
              <w:pStyle w:val="TAC"/>
            </w:pPr>
          </w:p>
        </w:tc>
        <w:tc>
          <w:tcPr>
            <w:tcW w:w="716" w:type="dxa"/>
            <w:vMerge/>
            <w:vAlign w:val="center"/>
          </w:tcPr>
          <w:p w14:paraId="62352899" w14:textId="77777777" w:rsidR="005135CC" w:rsidRPr="00AC4FBC" w:rsidRDefault="005135CC" w:rsidP="00147941">
            <w:pPr>
              <w:pStyle w:val="TAC"/>
            </w:pPr>
          </w:p>
        </w:tc>
        <w:tc>
          <w:tcPr>
            <w:tcW w:w="1000" w:type="dxa"/>
            <w:shd w:val="clear" w:color="auto" w:fill="auto"/>
            <w:vAlign w:val="center"/>
          </w:tcPr>
          <w:p w14:paraId="2C636FF1" w14:textId="77777777" w:rsidR="005135CC" w:rsidRPr="00AC4FBC" w:rsidRDefault="005135CC" w:rsidP="00147941">
            <w:pPr>
              <w:pStyle w:val="TAC"/>
              <w:rPr>
                <w:lang w:eastAsia="ja-JP"/>
              </w:rPr>
            </w:pPr>
            <w:r w:rsidRPr="00AC4FBC">
              <w:rPr>
                <w:lang w:eastAsia="ja-JP"/>
              </w:rPr>
              <w:t>n77</w:t>
            </w:r>
          </w:p>
        </w:tc>
        <w:tc>
          <w:tcPr>
            <w:tcW w:w="861" w:type="dxa"/>
            <w:shd w:val="clear" w:color="auto" w:fill="auto"/>
            <w:noWrap/>
            <w:vAlign w:val="center"/>
          </w:tcPr>
          <w:p w14:paraId="7DCA3BC6" w14:textId="77777777" w:rsidR="005135CC" w:rsidRPr="00AC4FBC" w:rsidRDefault="005135CC" w:rsidP="00147941">
            <w:pPr>
              <w:pStyle w:val="TAC"/>
              <w:rPr>
                <w:lang w:eastAsia="ja-JP"/>
              </w:rPr>
            </w:pPr>
            <w:r w:rsidRPr="00AC4FBC">
              <w:rPr>
                <w:lang w:eastAsia="ja-JP"/>
              </w:rPr>
              <w:t>15</w:t>
            </w:r>
          </w:p>
        </w:tc>
        <w:tc>
          <w:tcPr>
            <w:tcW w:w="1139" w:type="dxa"/>
            <w:shd w:val="clear" w:color="auto" w:fill="auto"/>
            <w:noWrap/>
            <w:vAlign w:val="center"/>
          </w:tcPr>
          <w:p w14:paraId="52642938" w14:textId="77777777" w:rsidR="005135CC" w:rsidRPr="00AC4FBC" w:rsidRDefault="005135CC" w:rsidP="00147941">
            <w:pPr>
              <w:pStyle w:val="TAC"/>
              <w:rPr>
                <w:lang w:eastAsia="ja-JP"/>
              </w:rPr>
            </w:pPr>
            <w:r w:rsidRPr="00AC4FBC">
              <w:rPr>
                <w:lang w:eastAsia="ja-JP"/>
              </w:rPr>
              <w:t>-</w:t>
            </w:r>
          </w:p>
        </w:tc>
        <w:tc>
          <w:tcPr>
            <w:tcW w:w="1136" w:type="dxa"/>
            <w:shd w:val="clear" w:color="auto" w:fill="auto"/>
            <w:noWrap/>
            <w:vAlign w:val="center"/>
          </w:tcPr>
          <w:p w14:paraId="678E20C8" w14:textId="77777777" w:rsidR="005135CC" w:rsidRPr="00AC4FBC" w:rsidRDefault="005135CC" w:rsidP="00147941">
            <w:pPr>
              <w:pStyle w:val="TAC"/>
              <w:rPr>
                <w:lang w:eastAsia="ja-JP"/>
              </w:rPr>
            </w:pPr>
            <w:r w:rsidRPr="00AC4FBC">
              <w:rPr>
                <w:lang w:eastAsia="ja-JP"/>
              </w:rPr>
              <w:t>REFSENS</w:t>
            </w:r>
          </w:p>
        </w:tc>
        <w:tc>
          <w:tcPr>
            <w:tcW w:w="858" w:type="dxa"/>
            <w:shd w:val="clear" w:color="auto" w:fill="auto"/>
            <w:noWrap/>
            <w:vAlign w:val="center"/>
          </w:tcPr>
          <w:p w14:paraId="528C97E2" w14:textId="77777777" w:rsidR="005135CC" w:rsidRPr="00AC4FBC" w:rsidRDefault="005135CC" w:rsidP="00147941">
            <w:pPr>
              <w:pStyle w:val="TAC"/>
              <w:rPr>
                <w:lang w:eastAsia="ja-JP"/>
              </w:rPr>
            </w:pPr>
            <w:r w:rsidRPr="00AC4FBC">
              <w:rPr>
                <w:lang w:eastAsia="ja-JP"/>
              </w:rPr>
              <w:t>-</w:t>
            </w:r>
          </w:p>
        </w:tc>
        <w:tc>
          <w:tcPr>
            <w:tcW w:w="862" w:type="dxa"/>
            <w:shd w:val="clear" w:color="auto" w:fill="auto"/>
            <w:vAlign w:val="center"/>
          </w:tcPr>
          <w:p w14:paraId="76ABA346" w14:textId="77777777" w:rsidR="005135CC" w:rsidRPr="00AC4FBC" w:rsidRDefault="005135CC" w:rsidP="00147941">
            <w:pPr>
              <w:pStyle w:val="TAC"/>
              <w:rPr>
                <w:lang w:eastAsia="ja-JP"/>
              </w:rPr>
            </w:pPr>
            <w:r w:rsidRPr="00AC4FBC">
              <w:rPr>
                <w:lang w:eastAsia="ja-JP"/>
              </w:rPr>
              <w:t>-</w:t>
            </w:r>
          </w:p>
        </w:tc>
        <w:tc>
          <w:tcPr>
            <w:tcW w:w="1002" w:type="dxa"/>
            <w:shd w:val="clear" w:color="auto" w:fill="auto"/>
            <w:vAlign w:val="center"/>
          </w:tcPr>
          <w:p w14:paraId="31A39D08" w14:textId="77777777" w:rsidR="005135CC" w:rsidRPr="00AC4FBC" w:rsidRDefault="005135CC" w:rsidP="00147941">
            <w:pPr>
              <w:pStyle w:val="TAC"/>
              <w:rPr>
                <w:lang w:eastAsia="ja-JP"/>
              </w:rPr>
            </w:pPr>
            <w:r w:rsidRPr="00AC4FBC">
              <w:rPr>
                <w:lang w:eastAsia="ja-JP"/>
              </w:rPr>
              <w:t>TDD</w:t>
            </w:r>
          </w:p>
        </w:tc>
        <w:tc>
          <w:tcPr>
            <w:tcW w:w="716" w:type="dxa"/>
            <w:shd w:val="clear" w:color="auto" w:fill="auto"/>
            <w:vAlign w:val="center"/>
          </w:tcPr>
          <w:p w14:paraId="6CCC0542" w14:textId="77777777" w:rsidR="005135CC" w:rsidRPr="00AC4FBC" w:rsidRDefault="005135CC" w:rsidP="00147941">
            <w:pPr>
              <w:pStyle w:val="TAC"/>
              <w:rPr>
                <w:rFonts w:eastAsiaTheme="minorEastAsia"/>
                <w:lang w:eastAsia="ja-JP"/>
              </w:rPr>
            </w:pPr>
            <w:r w:rsidRPr="00AC4FBC">
              <w:rPr>
                <w:lang w:eastAsia="ja-JP"/>
              </w:rPr>
              <w:t>N/A</w:t>
            </w:r>
          </w:p>
        </w:tc>
        <w:tc>
          <w:tcPr>
            <w:tcW w:w="837" w:type="dxa"/>
          </w:tcPr>
          <w:p w14:paraId="69F2AE82" w14:textId="77777777" w:rsidR="005135CC" w:rsidRPr="00AC4FBC" w:rsidRDefault="005135CC" w:rsidP="00147941">
            <w:pPr>
              <w:keepNext/>
              <w:keepLines/>
              <w:spacing w:after="0"/>
              <w:jc w:val="center"/>
            </w:pPr>
          </w:p>
        </w:tc>
      </w:tr>
      <w:tr w:rsidR="005135CC" w:rsidRPr="00AC4FBC" w14:paraId="2C496D5F" w14:textId="77777777" w:rsidTr="00147941">
        <w:trPr>
          <w:gridAfter w:val="1"/>
          <w:wAfter w:w="13" w:type="dxa"/>
          <w:trHeight w:val="22"/>
        </w:trPr>
        <w:tc>
          <w:tcPr>
            <w:tcW w:w="1993" w:type="dxa"/>
            <w:vMerge w:val="restart"/>
            <w:shd w:val="clear" w:color="auto" w:fill="auto"/>
            <w:vAlign w:val="center"/>
          </w:tcPr>
          <w:p w14:paraId="7204B376" w14:textId="77777777" w:rsidR="005135CC" w:rsidRPr="00AC4FBC" w:rsidRDefault="005135CC" w:rsidP="00147941">
            <w:pPr>
              <w:pStyle w:val="TAC"/>
            </w:pPr>
            <w:r w:rsidRPr="00AC4FBC">
              <w:t>DC_1A-20A_n8A</w:t>
            </w:r>
          </w:p>
        </w:tc>
        <w:tc>
          <w:tcPr>
            <w:tcW w:w="716" w:type="dxa"/>
            <w:vMerge w:val="restart"/>
            <w:vAlign w:val="center"/>
          </w:tcPr>
          <w:p w14:paraId="3965A73C" w14:textId="77777777" w:rsidR="005135CC" w:rsidRPr="00AC4FBC" w:rsidRDefault="005135CC" w:rsidP="00147941">
            <w:pPr>
              <w:pStyle w:val="TAC"/>
            </w:pPr>
            <w:r w:rsidRPr="00AC4FBC">
              <w:t>1</w:t>
            </w:r>
          </w:p>
        </w:tc>
        <w:tc>
          <w:tcPr>
            <w:tcW w:w="1000" w:type="dxa"/>
            <w:shd w:val="clear" w:color="auto" w:fill="auto"/>
            <w:vAlign w:val="center"/>
          </w:tcPr>
          <w:p w14:paraId="0BCD7BE5" w14:textId="77777777" w:rsidR="005135CC" w:rsidRPr="00AC4FBC" w:rsidRDefault="005135CC" w:rsidP="00147941">
            <w:pPr>
              <w:pStyle w:val="TAC"/>
            </w:pPr>
            <w:r w:rsidRPr="00AC4FBC">
              <w:t>1</w:t>
            </w:r>
          </w:p>
        </w:tc>
        <w:tc>
          <w:tcPr>
            <w:tcW w:w="861" w:type="dxa"/>
            <w:shd w:val="clear" w:color="auto" w:fill="auto"/>
            <w:noWrap/>
            <w:vAlign w:val="center"/>
          </w:tcPr>
          <w:p w14:paraId="6516C486" w14:textId="77777777" w:rsidR="005135CC" w:rsidRPr="00AC4FBC" w:rsidRDefault="005135CC" w:rsidP="00147941">
            <w:pPr>
              <w:pStyle w:val="TAC"/>
            </w:pPr>
            <w:r w:rsidRPr="00AC4FBC">
              <w:t>N/A</w:t>
            </w:r>
          </w:p>
        </w:tc>
        <w:tc>
          <w:tcPr>
            <w:tcW w:w="1139" w:type="dxa"/>
            <w:shd w:val="clear" w:color="auto" w:fill="auto"/>
            <w:noWrap/>
            <w:vAlign w:val="center"/>
          </w:tcPr>
          <w:p w14:paraId="357E3BB2" w14:textId="77777777" w:rsidR="005135CC" w:rsidRPr="00AC4FBC" w:rsidRDefault="005135CC" w:rsidP="00147941">
            <w:pPr>
              <w:pStyle w:val="TAC"/>
            </w:pPr>
            <w:r w:rsidRPr="00AC4FBC">
              <w:t>REFSENS</w:t>
            </w:r>
          </w:p>
        </w:tc>
        <w:tc>
          <w:tcPr>
            <w:tcW w:w="1136" w:type="dxa"/>
            <w:shd w:val="clear" w:color="auto" w:fill="auto"/>
            <w:noWrap/>
            <w:vAlign w:val="center"/>
          </w:tcPr>
          <w:p w14:paraId="46C4EE89" w14:textId="77777777" w:rsidR="005135CC" w:rsidRPr="00AC4FBC" w:rsidRDefault="005135CC" w:rsidP="00147941">
            <w:pPr>
              <w:pStyle w:val="TAC"/>
            </w:pPr>
            <w:r w:rsidRPr="00AC4FBC">
              <w:t>-</w:t>
            </w:r>
          </w:p>
        </w:tc>
        <w:tc>
          <w:tcPr>
            <w:tcW w:w="858" w:type="dxa"/>
            <w:shd w:val="clear" w:color="auto" w:fill="auto"/>
            <w:noWrap/>
            <w:vAlign w:val="center"/>
          </w:tcPr>
          <w:p w14:paraId="0BFFD391" w14:textId="77777777" w:rsidR="005135CC" w:rsidRPr="00AC4FBC" w:rsidRDefault="005135CC" w:rsidP="00147941">
            <w:pPr>
              <w:pStyle w:val="TAC"/>
            </w:pPr>
            <w:r w:rsidRPr="00AC4FBC">
              <w:t>-</w:t>
            </w:r>
          </w:p>
        </w:tc>
        <w:tc>
          <w:tcPr>
            <w:tcW w:w="862" w:type="dxa"/>
            <w:shd w:val="clear" w:color="auto" w:fill="auto"/>
            <w:vAlign w:val="center"/>
          </w:tcPr>
          <w:p w14:paraId="70641453" w14:textId="77777777" w:rsidR="005135CC" w:rsidRPr="00AC4FBC" w:rsidRDefault="005135CC" w:rsidP="00147941">
            <w:pPr>
              <w:pStyle w:val="TAC"/>
            </w:pPr>
            <w:r w:rsidRPr="00AC4FBC">
              <w:t>-</w:t>
            </w:r>
          </w:p>
        </w:tc>
        <w:tc>
          <w:tcPr>
            <w:tcW w:w="1002" w:type="dxa"/>
            <w:shd w:val="clear" w:color="auto" w:fill="auto"/>
            <w:vAlign w:val="center"/>
          </w:tcPr>
          <w:p w14:paraId="4A6CAC43" w14:textId="77777777" w:rsidR="005135CC" w:rsidRPr="00AC4FBC" w:rsidRDefault="005135CC" w:rsidP="00147941">
            <w:pPr>
              <w:pStyle w:val="TAC"/>
            </w:pPr>
            <w:r w:rsidRPr="00AC4FBC">
              <w:t>FDD</w:t>
            </w:r>
          </w:p>
        </w:tc>
        <w:tc>
          <w:tcPr>
            <w:tcW w:w="716" w:type="dxa"/>
            <w:shd w:val="clear" w:color="auto" w:fill="auto"/>
            <w:vAlign w:val="center"/>
          </w:tcPr>
          <w:p w14:paraId="461966C6" w14:textId="77777777" w:rsidR="005135CC" w:rsidRPr="00AC4FBC" w:rsidRDefault="005135CC" w:rsidP="00147941">
            <w:pPr>
              <w:pStyle w:val="TAC"/>
            </w:pPr>
            <w:r w:rsidRPr="00AC4FBC">
              <w:rPr>
                <w:rFonts w:eastAsia="Malgun Gothic"/>
              </w:rPr>
              <w:t>N/A</w:t>
            </w:r>
          </w:p>
        </w:tc>
        <w:tc>
          <w:tcPr>
            <w:tcW w:w="837" w:type="dxa"/>
          </w:tcPr>
          <w:p w14:paraId="57888B00" w14:textId="77777777" w:rsidR="005135CC" w:rsidRPr="00AC4FBC" w:rsidRDefault="005135CC" w:rsidP="00147941">
            <w:pPr>
              <w:keepNext/>
              <w:keepLines/>
              <w:spacing w:after="0"/>
              <w:jc w:val="center"/>
            </w:pPr>
          </w:p>
        </w:tc>
      </w:tr>
      <w:tr w:rsidR="005135CC" w:rsidRPr="00AC4FBC" w14:paraId="47275E57" w14:textId="77777777" w:rsidTr="00147941">
        <w:trPr>
          <w:gridAfter w:val="1"/>
          <w:wAfter w:w="13" w:type="dxa"/>
          <w:trHeight w:val="22"/>
        </w:trPr>
        <w:tc>
          <w:tcPr>
            <w:tcW w:w="1993" w:type="dxa"/>
            <w:vMerge/>
            <w:shd w:val="clear" w:color="auto" w:fill="auto"/>
            <w:vAlign w:val="center"/>
          </w:tcPr>
          <w:p w14:paraId="17F59E58" w14:textId="77777777" w:rsidR="005135CC" w:rsidRPr="00AC4FBC" w:rsidRDefault="005135CC" w:rsidP="00147941">
            <w:pPr>
              <w:pStyle w:val="TAC"/>
            </w:pPr>
          </w:p>
        </w:tc>
        <w:tc>
          <w:tcPr>
            <w:tcW w:w="716" w:type="dxa"/>
            <w:vMerge/>
            <w:vAlign w:val="center"/>
          </w:tcPr>
          <w:p w14:paraId="44C85EB9" w14:textId="77777777" w:rsidR="005135CC" w:rsidRPr="00AC4FBC" w:rsidRDefault="005135CC" w:rsidP="00147941">
            <w:pPr>
              <w:pStyle w:val="TAC"/>
            </w:pPr>
          </w:p>
        </w:tc>
        <w:tc>
          <w:tcPr>
            <w:tcW w:w="1000" w:type="dxa"/>
            <w:shd w:val="clear" w:color="auto" w:fill="auto"/>
            <w:vAlign w:val="center"/>
          </w:tcPr>
          <w:p w14:paraId="55E6C75B" w14:textId="77777777" w:rsidR="005135CC" w:rsidRPr="00AC4FBC" w:rsidRDefault="005135CC" w:rsidP="00147941">
            <w:pPr>
              <w:pStyle w:val="TAC"/>
            </w:pPr>
            <w:r w:rsidRPr="00AC4FBC">
              <w:t>20</w:t>
            </w:r>
          </w:p>
        </w:tc>
        <w:tc>
          <w:tcPr>
            <w:tcW w:w="861" w:type="dxa"/>
            <w:shd w:val="clear" w:color="auto" w:fill="auto"/>
            <w:noWrap/>
            <w:vAlign w:val="center"/>
          </w:tcPr>
          <w:p w14:paraId="117ADA55" w14:textId="77777777" w:rsidR="005135CC" w:rsidRPr="00AC4FBC" w:rsidRDefault="005135CC" w:rsidP="00147941">
            <w:pPr>
              <w:pStyle w:val="TAC"/>
            </w:pPr>
            <w:r w:rsidRPr="00AC4FBC">
              <w:t>N/A</w:t>
            </w:r>
          </w:p>
        </w:tc>
        <w:tc>
          <w:tcPr>
            <w:tcW w:w="1139" w:type="dxa"/>
            <w:shd w:val="clear" w:color="auto" w:fill="auto"/>
            <w:noWrap/>
            <w:vAlign w:val="center"/>
          </w:tcPr>
          <w:p w14:paraId="3116B46A" w14:textId="77777777" w:rsidR="005135CC" w:rsidRPr="00AC4FBC" w:rsidRDefault="005135CC" w:rsidP="00147941">
            <w:pPr>
              <w:pStyle w:val="TAC"/>
            </w:pPr>
            <w:r w:rsidRPr="00AC4FBC">
              <w:t>-87.8</w:t>
            </w:r>
          </w:p>
        </w:tc>
        <w:tc>
          <w:tcPr>
            <w:tcW w:w="1136" w:type="dxa"/>
            <w:shd w:val="clear" w:color="auto" w:fill="auto"/>
            <w:noWrap/>
            <w:vAlign w:val="center"/>
          </w:tcPr>
          <w:p w14:paraId="4F140F90" w14:textId="77777777" w:rsidR="005135CC" w:rsidRPr="00AC4FBC" w:rsidRDefault="005135CC" w:rsidP="00147941">
            <w:pPr>
              <w:pStyle w:val="TAC"/>
            </w:pPr>
            <w:r w:rsidRPr="00AC4FBC">
              <w:t>-</w:t>
            </w:r>
          </w:p>
        </w:tc>
        <w:tc>
          <w:tcPr>
            <w:tcW w:w="858" w:type="dxa"/>
            <w:shd w:val="clear" w:color="auto" w:fill="auto"/>
            <w:noWrap/>
            <w:vAlign w:val="center"/>
          </w:tcPr>
          <w:p w14:paraId="4FA5E4F9" w14:textId="77777777" w:rsidR="005135CC" w:rsidRPr="00AC4FBC" w:rsidRDefault="005135CC" w:rsidP="00147941">
            <w:pPr>
              <w:pStyle w:val="TAC"/>
            </w:pPr>
            <w:r w:rsidRPr="00AC4FBC">
              <w:t>-</w:t>
            </w:r>
          </w:p>
        </w:tc>
        <w:tc>
          <w:tcPr>
            <w:tcW w:w="862" w:type="dxa"/>
            <w:shd w:val="clear" w:color="auto" w:fill="auto"/>
            <w:vAlign w:val="center"/>
          </w:tcPr>
          <w:p w14:paraId="2A4E003F" w14:textId="77777777" w:rsidR="005135CC" w:rsidRPr="00AC4FBC" w:rsidRDefault="005135CC" w:rsidP="00147941">
            <w:pPr>
              <w:pStyle w:val="TAC"/>
            </w:pPr>
            <w:r w:rsidRPr="00AC4FBC">
              <w:t>-</w:t>
            </w:r>
          </w:p>
        </w:tc>
        <w:tc>
          <w:tcPr>
            <w:tcW w:w="1002" w:type="dxa"/>
            <w:shd w:val="clear" w:color="auto" w:fill="auto"/>
            <w:vAlign w:val="center"/>
          </w:tcPr>
          <w:p w14:paraId="0D6C37EC" w14:textId="77777777" w:rsidR="005135CC" w:rsidRPr="00AC4FBC" w:rsidRDefault="005135CC" w:rsidP="00147941">
            <w:pPr>
              <w:pStyle w:val="TAC"/>
            </w:pPr>
            <w:r w:rsidRPr="00AC4FBC">
              <w:t>FDD</w:t>
            </w:r>
          </w:p>
        </w:tc>
        <w:tc>
          <w:tcPr>
            <w:tcW w:w="716" w:type="dxa"/>
            <w:shd w:val="clear" w:color="auto" w:fill="auto"/>
            <w:vAlign w:val="center"/>
          </w:tcPr>
          <w:p w14:paraId="0BAA13B5" w14:textId="77777777" w:rsidR="005135CC" w:rsidRPr="00AC4FBC" w:rsidRDefault="005135CC" w:rsidP="00147941">
            <w:pPr>
              <w:pStyle w:val="TAC"/>
              <w:rPr>
                <w:rFonts w:eastAsia="Malgun Gothic"/>
              </w:rPr>
            </w:pPr>
            <w:r w:rsidRPr="00AC4FBC">
              <w:t>IMD4</w:t>
            </w:r>
          </w:p>
        </w:tc>
        <w:tc>
          <w:tcPr>
            <w:tcW w:w="837" w:type="dxa"/>
          </w:tcPr>
          <w:p w14:paraId="16C2B85C" w14:textId="77777777" w:rsidR="005135CC" w:rsidRPr="00AC4FBC" w:rsidRDefault="005135CC" w:rsidP="00147941">
            <w:pPr>
              <w:keepNext/>
              <w:keepLines/>
              <w:spacing w:after="0"/>
              <w:jc w:val="center"/>
            </w:pPr>
          </w:p>
        </w:tc>
      </w:tr>
      <w:tr w:rsidR="005135CC" w:rsidRPr="00AC4FBC" w14:paraId="027C9ACB" w14:textId="77777777" w:rsidTr="00147941">
        <w:trPr>
          <w:gridAfter w:val="1"/>
          <w:wAfter w:w="13" w:type="dxa"/>
          <w:trHeight w:val="22"/>
        </w:trPr>
        <w:tc>
          <w:tcPr>
            <w:tcW w:w="1993" w:type="dxa"/>
            <w:vMerge/>
            <w:shd w:val="clear" w:color="auto" w:fill="auto"/>
            <w:vAlign w:val="center"/>
          </w:tcPr>
          <w:p w14:paraId="4C5AFCEE" w14:textId="77777777" w:rsidR="005135CC" w:rsidRPr="00AC4FBC" w:rsidRDefault="005135CC" w:rsidP="00147941">
            <w:pPr>
              <w:pStyle w:val="TAC"/>
            </w:pPr>
          </w:p>
        </w:tc>
        <w:tc>
          <w:tcPr>
            <w:tcW w:w="716" w:type="dxa"/>
            <w:vMerge/>
            <w:vAlign w:val="center"/>
          </w:tcPr>
          <w:p w14:paraId="59A621AF" w14:textId="77777777" w:rsidR="005135CC" w:rsidRPr="00AC4FBC" w:rsidRDefault="005135CC" w:rsidP="00147941">
            <w:pPr>
              <w:pStyle w:val="TAC"/>
            </w:pPr>
          </w:p>
        </w:tc>
        <w:tc>
          <w:tcPr>
            <w:tcW w:w="1000" w:type="dxa"/>
            <w:shd w:val="clear" w:color="auto" w:fill="auto"/>
            <w:vAlign w:val="center"/>
          </w:tcPr>
          <w:p w14:paraId="55670DA4" w14:textId="77777777" w:rsidR="005135CC" w:rsidRPr="00AC4FBC" w:rsidRDefault="005135CC" w:rsidP="00147941">
            <w:pPr>
              <w:pStyle w:val="TAC"/>
            </w:pPr>
            <w:r w:rsidRPr="00AC4FBC">
              <w:t>n8</w:t>
            </w:r>
          </w:p>
        </w:tc>
        <w:tc>
          <w:tcPr>
            <w:tcW w:w="861" w:type="dxa"/>
            <w:shd w:val="clear" w:color="auto" w:fill="auto"/>
            <w:noWrap/>
            <w:vAlign w:val="center"/>
          </w:tcPr>
          <w:p w14:paraId="6D8328F6" w14:textId="77777777" w:rsidR="005135CC" w:rsidRPr="00AC4FBC" w:rsidRDefault="005135CC" w:rsidP="00147941">
            <w:pPr>
              <w:pStyle w:val="TAC"/>
            </w:pPr>
            <w:r w:rsidRPr="00AC4FBC">
              <w:t>15</w:t>
            </w:r>
          </w:p>
        </w:tc>
        <w:tc>
          <w:tcPr>
            <w:tcW w:w="1139" w:type="dxa"/>
            <w:shd w:val="clear" w:color="auto" w:fill="auto"/>
            <w:noWrap/>
            <w:vAlign w:val="center"/>
          </w:tcPr>
          <w:p w14:paraId="5BC76425" w14:textId="77777777" w:rsidR="005135CC" w:rsidRPr="00AC4FBC" w:rsidRDefault="005135CC" w:rsidP="00147941">
            <w:pPr>
              <w:pStyle w:val="TAC"/>
            </w:pPr>
            <w:r w:rsidRPr="00AC4FBC">
              <w:t>REFSENS</w:t>
            </w:r>
          </w:p>
        </w:tc>
        <w:tc>
          <w:tcPr>
            <w:tcW w:w="1136" w:type="dxa"/>
            <w:shd w:val="clear" w:color="auto" w:fill="auto"/>
            <w:noWrap/>
            <w:vAlign w:val="center"/>
          </w:tcPr>
          <w:p w14:paraId="0B59C62C" w14:textId="77777777" w:rsidR="005135CC" w:rsidRPr="00AC4FBC" w:rsidRDefault="005135CC" w:rsidP="00147941">
            <w:pPr>
              <w:pStyle w:val="TAC"/>
            </w:pPr>
            <w:r w:rsidRPr="00AC4FBC">
              <w:t>-</w:t>
            </w:r>
          </w:p>
        </w:tc>
        <w:tc>
          <w:tcPr>
            <w:tcW w:w="858" w:type="dxa"/>
            <w:shd w:val="clear" w:color="auto" w:fill="auto"/>
            <w:noWrap/>
            <w:vAlign w:val="center"/>
          </w:tcPr>
          <w:p w14:paraId="0E143A96" w14:textId="77777777" w:rsidR="005135CC" w:rsidRPr="00AC4FBC" w:rsidRDefault="005135CC" w:rsidP="00147941">
            <w:pPr>
              <w:pStyle w:val="TAC"/>
            </w:pPr>
            <w:r w:rsidRPr="00AC4FBC">
              <w:t>-</w:t>
            </w:r>
          </w:p>
        </w:tc>
        <w:tc>
          <w:tcPr>
            <w:tcW w:w="862" w:type="dxa"/>
            <w:shd w:val="clear" w:color="auto" w:fill="auto"/>
            <w:vAlign w:val="center"/>
          </w:tcPr>
          <w:p w14:paraId="3918539A" w14:textId="77777777" w:rsidR="005135CC" w:rsidRPr="00AC4FBC" w:rsidRDefault="005135CC" w:rsidP="00147941">
            <w:pPr>
              <w:pStyle w:val="TAC"/>
            </w:pPr>
            <w:r w:rsidRPr="00AC4FBC">
              <w:t>-</w:t>
            </w:r>
          </w:p>
        </w:tc>
        <w:tc>
          <w:tcPr>
            <w:tcW w:w="1002" w:type="dxa"/>
            <w:shd w:val="clear" w:color="auto" w:fill="auto"/>
            <w:vAlign w:val="center"/>
          </w:tcPr>
          <w:p w14:paraId="754BFCE1" w14:textId="77777777" w:rsidR="005135CC" w:rsidRPr="00AC4FBC" w:rsidRDefault="005135CC" w:rsidP="00147941">
            <w:pPr>
              <w:pStyle w:val="TAC"/>
            </w:pPr>
            <w:r w:rsidRPr="00AC4FBC">
              <w:t>FDD</w:t>
            </w:r>
          </w:p>
        </w:tc>
        <w:tc>
          <w:tcPr>
            <w:tcW w:w="716" w:type="dxa"/>
            <w:shd w:val="clear" w:color="auto" w:fill="auto"/>
            <w:vAlign w:val="center"/>
          </w:tcPr>
          <w:p w14:paraId="7F313DF1" w14:textId="77777777" w:rsidR="005135CC" w:rsidRPr="00AC4FBC" w:rsidRDefault="005135CC" w:rsidP="00147941">
            <w:pPr>
              <w:pStyle w:val="TAC"/>
            </w:pPr>
            <w:r w:rsidRPr="00AC4FBC">
              <w:rPr>
                <w:rFonts w:eastAsia="Malgun Gothic"/>
              </w:rPr>
              <w:t>N/A</w:t>
            </w:r>
          </w:p>
        </w:tc>
        <w:tc>
          <w:tcPr>
            <w:tcW w:w="837" w:type="dxa"/>
          </w:tcPr>
          <w:p w14:paraId="1F2250A5" w14:textId="77777777" w:rsidR="005135CC" w:rsidRPr="00AC4FBC" w:rsidRDefault="005135CC" w:rsidP="00147941">
            <w:pPr>
              <w:keepNext/>
              <w:keepLines/>
              <w:spacing w:after="0"/>
              <w:jc w:val="center"/>
            </w:pPr>
          </w:p>
        </w:tc>
      </w:tr>
      <w:tr w:rsidR="005135CC" w:rsidRPr="00AC4FBC" w14:paraId="7217DC04" w14:textId="77777777" w:rsidTr="00147941">
        <w:trPr>
          <w:gridAfter w:val="1"/>
          <w:wAfter w:w="13" w:type="dxa"/>
          <w:trHeight w:val="22"/>
        </w:trPr>
        <w:tc>
          <w:tcPr>
            <w:tcW w:w="1993" w:type="dxa"/>
            <w:vMerge w:val="restart"/>
            <w:shd w:val="clear" w:color="auto" w:fill="auto"/>
            <w:vAlign w:val="center"/>
          </w:tcPr>
          <w:p w14:paraId="014B10DA" w14:textId="77777777" w:rsidR="005135CC" w:rsidRPr="00AC4FBC" w:rsidRDefault="005135CC" w:rsidP="00147941">
            <w:pPr>
              <w:pStyle w:val="TAC"/>
            </w:pPr>
            <w:r w:rsidRPr="00AC4FBC">
              <w:t>DC_1A-20A_n78A</w:t>
            </w:r>
          </w:p>
        </w:tc>
        <w:tc>
          <w:tcPr>
            <w:tcW w:w="716" w:type="dxa"/>
            <w:vMerge w:val="restart"/>
            <w:vAlign w:val="center"/>
          </w:tcPr>
          <w:p w14:paraId="37D22A07" w14:textId="77777777" w:rsidR="005135CC" w:rsidRPr="00AC4FBC" w:rsidRDefault="005135CC" w:rsidP="00147941">
            <w:pPr>
              <w:pStyle w:val="TAC"/>
            </w:pPr>
            <w:r w:rsidRPr="00AC4FBC">
              <w:t>1</w:t>
            </w:r>
          </w:p>
        </w:tc>
        <w:tc>
          <w:tcPr>
            <w:tcW w:w="1000" w:type="dxa"/>
            <w:shd w:val="clear" w:color="auto" w:fill="auto"/>
            <w:vAlign w:val="center"/>
          </w:tcPr>
          <w:p w14:paraId="14A32D2D" w14:textId="77777777" w:rsidR="005135CC" w:rsidRPr="00AC4FBC" w:rsidRDefault="005135CC" w:rsidP="00147941">
            <w:pPr>
              <w:pStyle w:val="TAC"/>
            </w:pPr>
            <w:r w:rsidRPr="00AC4FBC">
              <w:t>1</w:t>
            </w:r>
          </w:p>
        </w:tc>
        <w:tc>
          <w:tcPr>
            <w:tcW w:w="861" w:type="dxa"/>
            <w:shd w:val="clear" w:color="auto" w:fill="auto"/>
            <w:noWrap/>
            <w:vAlign w:val="center"/>
          </w:tcPr>
          <w:p w14:paraId="5308C787"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12DB5805" w14:textId="77777777" w:rsidR="005135CC" w:rsidRPr="00AC4FBC" w:rsidRDefault="005135CC" w:rsidP="00147941">
            <w:pPr>
              <w:pStyle w:val="TAC"/>
            </w:pPr>
            <w:r w:rsidRPr="00AC4FBC">
              <w:t>-79.0</w:t>
            </w:r>
          </w:p>
        </w:tc>
        <w:tc>
          <w:tcPr>
            <w:tcW w:w="1136" w:type="dxa"/>
            <w:shd w:val="clear" w:color="auto" w:fill="auto"/>
            <w:noWrap/>
            <w:vAlign w:val="center"/>
          </w:tcPr>
          <w:p w14:paraId="03CC605B"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529940CC" w14:textId="77777777" w:rsidR="005135CC" w:rsidRPr="00AC4FBC" w:rsidRDefault="005135CC" w:rsidP="00147941">
            <w:pPr>
              <w:pStyle w:val="TAC"/>
              <w:rPr>
                <w:rFonts w:cs="Arial"/>
              </w:rPr>
            </w:pPr>
            <w:r w:rsidRPr="00AC4FBC">
              <w:t>-</w:t>
            </w:r>
          </w:p>
        </w:tc>
        <w:tc>
          <w:tcPr>
            <w:tcW w:w="862" w:type="dxa"/>
            <w:shd w:val="clear" w:color="auto" w:fill="auto"/>
            <w:vAlign w:val="center"/>
          </w:tcPr>
          <w:p w14:paraId="5C57C5B9"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2E492E76" w14:textId="77777777" w:rsidR="005135CC" w:rsidRPr="00AC4FBC" w:rsidRDefault="005135CC" w:rsidP="00147941">
            <w:pPr>
              <w:pStyle w:val="TAC"/>
            </w:pPr>
            <w:r w:rsidRPr="00AC4FBC">
              <w:t>FDD</w:t>
            </w:r>
          </w:p>
        </w:tc>
        <w:tc>
          <w:tcPr>
            <w:tcW w:w="716" w:type="dxa"/>
            <w:shd w:val="clear" w:color="auto" w:fill="auto"/>
            <w:vAlign w:val="center"/>
          </w:tcPr>
          <w:p w14:paraId="4888400E" w14:textId="77777777" w:rsidR="005135CC" w:rsidRPr="00AC4FBC" w:rsidRDefault="005135CC" w:rsidP="00147941">
            <w:pPr>
              <w:pStyle w:val="TAC"/>
            </w:pPr>
            <w:r w:rsidRPr="00AC4FBC">
              <w:t>IMD3</w:t>
            </w:r>
          </w:p>
        </w:tc>
        <w:tc>
          <w:tcPr>
            <w:tcW w:w="837" w:type="dxa"/>
          </w:tcPr>
          <w:p w14:paraId="2E0E3519" w14:textId="77777777" w:rsidR="005135CC" w:rsidRPr="00AC4FBC" w:rsidRDefault="005135CC" w:rsidP="00147941">
            <w:pPr>
              <w:keepNext/>
              <w:keepLines/>
              <w:spacing w:after="0"/>
              <w:jc w:val="center"/>
            </w:pPr>
          </w:p>
        </w:tc>
      </w:tr>
      <w:tr w:rsidR="005135CC" w:rsidRPr="00AC4FBC" w14:paraId="0EFB034D" w14:textId="77777777" w:rsidTr="00147941">
        <w:trPr>
          <w:gridAfter w:val="1"/>
          <w:wAfter w:w="13" w:type="dxa"/>
          <w:trHeight w:val="22"/>
        </w:trPr>
        <w:tc>
          <w:tcPr>
            <w:tcW w:w="1993" w:type="dxa"/>
            <w:vMerge/>
            <w:shd w:val="clear" w:color="auto" w:fill="auto"/>
            <w:vAlign w:val="center"/>
          </w:tcPr>
          <w:p w14:paraId="186080CA" w14:textId="77777777" w:rsidR="005135CC" w:rsidRPr="00AC4FBC" w:rsidRDefault="005135CC" w:rsidP="00147941">
            <w:pPr>
              <w:pStyle w:val="TAC"/>
            </w:pPr>
          </w:p>
        </w:tc>
        <w:tc>
          <w:tcPr>
            <w:tcW w:w="716" w:type="dxa"/>
            <w:vMerge/>
            <w:vAlign w:val="center"/>
          </w:tcPr>
          <w:p w14:paraId="49397842" w14:textId="77777777" w:rsidR="005135CC" w:rsidRPr="00AC4FBC" w:rsidRDefault="005135CC" w:rsidP="00147941">
            <w:pPr>
              <w:pStyle w:val="TAC"/>
            </w:pPr>
          </w:p>
        </w:tc>
        <w:tc>
          <w:tcPr>
            <w:tcW w:w="1000" w:type="dxa"/>
            <w:shd w:val="clear" w:color="auto" w:fill="auto"/>
            <w:vAlign w:val="center"/>
          </w:tcPr>
          <w:p w14:paraId="3CC762A1" w14:textId="77777777" w:rsidR="005135CC" w:rsidRPr="00AC4FBC" w:rsidRDefault="005135CC" w:rsidP="00147941">
            <w:pPr>
              <w:pStyle w:val="TAC"/>
            </w:pPr>
            <w:r w:rsidRPr="00AC4FBC">
              <w:t>20</w:t>
            </w:r>
          </w:p>
        </w:tc>
        <w:tc>
          <w:tcPr>
            <w:tcW w:w="861" w:type="dxa"/>
            <w:shd w:val="clear" w:color="auto" w:fill="auto"/>
            <w:noWrap/>
            <w:vAlign w:val="center"/>
          </w:tcPr>
          <w:p w14:paraId="481F8E7C"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7DA9F645" w14:textId="77777777" w:rsidR="005135CC" w:rsidRPr="00AC4FBC" w:rsidRDefault="005135CC" w:rsidP="00147941">
            <w:pPr>
              <w:pStyle w:val="TAC"/>
              <w:rPr>
                <w:rFonts w:cs="Arial"/>
              </w:rPr>
            </w:pPr>
            <w:r w:rsidRPr="00AC4FBC">
              <w:rPr>
                <w:rFonts w:eastAsia="MS Mincho"/>
              </w:rPr>
              <w:t>REFSENS</w:t>
            </w:r>
          </w:p>
        </w:tc>
        <w:tc>
          <w:tcPr>
            <w:tcW w:w="1136" w:type="dxa"/>
            <w:shd w:val="clear" w:color="auto" w:fill="auto"/>
            <w:noWrap/>
            <w:vAlign w:val="center"/>
          </w:tcPr>
          <w:p w14:paraId="7C59C35A"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1AA85181"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64B7471"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57BEDDD4" w14:textId="77777777" w:rsidR="005135CC" w:rsidRPr="00AC4FBC" w:rsidRDefault="005135CC" w:rsidP="00147941">
            <w:pPr>
              <w:pStyle w:val="TAC"/>
            </w:pPr>
            <w:r w:rsidRPr="00AC4FBC">
              <w:t>FDD</w:t>
            </w:r>
          </w:p>
        </w:tc>
        <w:tc>
          <w:tcPr>
            <w:tcW w:w="716" w:type="dxa"/>
            <w:shd w:val="clear" w:color="auto" w:fill="auto"/>
            <w:vAlign w:val="center"/>
          </w:tcPr>
          <w:p w14:paraId="5050F27E" w14:textId="77777777" w:rsidR="005135CC" w:rsidRPr="00AC4FBC" w:rsidRDefault="005135CC" w:rsidP="00147941">
            <w:pPr>
              <w:pStyle w:val="TAC"/>
            </w:pPr>
            <w:r w:rsidRPr="00AC4FBC">
              <w:t>N/A</w:t>
            </w:r>
          </w:p>
        </w:tc>
        <w:tc>
          <w:tcPr>
            <w:tcW w:w="837" w:type="dxa"/>
          </w:tcPr>
          <w:p w14:paraId="4C73BBDE" w14:textId="77777777" w:rsidR="005135CC" w:rsidRPr="00AC4FBC" w:rsidRDefault="005135CC" w:rsidP="00147941">
            <w:pPr>
              <w:keepNext/>
              <w:keepLines/>
              <w:spacing w:after="0"/>
              <w:jc w:val="center"/>
            </w:pPr>
          </w:p>
        </w:tc>
      </w:tr>
      <w:tr w:rsidR="005135CC" w:rsidRPr="00AC4FBC" w14:paraId="7A7172D6" w14:textId="77777777" w:rsidTr="00147941">
        <w:trPr>
          <w:gridAfter w:val="1"/>
          <w:wAfter w:w="13" w:type="dxa"/>
          <w:trHeight w:val="22"/>
        </w:trPr>
        <w:tc>
          <w:tcPr>
            <w:tcW w:w="1993" w:type="dxa"/>
            <w:vMerge/>
            <w:shd w:val="clear" w:color="auto" w:fill="auto"/>
            <w:vAlign w:val="center"/>
          </w:tcPr>
          <w:p w14:paraId="4EBA57AB" w14:textId="77777777" w:rsidR="005135CC" w:rsidRPr="00AC4FBC" w:rsidRDefault="005135CC" w:rsidP="00147941">
            <w:pPr>
              <w:pStyle w:val="TAC"/>
            </w:pPr>
          </w:p>
        </w:tc>
        <w:tc>
          <w:tcPr>
            <w:tcW w:w="716" w:type="dxa"/>
            <w:vMerge/>
            <w:vAlign w:val="center"/>
          </w:tcPr>
          <w:p w14:paraId="5DC22BE3" w14:textId="77777777" w:rsidR="005135CC" w:rsidRPr="00AC4FBC" w:rsidRDefault="005135CC" w:rsidP="00147941">
            <w:pPr>
              <w:pStyle w:val="TAC"/>
            </w:pPr>
          </w:p>
        </w:tc>
        <w:tc>
          <w:tcPr>
            <w:tcW w:w="1000" w:type="dxa"/>
            <w:shd w:val="clear" w:color="auto" w:fill="auto"/>
            <w:vAlign w:val="center"/>
          </w:tcPr>
          <w:p w14:paraId="7D1A8B76" w14:textId="77777777" w:rsidR="005135CC" w:rsidRPr="00AC4FBC" w:rsidRDefault="005135CC" w:rsidP="00147941">
            <w:pPr>
              <w:pStyle w:val="TAC"/>
            </w:pPr>
            <w:r w:rsidRPr="00AC4FBC">
              <w:t>n78</w:t>
            </w:r>
          </w:p>
        </w:tc>
        <w:tc>
          <w:tcPr>
            <w:tcW w:w="861" w:type="dxa"/>
            <w:shd w:val="clear" w:color="auto" w:fill="auto"/>
            <w:noWrap/>
            <w:vAlign w:val="center"/>
          </w:tcPr>
          <w:p w14:paraId="7E653290"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0B51B288"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583AB464"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5F2747E1" w14:textId="77777777" w:rsidR="005135CC" w:rsidRPr="00AC4FBC" w:rsidRDefault="005135CC" w:rsidP="00147941">
            <w:pPr>
              <w:pStyle w:val="TAC"/>
              <w:rPr>
                <w:rFonts w:cs="Arial"/>
              </w:rPr>
            </w:pPr>
            <w:r w:rsidRPr="00AC4FBC">
              <w:t>-</w:t>
            </w:r>
          </w:p>
        </w:tc>
        <w:tc>
          <w:tcPr>
            <w:tcW w:w="862" w:type="dxa"/>
            <w:shd w:val="clear" w:color="auto" w:fill="auto"/>
            <w:vAlign w:val="center"/>
          </w:tcPr>
          <w:p w14:paraId="00FD5DA1"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2FDA9A1" w14:textId="77777777" w:rsidR="005135CC" w:rsidRPr="00AC4FBC" w:rsidRDefault="005135CC" w:rsidP="00147941">
            <w:pPr>
              <w:pStyle w:val="TAC"/>
            </w:pPr>
            <w:r w:rsidRPr="00AC4FBC">
              <w:t>TDD</w:t>
            </w:r>
          </w:p>
        </w:tc>
        <w:tc>
          <w:tcPr>
            <w:tcW w:w="716" w:type="dxa"/>
            <w:shd w:val="clear" w:color="auto" w:fill="auto"/>
            <w:vAlign w:val="center"/>
          </w:tcPr>
          <w:p w14:paraId="28614B8D" w14:textId="77777777" w:rsidR="005135CC" w:rsidRPr="00AC4FBC" w:rsidRDefault="005135CC" w:rsidP="00147941">
            <w:pPr>
              <w:pStyle w:val="TAC"/>
            </w:pPr>
            <w:r w:rsidRPr="00AC4FBC">
              <w:t>N/A</w:t>
            </w:r>
          </w:p>
        </w:tc>
        <w:tc>
          <w:tcPr>
            <w:tcW w:w="837" w:type="dxa"/>
          </w:tcPr>
          <w:p w14:paraId="379C18D5" w14:textId="77777777" w:rsidR="005135CC" w:rsidRPr="00AC4FBC" w:rsidRDefault="005135CC" w:rsidP="00147941">
            <w:pPr>
              <w:keepNext/>
              <w:keepLines/>
              <w:spacing w:after="0"/>
              <w:jc w:val="center"/>
            </w:pPr>
          </w:p>
        </w:tc>
      </w:tr>
      <w:tr w:rsidR="005135CC" w:rsidRPr="00AC4FBC" w14:paraId="09CE245F" w14:textId="77777777" w:rsidTr="00147941">
        <w:trPr>
          <w:gridAfter w:val="1"/>
          <w:wAfter w:w="13" w:type="dxa"/>
          <w:trHeight w:val="22"/>
        </w:trPr>
        <w:tc>
          <w:tcPr>
            <w:tcW w:w="1993" w:type="dxa"/>
            <w:vMerge w:val="restart"/>
            <w:shd w:val="clear" w:color="auto" w:fill="auto"/>
            <w:vAlign w:val="center"/>
          </w:tcPr>
          <w:p w14:paraId="6D4F80F6" w14:textId="77777777" w:rsidR="005135CC" w:rsidRPr="00AC4FBC" w:rsidRDefault="005135CC" w:rsidP="00147941">
            <w:pPr>
              <w:pStyle w:val="TAC"/>
            </w:pPr>
            <w:r w:rsidRPr="00AC4FBC">
              <w:t>DC_1A-20A_n78A</w:t>
            </w:r>
          </w:p>
        </w:tc>
        <w:tc>
          <w:tcPr>
            <w:tcW w:w="716" w:type="dxa"/>
            <w:vMerge w:val="restart"/>
            <w:vAlign w:val="center"/>
          </w:tcPr>
          <w:p w14:paraId="1E135C13" w14:textId="77777777" w:rsidR="005135CC" w:rsidRPr="00AC4FBC" w:rsidRDefault="005135CC" w:rsidP="00147941">
            <w:pPr>
              <w:pStyle w:val="TAC"/>
            </w:pPr>
            <w:r w:rsidRPr="00AC4FBC">
              <w:t>2</w:t>
            </w:r>
          </w:p>
        </w:tc>
        <w:tc>
          <w:tcPr>
            <w:tcW w:w="1000" w:type="dxa"/>
            <w:shd w:val="clear" w:color="auto" w:fill="auto"/>
            <w:vAlign w:val="center"/>
          </w:tcPr>
          <w:p w14:paraId="67BFFE5F" w14:textId="77777777" w:rsidR="005135CC" w:rsidRPr="00AC4FBC" w:rsidRDefault="005135CC" w:rsidP="00147941">
            <w:pPr>
              <w:pStyle w:val="TAC"/>
            </w:pPr>
            <w:r w:rsidRPr="00AC4FBC">
              <w:t>1</w:t>
            </w:r>
          </w:p>
        </w:tc>
        <w:tc>
          <w:tcPr>
            <w:tcW w:w="861" w:type="dxa"/>
            <w:shd w:val="clear" w:color="auto" w:fill="auto"/>
            <w:noWrap/>
            <w:vAlign w:val="center"/>
          </w:tcPr>
          <w:p w14:paraId="4B8E6890"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314E454A" w14:textId="77777777" w:rsidR="005135CC" w:rsidRPr="00AC4FBC" w:rsidRDefault="005135CC" w:rsidP="00147941">
            <w:pPr>
              <w:pStyle w:val="TAC"/>
              <w:rPr>
                <w:rFonts w:cs="Arial"/>
              </w:rPr>
            </w:pPr>
            <w:r w:rsidRPr="00AC4FBC">
              <w:rPr>
                <w:rFonts w:eastAsia="MS Mincho"/>
              </w:rPr>
              <w:t>REFSENS</w:t>
            </w:r>
          </w:p>
        </w:tc>
        <w:tc>
          <w:tcPr>
            <w:tcW w:w="1136" w:type="dxa"/>
            <w:shd w:val="clear" w:color="auto" w:fill="auto"/>
            <w:noWrap/>
            <w:vAlign w:val="center"/>
          </w:tcPr>
          <w:p w14:paraId="22C4EDB8"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77E06A68"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75F0B51"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442263A" w14:textId="77777777" w:rsidR="005135CC" w:rsidRPr="00AC4FBC" w:rsidRDefault="005135CC" w:rsidP="00147941">
            <w:pPr>
              <w:pStyle w:val="TAC"/>
            </w:pPr>
            <w:r w:rsidRPr="00AC4FBC">
              <w:t>FDD</w:t>
            </w:r>
          </w:p>
        </w:tc>
        <w:tc>
          <w:tcPr>
            <w:tcW w:w="716" w:type="dxa"/>
            <w:shd w:val="clear" w:color="auto" w:fill="auto"/>
            <w:vAlign w:val="center"/>
          </w:tcPr>
          <w:p w14:paraId="48C14607" w14:textId="77777777" w:rsidR="005135CC" w:rsidRPr="00AC4FBC" w:rsidRDefault="005135CC" w:rsidP="00147941">
            <w:pPr>
              <w:pStyle w:val="TAC"/>
            </w:pPr>
            <w:r w:rsidRPr="00AC4FBC">
              <w:t>N/A</w:t>
            </w:r>
          </w:p>
        </w:tc>
        <w:tc>
          <w:tcPr>
            <w:tcW w:w="837" w:type="dxa"/>
          </w:tcPr>
          <w:p w14:paraId="39A854E8" w14:textId="77777777" w:rsidR="005135CC" w:rsidRPr="00AC4FBC" w:rsidRDefault="005135CC" w:rsidP="00147941">
            <w:pPr>
              <w:keepNext/>
              <w:keepLines/>
              <w:spacing w:after="0"/>
              <w:jc w:val="center"/>
            </w:pPr>
          </w:p>
        </w:tc>
      </w:tr>
      <w:tr w:rsidR="005135CC" w:rsidRPr="00AC4FBC" w14:paraId="44678FFA" w14:textId="77777777" w:rsidTr="00147941">
        <w:trPr>
          <w:gridAfter w:val="1"/>
          <w:wAfter w:w="13" w:type="dxa"/>
          <w:trHeight w:val="22"/>
        </w:trPr>
        <w:tc>
          <w:tcPr>
            <w:tcW w:w="1993" w:type="dxa"/>
            <w:vMerge/>
            <w:shd w:val="clear" w:color="auto" w:fill="auto"/>
            <w:vAlign w:val="center"/>
          </w:tcPr>
          <w:p w14:paraId="44560D0E" w14:textId="77777777" w:rsidR="005135CC" w:rsidRPr="00AC4FBC" w:rsidRDefault="005135CC" w:rsidP="00147941">
            <w:pPr>
              <w:pStyle w:val="TAC"/>
            </w:pPr>
          </w:p>
        </w:tc>
        <w:tc>
          <w:tcPr>
            <w:tcW w:w="716" w:type="dxa"/>
            <w:vMerge/>
          </w:tcPr>
          <w:p w14:paraId="343FA2EF" w14:textId="77777777" w:rsidR="005135CC" w:rsidRPr="00AC4FBC" w:rsidRDefault="005135CC" w:rsidP="00147941">
            <w:pPr>
              <w:pStyle w:val="TAC"/>
            </w:pPr>
          </w:p>
        </w:tc>
        <w:tc>
          <w:tcPr>
            <w:tcW w:w="1000" w:type="dxa"/>
            <w:shd w:val="clear" w:color="auto" w:fill="auto"/>
            <w:vAlign w:val="center"/>
          </w:tcPr>
          <w:p w14:paraId="085A844B" w14:textId="77777777" w:rsidR="005135CC" w:rsidRPr="00AC4FBC" w:rsidRDefault="005135CC" w:rsidP="00147941">
            <w:pPr>
              <w:pStyle w:val="TAC"/>
            </w:pPr>
            <w:r w:rsidRPr="00AC4FBC">
              <w:t>20</w:t>
            </w:r>
          </w:p>
        </w:tc>
        <w:tc>
          <w:tcPr>
            <w:tcW w:w="861" w:type="dxa"/>
            <w:shd w:val="clear" w:color="auto" w:fill="auto"/>
            <w:noWrap/>
            <w:vAlign w:val="center"/>
          </w:tcPr>
          <w:p w14:paraId="1391E014"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5E4E26E5" w14:textId="77777777" w:rsidR="005135CC" w:rsidRPr="00AC4FBC" w:rsidRDefault="005135CC" w:rsidP="00147941">
            <w:pPr>
              <w:pStyle w:val="TAC"/>
            </w:pPr>
            <w:r w:rsidRPr="00AC4FBC">
              <w:t>-93.3</w:t>
            </w:r>
          </w:p>
        </w:tc>
        <w:tc>
          <w:tcPr>
            <w:tcW w:w="1136" w:type="dxa"/>
            <w:shd w:val="clear" w:color="auto" w:fill="auto"/>
            <w:noWrap/>
            <w:vAlign w:val="center"/>
          </w:tcPr>
          <w:p w14:paraId="773711E7"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16B6CEA5"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E225000"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05641BD2" w14:textId="77777777" w:rsidR="005135CC" w:rsidRPr="00AC4FBC" w:rsidRDefault="005135CC" w:rsidP="00147941">
            <w:pPr>
              <w:pStyle w:val="TAC"/>
            </w:pPr>
            <w:r w:rsidRPr="00AC4FBC">
              <w:t>FDD</w:t>
            </w:r>
          </w:p>
        </w:tc>
        <w:tc>
          <w:tcPr>
            <w:tcW w:w="716" w:type="dxa"/>
            <w:shd w:val="clear" w:color="auto" w:fill="auto"/>
            <w:vAlign w:val="center"/>
          </w:tcPr>
          <w:p w14:paraId="6C8BF8AA" w14:textId="77777777" w:rsidR="005135CC" w:rsidRPr="00AC4FBC" w:rsidRDefault="005135CC" w:rsidP="00147941">
            <w:pPr>
              <w:pStyle w:val="TAC"/>
            </w:pPr>
            <w:r w:rsidRPr="00AC4FBC">
              <w:t>IMD5</w:t>
            </w:r>
          </w:p>
        </w:tc>
        <w:tc>
          <w:tcPr>
            <w:tcW w:w="837" w:type="dxa"/>
          </w:tcPr>
          <w:p w14:paraId="50CF867F" w14:textId="77777777" w:rsidR="005135CC" w:rsidRPr="00AC4FBC" w:rsidRDefault="005135CC" w:rsidP="00147941">
            <w:pPr>
              <w:keepNext/>
              <w:keepLines/>
              <w:spacing w:after="0"/>
              <w:jc w:val="center"/>
            </w:pPr>
          </w:p>
        </w:tc>
      </w:tr>
      <w:tr w:rsidR="005135CC" w:rsidRPr="00AC4FBC" w14:paraId="692722DB" w14:textId="77777777" w:rsidTr="00147941">
        <w:trPr>
          <w:gridAfter w:val="1"/>
          <w:wAfter w:w="13" w:type="dxa"/>
          <w:trHeight w:val="22"/>
        </w:trPr>
        <w:tc>
          <w:tcPr>
            <w:tcW w:w="1993" w:type="dxa"/>
            <w:vMerge/>
            <w:shd w:val="clear" w:color="auto" w:fill="auto"/>
            <w:vAlign w:val="center"/>
          </w:tcPr>
          <w:p w14:paraId="540B3B7E" w14:textId="77777777" w:rsidR="005135CC" w:rsidRPr="00AC4FBC" w:rsidRDefault="005135CC" w:rsidP="00147941">
            <w:pPr>
              <w:pStyle w:val="TAC"/>
            </w:pPr>
          </w:p>
        </w:tc>
        <w:tc>
          <w:tcPr>
            <w:tcW w:w="716" w:type="dxa"/>
            <w:vMerge/>
          </w:tcPr>
          <w:p w14:paraId="4DF62A2A" w14:textId="77777777" w:rsidR="005135CC" w:rsidRPr="00AC4FBC" w:rsidRDefault="005135CC" w:rsidP="00147941">
            <w:pPr>
              <w:pStyle w:val="TAC"/>
            </w:pPr>
          </w:p>
        </w:tc>
        <w:tc>
          <w:tcPr>
            <w:tcW w:w="1000" w:type="dxa"/>
            <w:shd w:val="clear" w:color="auto" w:fill="auto"/>
            <w:vAlign w:val="center"/>
          </w:tcPr>
          <w:p w14:paraId="77BC5B7B" w14:textId="77777777" w:rsidR="005135CC" w:rsidRPr="00AC4FBC" w:rsidRDefault="005135CC" w:rsidP="00147941">
            <w:pPr>
              <w:pStyle w:val="TAC"/>
            </w:pPr>
            <w:r w:rsidRPr="00AC4FBC">
              <w:t>n78</w:t>
            </w:r>
          </w:p>
        </w:tc>
        <w:tc>
          <w:tcPr>
            <w:tcW w:w="861" w:type="dxa"/>
            <w:shd w:val="clear" w:color="auto" w:fill="auto"/>
            <w:noWrap/>
            <w:vAlign w:val="center"/>
          </w:tcPr>
          <w:p w14:paraId="100E6FCD"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14E3D787"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03D01789"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61238CCD" w14:textId="77777777" w:rsidR="005135CC" w:rsidRPr="00AC4FBC" w:rsidRDefault="005135CC" w:rsidP="00147941">
            <w:pPr>
              <w:pStyle w:val="TAC"/>
              <w:rPr>
                <w:rFonts w:cs="Arial"/>
              </w:rPr>
            </w:pPr>
            <w:r w:rsidRPr="00AC4FBC">
              <w:t>-</w:t>
            </w:r>
          </w:p>
        </w:tc>
        <w:tc>
          <w:tcPr>
            <w:tcW w:w="862" w:type="dxa"/>
            <w:shd w:val="clear" w:color="auto" w:fill="auto"/>
            <w:vAlign w:val="center"/>
          </w:tcPr>
          <w:p w14:paraId="2BDD90DB"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E0AE91D" w14:textId="77777777" w:rsidR="005135CC" w:rsidRPr="00AC4FBC" w:rsidRDefault="005135CC" w:rsidP="00147941">
            <w:pPr>
              <w:pStyle w:val="TAC"/>
            </w:pPr>
            <w:r w:rsidRPr="00AC4FBC">
              <w:t>TDD</w:t>
            </w:r>
          </w:p>
        </w:tc>
        <w:tc>
          <w:tcPr>
            <w:tcW w:w="716" w:type="dxa"/>
            <w:shd w:val="clear" w:color="auto" w:fill="auto"/>
            <w:vAlign w:val="center"/>
          </w:tcPr>
          <w:p w14:paraId="339DE948" w14:textId="77777777" w:rsidR="005135CC" w:rsidRPr="00AC4FBC" w:rsidRDefault="005135CC" w:rsidP="00147941">
            <w:pPr>
              <w:pStyle w:val="TAC"/>
            </w:pPr>
            <w:r w:rsidRPr="00AC4FBC">
              <w:t>N/A</w:t>
            </w:r>
          </w:p>
        </w:tc>
        <w:tc>
          <w:tcPr>
            <w:tcW w:w="837" w:type="dxa"/>
          </w:tcPr>
          <w:p w14:paraId="4C0B50CA" w14:textId="77777777" w:rsidR="005135CC" w:rsidRPr="00AC4FBC" w:rsidRDefault="005135CC" w:rsidP="00147941">
            <w:pPr>
              <w:keepNext/>
              <w:keepLines/>
              <w:spacing w:after="0"/>
              <w:jc w:val="center"/>
            </w:pPr>
          </w:p>
        </w:tc>
      </w:tr>
      <w:tr w:rsidR="005135CC" w:rsidRPr="00AC4FBC" w14:paraId="30B36D8F" w14:textId="77777777" w:rsidTr="00147941">
        <w:trPr>
          <w:gridAfter w:val="1"/>
          <w:wAfter w:w="13" w:type="dxa"/>
          <w:trHeight w:val="22"/>
        </w:trPr>
        <w:tc>
          <w:tcPr>
            <w:tcW w:w="1993" w:type="dxa"/>
            <w:vMerge w:val="restart"/>
            <w:shd w:val="clear" w:color="auto" w:fill="auto"/>
            <w:vAlign w:val="center"/>
          </w:tcPr>
          <w:p w14:paraId="1D7124B8" w14:textId="77777777" w:rsidR="005135CC" w:rsidRPr="00AC4FBC" w:rsidRDefault="005135CC" w:rsidP="00147941">
            <w:pPr>
              <w:pStyle w:val="TAC"/>
            </w:pPr>
            <w:r w:rsidRPr="00AC4FBC">
              <w:t>DC_1A-28A_n3A</w:t>
            </w:r>
          </w:p>
        </w:tc>
        <w:tc>
          <w:tcPr>
            <w:tcW w:w="716" w:type="dxa"/>
            <w:vMerge w:val="restart"/>
            <w:vAlign w:val="center"/>
          </w:tcPr>
          <w:p w14:paraId="189A75AC" w14:textId="77777777" w:rsidR="005135CC" w:rsidRPr="00AC4FBC" w:rsidRDefault="005135CC" w:rsidP="00147941">
            <w:pPr>
              <w:pStyle w:val="TAC"/>
            </w:pPr>
            <w:r w:rsidRPr="00AC4FBC">
              <w:t>1</w:t>
            </w:r>
          </w:p>
        </w:tc>
        <w:tc>
          <w:tcPr>
            <w:tcW w:w="1000" w:type="dxa"/>
            <w:shd w:val="clear" w:color="auto" w:fill="auto"/>
          </w:tcPr>
          <w:p w14:paraId="78A0FE41" w14:textId="77777777" w:rsidR="005135CC" w:rsidRPr="00AC4FBC" w:rsidRDefault="005135CC" w:rsidP="00147941">
            <w:pPr>
              <w:pStyle w:val="TAC"/>
            </w:pPr>
            <w:r w:rsidRPr="00AC4FBC">
              <w:t>28</w:t>
            </w:r>
          </w:p>
        </w:tc>
        <w:tc>
          <w:tcPr>
            <w:tcW w:w="861" w:type="dxa"/>
            <w:shd w:val="clear" w:color="auto" w:fill="auto"/>
            <w:noWrap/>
            <w:vAlign w:val="center"/>
          </w:tcPr>
          <w:p w14:paraId="5346FB59"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6525695C" w14:textId="77777777" w:rsidR="005135CC" w:rsidRPr="00AC4FBC" w:rsidRDefault="005135CC" w:rsidP="00147941">
            <w:pPr>
              <w:pStyle w:val="TAC"/>
              <w:rPr>
                <w:rFonts w:cs="Arial"/>
              </w:rPr>
            </w:pPr>
            <w:r w:rsidRPr="00AC4FBC">
              <w:t>REFSENS</w:t>
            </w:r>
          </w:p>
        </w:tc>
        <w:tc>
          <w:tcPr>
            <w:tcW w:w="1136" w:type="dxa"/>
            <w:shd w:val="clear" w:color="auto" w:fill="auto"/>
            <w:noWrap/>
            <w:vAlign w:val="center"/>
          </w:tcPr>
          <w:p w14:paraId="6747DB11" w14:textId="77777777" w:rsidR="005135CC" w:rsidRPr="00AC4FBC" w:rsidRDefault="005135CC" w:rsidP="00147941">
            <w:pPr>
              <w:pStyle w:val="TAC"/>
              <w:rPr>
                <w:rFonts w:cs="Arial"/>
              </w:rPr>
            </w:pPr>
          </w:p>
        </w:tc>
        <w:tc>
          <w:tcPr>
            <w:tcW w:w="858" w:type="dxa"/>
            <w:shd w:val="clear" w:color="auto" w:fill="auto"/>
            <w:noWrap/>
            <w:vAlign w:val="center"/>
          </w:tcPr>
          <w:p w14:paraId="4AAC038D" w14:textId="77777777" w:rsidR="005135CC" w:rsidRPr="00AC4FBC" w:rsidRDefault="005135CC" w:rsidP="00147941">
            <w:pPr>
              <w:pStyle w:val="TAC"/>
              <w:rPr>
                <w:rFonts w:cs="Arial"/>
              </w:rPr>
            </w:pPr>
            <w:r w:rsidRPr="00AC4FBC">
              <w:rPr>
                <w:rFonts w:cs="Arial"/>
              </w:rPr>
              <w:t>-</w:t>
            </w:r>
          </w:p>
        </w:tc>
        <w:tc>
          <w:tcPr>
            <w:tcW w:w="862" w:type="dxa"/>
            <w:shd w:val="clear" w:color="auto" w:fill="auto"/>
            <w:vAlign w:val="center"/>
          </w:tcPr>
          <w:p w14:paraId="44111309" w14:textId="77777777" w:rsidR="005135CC" w:rsidRPr="00AC4FBC" w:rsidRDefault="005135CC" w:rsidP="00147941">
            <w:pPr>
              <w:pStyle w:val="TAC"/>
              <w:rPr>
                <w:rFonts w:cs="Arial"/>
              </w:rPr>
            </w:pPr>
            <w:r w:rsidRPr="00AC4FBC">
              <w:rPr>
                <w:rFonts w:cs="Arial"/>
              </w:rPr>
              <w:t>-</w:t>
            </w:r>
          </w:p>
        </w:tc>
        <w:tc>
          <w:tcPr>
            <w:tcW w:w="1002" w:type="dxa"/>
            <w:shd w:val="clear" w:color="auto" w:fill="auto"/>
            <w:vAlign w:val="center"/>
          </w:tcPr>
          <w:p w14:paraId="5E141FCD" w14:textId="77777777" w:rsidR="005135CC" w:rsidRPr="00AC4FBC" w:rsidRDefault="005135CC" w:rsidP="00147941">
            <w:pPr>
              <w:pStyle w:val="TAC"/>
            </w:pPr>
            <w:r w:rsidRPr="00AC4FBC">
              <w:t>FDD</w:t>
            </w:r>
          </w:p>
        </w:tc>
        <w:tc>
          <w:tcPr>
            <w:tcW w:w="716" w:type="dxa"/>
            <w:shd w:val="clear" w:color="auto" w:fill="auto"/>
          </w:tcPr>
          <w:p w14:paraId="4514EC04" w14:textId="77777777" w:rsidR="005135CC" w:rsidRPr="00AC4FBC" w:rsidRDefault="005135CC" w:rsidP="00147941">
            <w:pPr>
              <w:pStyle w:val="TAC"/>
            </w:pPr>
            <w:r w:rsidRPr="00AC4FBC">
              <w:t>N/A</w:t>
            </w:r>
          </w:p>
        </w:tc>
        <w:tc>
          <w:tcPr>
            <w:tcW w:w="837" w:type="dxa"/>
          </w:tcPr>
          <w:p w14:paraId="4EAF288C" w14:textId="77777777" w:rsidR="005135CC" w:rsidRPr="00AC4FBC" w:rsidRDefault="005135CC" w:rsidP="00147941">
            <w:pPr>
              <w:keepNext/>
              <w:keepLines/>
              <w:spacing w:after="0"/>
              <w:jc w:val="center"/>
            </w:pPr>
          </w:p>
        </w:tc>
      </w:tr>
      <w:tr w:rsidR="005135CC" w:rsidRPr="00AC4FBC" w14:paraId="2C4B5FA9" w14:textId="77777777" w:rsidTr="00147941">
        <w:trPr>
          <w:gridAfter w:val="1"/>
          <w:wAfter w:w="13" w:type="dxa"/>
          <w:trHeight w:val="22"/>
        </w:trPr>
        <w:tc>
          <w:tcPr>
            <w:tcW w:w="1993" w:type="dxa"/>
            <w:vMerge/>
            <w:shd w:val="clear" w:color="auto" w:fill="auto"/>
            <w:vAlign w:val="center"/>
          </w:tcPr>
          <w:p w14:paraId="6E7ED399" w14:textId="77777777" w:rsidR="005135CC" w:rsidRPr="00AC4FBC" w:rsidRDefault="005135CC" w:rsidP="00147941">
            <w:pPr>
              <w:pStyle w:val="TAC"/>
            </w:pPr>
          </w:p>
        </w:tc>
        <w:tc>
          <w:tcPr>
            <w:tcW w:w="716" w:type="dxa"/>
            <w:vMerge/>
          </w:tcPr>
          <w:p w14:paraId="12888DD2" w14:textId="77777777" w:rsidR="005135CC" w:rsidRPr="00AC4FBC" w:rsidRDefault="005135CC" w:rsidP="00147941">
            <w:pPr>
              <w:pStyle w:val="TAC"/>
            </w:pPr>
          </w:p>
        </w:tc>
        <w:tc>
          <w:tcPr>
            <w:tcW w:w="1000" w:type="dxa"/>
            <w:shd w:val="clear" w:color="auto" w:fill="auto"/>
          </w:tcPr>
          <w:p w14:paraId="1BB560DF" w14:textId="77777777" w:rsidR="005135CC" w:rsidRPr="00AC4FBC" w:rsidRDefault="005135CC" w:rsidP="00147941">
            <w:pPr>
              <w:pStyle w:val="TAC"/>
            </w:pPr>
            <w:r w:rsidRPr="00AC4FBC">
              <w:t>n3</w:t>
            </w:r>
          </w:p>
        </w:tc>
        <w:tc>
          <w:tcPr>
            <w:tcW w:w="861" w:type="dxa"/>
            <w:shd w:val="clear" w:color="auto" w:fill="auto"/>
            <w:noWrap/>
            <w:vAlign w:val="center"/>
          </w:tcPr>
          <w:p w14:paraId="18520B9A"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1E93DC74" w14:textId="77777777" w:rsidR="005135CC" w:rsidRPr="00AC4FBC" w:rsidRDefault="005135CC" w:rsidP="00147941">
            <w:pPr>
              <w:pStyle w:val="TAC"/>
            </w:pPr>
            <w:r w:rsidRPr="00AC4FBC">
              <w:t>REFSENS</w:t>
            </w:r>
          </w:p>
        </w:tc>
        <w:tc>
          <w:tcPr>
            <w:tcW w:w="1136" w:type="dxa"/>
            <w:shd w:val="clear" w:color="auto" w:fill="auto"/>
            <w:noWrap/>
            <w:vAlign w:val="center"/>
          </w:tcPr>
          <w:p w14:paraId="297D08E3" w14:textId="77777777" w:rsidR="005135CC" w:rsidRPr="00AC4FBC" w:rsidRDefault="005135CC" w:rsidP="00147941">
            <w:pPr>
              <w:pStyle w:val="TAC"/>
              <w:rPr>
                <w:rFonts w:cs="Arial"/>
              </w:rPr>
            </w:pPr>
          </w:p>
        </w:tc>
        <w:tc>
          <w:tcPr>
            <w:tcW w:w="858" w:type="dxa"/>
            <w:shd w:val="clear" w:color="auto" w:fill="auto"/>
            <w:noWrap/>
            <w:vAlign w:val="center"/>
          </w:tcPr>
          <w:p w14:paraId="3CCAAF87" w14:textId="77777777" w:rsidR="005135CC" w:rsidRPr="00AC4FBC" w:rsidRDefault="005135CC" w:rsidP="00147941">
            <w:pPr>
              <w:pStyle w:val="TAC"/>
              <w:rPr>
                <w:rFonts w:cs="Arial"/>
              </w:rPr>
            </w:pPr>
            <w:r w:rsidRPr="00AC4FBC">
              <w:rPr>
                <w:rFonts w:cs="Arial"/>
              </w:rPr>
              <w:t>-</w:t>
            </w:r>
          </w:p>
        </w:tc>
        <w:tc>
          <w:tcPr>
            <w:tcW w:w="862" w:type="dxa"/>
            <w:shd w:val="clear" w:color="auto" w:fill="auto"/>
            <w:vAlign w:val="center"/>
          </w:tcPr>
          <w:p w14:paraId="46BC9753" w14:textId="77777777" w:rsidR="005135CC" w:rsidRPr="00AC4FBC" w:rsidRDefault="005135CC" w:rsidP="00147941">
            <w:pPr>
              <w:pStyle w:val="TAC"/>
              <w:rPr>
                <w:rFonts w:cs="Arial"/>
              </w:rPr>
            </w:pPr>
            <w:r w:rsidRPr="00AC4FBC">
              <w:rPr>
                <w:rFonts w:cs="Arial"/>
              </w:rPr>
              <w:t>-</w:t>
            </w:r>
          </w:p>
        </w:tc>
        <w:tc>
          <w:tcPr>
            <w:tcW w:w="1002" w:type="dxa"/>
            <w:shd w:val="clear" w:color="auto" w:fill="auto"/>
            <w:vAlign w:val="center"/>
          </w:tcPr>
          <w:p w14:paraId="4C06175B" w14:textId="77777777" w:rsidR="005135CC" w:rsidRPr="00AC4FBC" w:rsidRDefault="005135CC" w:rsidP="00147941">
            <w:pPr>
              <w:pStyle w:val="TAC"/>
            </w:pPr>
            <w:r w:rsidRPr="00AC4FBC">
              <w:t>FDD</w:t>
            </w:r>
          </w:p>
        </w:tc>
        <w:tc>
          <w:tcPr>
            <w:tcW w:w="716" w:type="dxa"/>
            <w:shd w:val="clear" w:color="auto" w:fill="auto"/>
          </w:tcPr>
          <w:p w14:paraId="20BACD7C" w14:textId="77777777" w:rsidR="005135CC" w:rsidRPr="00AC4FBC" w:rsidRDefault="005135CC" w:rsidP="00147941">
            <w:pPr>
              <w:pStyle w:val="TAC"/>
            </w:pPr>
            <w:r w:rsidRPr="00AC4FBC">
              <w:t>N/A</w:t>
            </w:r>
          </w:p>
        </w:tc>
        <w:tc>
          <w:tcPr>
            <w:tcW w:w="837" w:type="dxa"/>
          </w:tcPr>
          <w:p w14:paraId="3969D634" w14:textId="77777777" w:rsidR="005135CC" w:rsidRPr="00AC4FBC" w:rsidRDefault="005135CC" w:rsidP="00147941">
            <w:pPr>
              <w:keepNext/>
              <w:keepLines/>
              <w:spacing w:after="0"/>
              <w:jc w:val="center"/>
            </w:pPr>
          </w:p>
        </w:tc>
      </w:tr>
      <w:tr w:rsidR="005135CC" w:rsidRPr="00AC4FBC" w14:paraId="7001DC5D" w14:textId="77777777" w:rsidTr="00147941">
        <w:trPr>
          <w:gridAfter w:val="1"/>
          <w:wAfter w:w="13" w:type="dxa"/>
          <w:trHeight w:val="22"/>
        </w:trPr>
        <w:tc>
          <w:tcPr>
            <w:tcW w:w="1993" w:type="dxa"/>
            <w:vMerge/>
            <w:shd w:val="clear" w:color="auto" w:fill="auto"/>
            <w:vAlign w:val="center"/>
          </w:tcPr>
          <w:p w14:paraId="62A196E8" w14:textId="77777777" w:rsidR="005135CC" w:rsidRPr="00AC4FBC" w:rsidRDefault="005135CC" w:rsidP="00147941">
            <w:pPr>
              <w:pStyle w:val="TAC"/>
            </w:pPr>
          </w:p>
        </w:tc>
        <w:tc>
          <w:tcPr>
            <w:tcW w:w="716" w:type="dxa"/>
            <w:vMerge/>
          </w:tcPr>
          <w:p w14:paraId="6C272B2E" w14:textId="77777777" w:rsidR="005135CC" w:rsidRPr="00AC4FBC" w:rsidRDefault="005135CC" w:rsidP="00147941">
            <w:pPr>
              <w:pStyle w:val="TAC"/>
            </w:pPr>
          </w:p>
        </w:tc>
        <w:tc>
          <w:tcPr>
            <w:tcW w:w="1000" w:type="dxa"/>
            <w:shd w:val="clear" w:color="auto" w:fill="auto"/>
          </w:tcPr>
          <w:p w14:paraId="35B068F1" w14:textId="77777777" w:rsidR="005135CC" w:rsidRPr="00AC4FBC" w:rsidRDefault="005135CC" w:rsidP="00147941">
            <w:pPr>
              <w:pStyle w:val="TAC"/>
            </w:pPr>
            <w:r w:rsidRPr="00AC4FBC">
              <w:t>1</w:t>
            </w:r>
          </w:p>
        </w:tc>
        <w:tc>
          <w:tcPr>
            <w:tcW w:w="861" w:type="dxa"/>
            <w:shd w:val="clear" w:color="auto" w:fill="auto"/>
            <w:noWrap/>
            <w:vAlign w:val="center"/>
          </w:tcPr>
          <w:p w14:paraId="4BB6A850"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3963D8D5" w14:textId="77777777" w:rsidR="005135CC" w:rsidRPr="00AC4FBC" w:rsidRDefault="005135CC" w:rsidP="00147941">
            <w:pPr>
              <w:pStyle w:val="TAC"/>
              <w:rPr>
                <w:rFonts w:cs="Arial"/>
              </w:rPr>
            </w:pPr>
            <w:r w:rsidRPr="00AC4FBC">
              <w:t>-88.3</w:t>
            </w:r>
          </w:p>
        </w:tc>
        <w:tc>
          <w:tcPr>
            <w:tcW w:w="1136" w:type="dxa"/>
            <w:shd w:val="clear" w:color="auto" w:fill="auto"/>
            <w:noWrap/>
            <w:vAlign w:val="center"/>
          </w:tcPr>
          <w:p w14:paraId="46824011" w14:textId="77777777" w:rsidR="005135CC" w:rsidRPr="00AC4FBC" w:rsidRDefault="005135CC" w:rsidP="00147941">
            <w:pPr>
              <w:pStyle w:val="TAC"/>
              <w:rPr>
                <w:rFonts w:cs="Arial"/>
              </w:rPr>
            </w:pPr>
          </w:p>
        </w:tc>
        <w:tc>
          <w:tcPr>
            <w:tcW w:w="858" w:type="dxa"/>
            <w:shd w:val="clear" w:color="auto" w:fill="auto"/>
            <w:noWrap/>
            <w:vAlign w:val="center"/>
          </w:tcPr>
          <w:p w14:paraId="0DE09A1B" w14:textId="77777777" w:rsidR="005135CC" w:rsidRPr="00AC4FBC" w:rsidRDefault="005135CC" w:rsidP="00147941">
            <w:pPr>
              <w:pStyle w:val="TAC"/>
              <w:rPr>
                <w:rFonts w:cs="Arial"/>
              </w:rPr>
            </w:pPr>
            <w:r w:rsidRPr="00AC4FBC">
              <w:rPr>
                <w:rFonts w:cs="Arial"/>
              </w:rPr>
              <w:t>-</w:t>
            </w:r>
          </w:p>
        </w:tc>
        <w:tc>
          <w:tcPr>
            <w:tcW w:w="862" w:type="dxa"/>
            <w:shd w:val="clear" w:color="auto" w:fill="auto"/>
            <w:vAlign w:val="center"/>
          </w:tcPr>
          <w:p w14:paraId="7C84ADAF" w14:textId="77777777" w:rsidR="005135CC" w:rsidRPr="00AC4FBC" w:rsidRDefault="005135CC" w:rsidP="00147941">
            <w:pPr>
              <w:pStyle w:val="TAC"/>
              <w:rPr>
                <w:rFonts w:cs="Arial"/>
              </w:rPr>
            </w:pPr>
            <w:r w:rsidRPr="00AC4FBC">
              <w:rPr>
                <w:rFonts w:cs="Arial"/>
              </w:rPr>
              <w:t>-</w:t>
            </w:r>
          </w:p>
        </w:tc>
        <w:tc>
          <w:tcPr>
            <w:tcW w:w="1002" w:type="dxa"/>
            <w:shd w:val="clear" w:color="auto" w:fill="auto"/>
            <w:vAlign w:val="center"/>
          </w:tcPr>
          <w:p w14:paraId="09081567" w14:textId="77777777" w:rsidR="005135CC" w:rsidRPr="00AC4FBC" w:rsidRDefault="005135CC" w:rsidP="00147941">
            <w:pPr>
              <w:pStyle w:val="TAC"/>
            </w:pPr>
            <w:r w:rsidRPr="00AC4FBC">
              <w:t>FDD</w:t>
            </w:r>
          </w:p>
        </w:tc>
        <w:tc>
          <w:tcPr>
            <w:tcW w:w="716" w:type="dxa"/>
            <w:shd w:val="clear" w:color="auto" w:fill="auto"/>
          </w:tcPr>
          <w:p w14:paraId="1629C997" w14:textId="77777777" w:rsidR="005135CC" w:rsidRPr="00AC4FBC" w:rsidRDefault="005135CC" w:rsidP="00147941">
            <w:pPr>
              <w:pStyle w:val="TAC"/>
            </w:pPr>
            <w:r w:rsidRPr="00AC4FBC">
              <w:t>IMD4</w:t>
            </w:r>
          </w:p>
        </w:tc>
        <w:tc>
          <w:tcPr>
            <w:tcW w:w="837" w:type="dxa"/>
          </w:tcPr>
          <w:p w14:paraId="5C277008" w14:textId="77777777" w:rsidR="005135CC" w:rsidRPr="00AC4FBC" w:rsidRDefault="005135CC" w:rsidP="00147941">
            <w:pPr>
              <w:keepNext/>
              <w:keepLines/>
              <w:spacing w:after="0"/>
              <w:jc w:val="center"/>
            </w:pPr>
          </w:p>
        </w:tc>
      </w:tr>
      <w:tr w:rsidR="005135CC" w:rsidRPr="00AC4FBC" w14:paraId="6923EEC4" w14:textId="77777777" w:rsidTr="00147941">
        <w:trPr>
          <w:trHeight w:val="22"/>
        </w:trPr>
        <w:tc>
          <w:tcPr>
            <w:tcW w:w="1993" w:type="dxa"/>
            <w:tcBorders>
              <w:top w:val="single" w:sz="4" w:space="0" w:color="auto"/>
              <w:left w:val="single" w:sz="4" w:space="0" w:color="auto"/>
              <w:bottom w:val="nil"/>
              <w:right w:val="single" w:sz="4" w:space="0" w:color="auto"/>
            </w:tcBorders>
            <w:vAlign w:val="center"/>
            <w:hideMark/>
          </w:tcPr>
          <w:p w14:paraId="126FC67C" w14:textId="77777777" w:rsidR="005135CC" w:rsidRPr="00AC4FBC" w:rsidRDefault="005135CC" w:rsidP="00147941">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51E4FB2"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6E458E6" w14:textId="77777777" w:rsidR="005135CC" w:rsidRPr="00AC4FBC" w:rsidRDefault="005135CC" w:rsidP="0014794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133455A"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F84058" w14:textId="77777777" w:rsidR="005135CC" w:rsidRPr="00AC4FBC" w:rsidRDefault="005135CC" w:rsidP="0014794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C96815"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AAA7B3"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F04F1A"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176074"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2FDC0AF9"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79DBB37" w14:textId="77777777" w:rsidR="005135CC" w:rsidRPr="00AC4FBC" w:rsidRDefault="005135CC" w:rsidP="00147941">
            <w:pPr>
              <w:keepNext/>
              <w:keepLines/>
              <w:spacing w:after="0"/>
              <w:jc w:val="center"/>
            </w:pPr>
          </w:p>
        </w:tc>
      </w:tr>
      <w:tr w:rsidR="005135CC" w:rsidRPr="00AC4FBC" w14:paraId="7547E4FC" w14:textId="77777777" w:rsidTr="00147941">
        <w:trPr>
          <w:trHeight w:val="22"/>
        </w:trPr>
        <w:tc>
          <w:tcPr>
            <w:tcW w:w="1993" w:type="dxa"/>
            <w:tcBorders>
              <w:top w:val="nil"/>
              <w:left w:val="single" w:sz="4" w:space="0" w:color="auto"/>
              <w:bottom w:val="nil"/>
              <w:right w:val="single" w:sz="4" w:space="0" w:color="auto"/>
            </w:tcBorders>
            <w:vAlign w:val="center"/>
          </w:tcPr>
          <w:p w14:paraId="228BC17A" w14:textId="77777777" w:rsidR="005135CC" w:rsidRPr="00AC4FBC" w:rsidRDefault="005135CC" w:rsidP="00147941">
            <w:pPr>
              <w:pStyle w:val="TAC"/>
            </w:pPr>
          </w:p>
        </w:tc>
        <w:tc>
          <w:tcPr>
            <w:tcW w:w="716" w:type="dxa"/>
            <w:tcBorders>
              <w:top w:val="nil"/>
              <w:left w:val="single" w:sz="4" w:space="0" w:color="auto"/>
              <w:bottom w:val="nil"/>
              <w:right w:val="single" w:sz="4" w:space="0" w:color="auto"/>
            </w:tcBorders>
          </w:tcPr>
          <w:p w14:paraId="668A2ADA"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D9ADC9D" w14:textId="77777777" w:rsidR="005135CC" w:rsidRPr="00AC4FBC" w:rsidRDefault="005135CC" w:rsidP="0014794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190E50B3" w14:textId="77777777" w:rsidR="005135CC" w:rsidRPr="00AC4FBC" w:rsidRDefault="005135CC" w:rsidP="0014794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3A9873" w14:textId="77777777" w:rsidR="005135CC" w:rsidRPr="00AC4FBC" w:rsidRDefault="005135CC" w:rsidP="00147941">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F7612C"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57B652"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FA1965"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ACF49C"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230D200"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5F50EDD" w14:textId="77777777" w:rsidR="005135CC" w:rsidRPr="00AC4FBC" w:rsidRDefault="005135CC" w:rsidP="00147941">
            <w:pPr>
              <w:keepNext/>
              <w:keepLines/>
              <w:spacing w:after="0"/>
              <w:jc w:val="center"/>
            </w:pPr>
          </w:p>
        </w:tc>
      </w:tr>
      <w:tr w:rsidR="005135CC" w:rsidRPr="00AC4FBC" w14:paraId="745614A1" w14:textId="77777777" w:rsidTr="00147941">
        <w:trPr>
          <w:trHeight w:val="22"/>
        </w:trPr>
        <w:tc>
          <w:tcPr>
            <w:tcW w:w="1993" w:type="dxa"/>
            <w:tcBorders>
              <w:top w:val="nil"/>
              <w:left w:val="single" w:sz="4" w:space="0" w:color="auto"/>
              <w:bottom w:val="nil"/>
              <w:right w:val="single" w:sz="4" w:space="0" w:color="auto"/>
            </w:tcBorders>
            <w:vAlign w:val="center"/>
          </w:tcPr>
          <w:p w14:paraId="62289A4C" w14:textId="77777777" w:rsidR="005135CC" w:rsidRPr="00AC4FBC" w:rsidRDefault="005135CC" w:rsidP="00147941">
            <w:pPr>
              <w:pStyle w:val="TAC"/>
            </w:pPr>
          </w:p>
        </w:tc>
        <w:tc>
          <w:tcPr>
            <w:tcW w:w="716" w:type="dxa"/>
            <w:tcBorders>
              <w:top w:val="nil"/>
              <w:left w:val="single" w:sz="4" w:space="0" w:color="auto"/>
              <w:bottom w:val="single" w:sz="4" w:space="0" w:color="auto"/>
              <w:right w:val="single" w:sz="4" w:space="0" w:color="auto"/>
            </w:tcBorders>
          </w:tcPr>
          <w:p w14:paraId="4AB42E19"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D5962C6" w14:textId="77777777" w:rsidR="005135CC" w:rsidRPr="00AC4FBC" w:rsidRDefault="005135CC" w:rsidP="0014794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692F4322" w14:textId="77777777" w:rsidR="005135CC" w:rsidRPr="00AC4FBC" w:rsidRDefault="005135CC" w:rsidP="0014794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2F5D45" w14:textId="77777777" w:rsidR="005135CC" w:rsidRPr="00AC4FBC" w:rsidRDefault="005135CC" w:rsidP="0014794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1A0BD1" w14:textId="77777777" w:rsidR="005135CC" w:rsidRPr="00AC4FBC" w:rsidRDefault="005135CC" w:rsidP="00147941">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440C0C"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8EE7E7"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9633D97" w14:textId="77777777" w:rsidR="005135CC" w:rsidRPr="00AC4FBC" w:rsidRDefault="005135CC" w:rsidP="0014794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6F3EBE4B" w14:textId="77777777" w:rsidR="005135CC" w:rsidRPr="00AC4FBC" w:rsidRDefault="005135CC" w:rsidP="00147941">
            <w:pPr>
              <w:pStyle w:val="TAC"/>
              <w:rPr>
                <w:lang w:eastAsia="zh-CN"/>
              </w:rPr>
            </w:pPr>
            <w:r w:rsidRPr="00AC4FBC">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55172793" w14:textId="77777777" w:rsidR="005135CC" w:rsidRPr="00AC4FBC" w:rsidRDefault="005135CC" w:rsidP="00147941">
            <w:pPr>
              <w:keepNext/>
              <w:keepLines/>
              <w:spacing w:after="0"/>
              <w:jc w:val="center"/>
            </w:pPr>
          </w:p>
        </w:tc>
      </w:tr>
      <w:tr w:rsidR="005135CC" w:rsidRPr="00AC4FBC" w14:paraId="33572E34" w14:textId="77777777" w:rsidTr="00147941">
        <w:trPr>
          <w:trHeight w:val="22"/>
        </w:trPr>
        <w:tc>
          <w:tcPr>
            <w:tcW w:w="1993" w:type="dxa"/>
            <w:tcBorders>
              <w:top w:val="nil"/>
              <w:left w:val="single" w:sz="4" w:space="0" w:color="auto"/>
              <w:bottom w:val="nil"/>
              <w:right w:val="single" w:sz="4" w:space="0" w:color="auto"/>
            </w:tcBorders>
            <w:vAlign w:val="center"/>
          </w:tcPr>
          <w:p w14:paraId="256269B6" w14:textId="77777777" w:rsidR="005135CC" w:rsidRPr="00AC4FBC" w:rsidRDefault="005135CC" w:rsidP="00147941">
            <w:pPr>
              <w:pStyle w:val="TAC"/>
            </w:pPr>
          </w:p>
        </w:tc>
        <w:tc>
          <w:tcPr>
            <w:tcW w:w="716" w:type="dxa"/>
            <w:tcBorders>
              <w:top w:val="single" w:sz="4" w:space="0" w:color="auto"/>
              <w:left w:val="single" w:sz="4" w:space="0" w:color="auto"/>
              <w:bottom w:val="nil"/>
              <w:right w:val="single" w:sz="4" w:space="0" w:color="auto"/>
            </w:tcBorders>
            <w:hideMark/>
          </w:tcPr>
          <w:p w14:paraId="4B7E4375" w14:textId="77777777" w:rsidR="005135CC" w:rsidRPr="00AC4FBC" w:rsidRDefault="005135CC" w:rsidP="0014794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5EEBF43" w14:textId="77777777" w:rsidR="005135CC" w:rsidRPr="00AC4FBC" w:rsidRDefault="005135CC" w:rsidP="0014794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2C4C6C"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57CB855" w14:textId="77777777" w:rsidR="005135CC" w:rsidRPr="00AC4FBC" w:rsidRDefault="005135CC" w:rsidP="00147941">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B85A57"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6E7DB1"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D8D116"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D9EE0A"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2F8DE68D"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71D27ECB" w14:textId="77777777" w:rsidR="005135CC" w:rsidRPr="00AC4FBC" w:rsidRDefault="005135CC" w:rsidP="00147941">
            <w:pPr>
              <w:keepNext/>
              <w:keepLines/>
              <w:spacing w:after="0"/>
              <w:jc w:val="center"/>
            </w:pPr>
          </w:p>
        </w:tc>
      </w:tr>
      <w:tr w:rsidR="005135CC" w:rsidRPr="00AC4FBC" w14:paraId="1AF2247F" w14:textId="77777777" w:rsidTr="00147941">
        <w:trPr>
          <w:trHeight w:val="22"/>
        </w:trPr>
        <w:tc>
          <w:tcPr>
            <w:tcW w:w="1993" w:type="dxa"/>
            <w:tcBorders>
              <w:top w:val="nil"/>
              <w:left w:val="single" w:sz="4" w:space="0" w:color="auto"/>
              <w:bottom w:val="nil"/>
              <w:right w:val="single" w:sz="4" w:space="0" w:color="auto"/>
            </w:tcBorders>
            <w:vAlign w:val="center"/>
          </w:tcPr>
          <w:p w14:paraId="32944F7E" w14:textId="77777777" w:rsidR="005135CC" w:rsidRPr="00AC4FBC" w:rsidRDefault="005135CC" w:rsidP="00147941">
            <w:pPr>
              <w:pStyle w:val="TAC"/>
            </w:pPr>
          </w:p>
        </w:tc>
        <w:tc>
          <w:tcPr>
            <w:tcW w:w="716" w:type="dxa"/>
            <w:tcBorders>
              <w:top w:val="nil"/>
              <w:left w:val="single" w:sz="4" w:space="0" w:color="auto"/>
              <w:bottom w:val="nil"/>
              <w:right w:val="single" w:sz="4" w:space="0" w:color="auto"/>
            </w:tcBorders>
          </w:tcPr>
          <w:p w14:paraId="7EBA5D00"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E8ECD19" w14:textId="77777777" w:rsidR="005135CC" w:rsidRPr="00AC4FBC" w:rsidRDefault="005135CC" w:rsidP="0014794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575F1AE9" w14:textId="77777777" w:rsidR="005135CC" w:rsidRPr="00AC4FBC" w:rsidRDefault="005135CC" w:rsidP="0014794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984CE2" w14:textId="77777777" w:rsidR="005135CC" w:rsidRPr="00AC4FBC" w:rsidRDefault="005135CC" w:rsidP="00147941">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CA7E0D" w14:textId="77777777" w:rsidR="005135CC" w:rsidRPr="00AC4FBC" w:rsidRDefault="005135CC" w:rsidP="00147941">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2528D9E"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FB886"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A26A328" w14:textId="77777777" w:rsidR="005135CC" w:rsidRPr="00AC4FBC" w:rsidRDefault="005135CC" w:rsidP="0014794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074DEB09"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33E5FE8" w14:textId="77777777" w:rsidR="005135CC" w:rsidRPr="00AC4FBC" w:rsidRDefault="005135CC" w:rsidP="00147941">
            <w:pPr>
              <w:keepNext/>
              <w:keepLines/>
              <w:spacing w:after="0"/>
              <w:jc w:val="center"/>
            </w:pPr>
          </w:p>
        </w:tc>
      </w:tr>
      <w:tr w:rsidR="005135CC" w:rsidRPr="00AC4FBC" w14:paraId="04E57417" w14:textId="77777777" w:rsidTr="00147941">
        <w:trPr>
          <w:trHeight w:val="22"/>
        </w:trPr>
        <w:tc>
          <w:tcPr>
            <w:tcW w:w="1993" w:type="dxa"/>
            <w:tcBorders>
              <w:top w:val="nil"/>
              <w:left w:val="single" w:sz="4" w:space="0" w:color="auto"/>
              <w:bottom w:val="single" w:sz="4" w:space="0" w:color="auto"/>
              <w:right w:val="single" w:sz="4" w:space="0" w:color="auto"/>
            </w:tcBorders>
            <w:vAlign w:val="center"/>
          </w:tcPr>
          <w:p w14:paraId="566ECE1D" w14:textId="77777777" w:rsidR="005135CC" w:rsidRPr="00AC4FBC" w:rsidRDefault="005135CC" w:rsidP="00147941">
            <w:pPr>
              <w:pStyle w:val="TAC"/>
            </w:pPr>
          </w:p>
        </w:tc>
        <w:tc>
          <w:tcPr>
            <w:tcW w:w="716" w:type="dxa"/>
            <w:tcBorders>
              <w:top w:val="nil"/>
              <w:left w:val="single" w:sz="4" w:space="0" w:color="auto"/>
              <w:bottom w:val="single" w:sz="4" w:space="0" w:color="auto"/>
              <w:right w:val="single" w:sz="4" w:space="0" w:color="auto"/>
            </w:tcBorders>
          </w:tcPr>
          <w:p w14:paraId="73E60E4A"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BBF3254" w14:textId="77777777" w:rsidR="005135CC" w:rsidRPr="00AC4FBC" w:rsidRDefault="005135CC" w:rsidP="0014794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50FAADAF" w14:textId="77777777" w:rsidR="005135CC" w:rsidRPr="00AC4FBC" w:rsidRDefault="005135CC" w:rsidP="0014794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E6055D" w14:textId="77777777" w:rsidR="005135CC" w:rsidRPr="00AC4FBC" w:rsidRDefault="005135CC" w:rsidP="00147941">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68A51E"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3932BB2"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FFFD32"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A1341B"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7558CF44" w14:textId="77777777" w:rsidR="005135CC" w:rsidRPr="00AC4FBC" w:rsidRDefault="005135CC" w:rsidP="00147941">
            <w:pPr>
              <w:pStyle w:val="TAC"/>
              <w:rPr>
                <w:lang w:eastAsia="zh-CN"/>
              </w:rPr>
            </w:pPr>
            <w:r w:rsidRPr="00AC4FBC">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6B144D46" w14:textId="77777777" w:rsidR="005135CC" w:rsidRPr="00AC4FBC" w:rsidRDefault="005135CC" w:rsidP="00147941">
            <w:pPr>
              <w:keepNext/>
              <w:keepLines/>
              <w:spacing w:after="0"/>
              <w:jc w:val="center"/>
            </w:pPr>
          </w:p>
        </w:tc>
      </w:tr>
      <w:tr w:rsidR="005135CC" w:rsidRPr="00AC4FBC" w14:paraId="36AD9951" w14:textId="77777777" w:rsidTr="00147941">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1A33AFE" w14:textId="77777777" w:rsidR="005135CC" w:rsidRPr="00AC4FBC" w:rsidRDefault="005135CC" w:rsidP="00147941">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E1B1BA9" w14:textId="77777777" w:rsidR="005135CC" w:rsidRPr="00AC4FBC" w:rsidRDefault="005135CC" w:rsidP="00147941">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00DFC4" w14:textId="77777777" w:rsidR="005135CC" w:rsidRPr="00AC4FBC" w:rsidRDefault="005135CC" w:rsidP="0014794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9950C9C" w14:textId="77777777" w:rsidR="005135CC" w:rsidRPr="00AC4FBC" w:rsidRDefault="005135CC" w:rsidP="0014794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11B589" w14:textId="77777777" w:rsidR="005135CC" w:rsidRPr="00AC4FBC" w:rsidRDefault="005135CC" w:rsidP="00147941">
            <w:pPr>
              <w:pStyle w:val="TAC"/>
            </w:pPr>
            <w:r w:rsidRPr="00AC4FBC">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06DFBB9"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5EAF76"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7E381C"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3B2F69"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96B38C" w14:textId="77777777" w:rsidR="005135CC" w:rsidRPr="00AC4FBC" w:rsidRDefault="005135CC" w:rsidP="00147941">
            <w:pPr>
              <w:pStyle w:val="TAC"/>
            </w:pPr>
            <w:r w:rsidRPr="00AC4FBC">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3F72EAFC" w14:textId="77777777" w:rsidR="005135CC" w:rsidRPr="00AC4FBC" w:rsidRDefault="005135CC" w:rsidP="00147941">
            <w:pPr>
              <w:keepNext/>
              <w:keepLines/>
              <w:spacing w:after="0"/>
              <w:jc w:val="center"/>
            </w:pPr>
          </w:p>
        </w:tc>
      </w:tr>
      <w:tr w:rsidR="005135CC" w:rsidRPr="00AC4FBC" w14:paraId="564EE92B" w14:textId="77777777" w:rsidTr="0014794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DF951D"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684775"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8A501D" w14:textId="77777777" w:rsidR="005135CC" w:rsidRPr="00AC4FBC" w:rsidRDefault="005135CC" w:rsidP="0014794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C301EA2" w14:textId="77777777" w:rsidR="005135CC" w:rsidRPr="00AC4FBC" w:rsidRDefault="005135CC" w:rsidP="0014794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140C3D" w14:textId="77777777" w:rsidR="005135CC" w:rsidRPr="00AC4FBC" w:rsidRDefault="005135CC" w:rsidP="00147941">
            <w:pPr>
              <w:pStyle w:val="TAC"/>
              <w:rPr>
                <w:rFonts w:cs="Arial"/>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63C7A"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EAF6A1"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043DF3"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98DB7"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F4E5177"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A980D9C" w14:textId="77777777" w:rsidR="005135CC" w:rsidRPr="00AC4FBC" w:rsidRDefault="005135CC" w:rsidP="00147941">
            <w:pPr>
              <w:keepNext/>
              <w:keepLines/>
              <w:spacing w:after="0"/>
              <w:jc w:val="center"/>
            </w:pPr>
          </w:p>
        </w:tc>
      </w:tr>
      <w:tr w:rsidR="005135CC" w:rsidRPr="00AC4FBC" w14:paraId="3D3EAF62" w14:textId="77777777" w:rsidTr="0014794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C540C1C"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F6160D2"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CC192D" w14:textId="77777777" w:rsidR="005135CC" w:rsidRPr="00AC4FBC" w:rsidRDefault="005135CC" w:rsidP="0014794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EEB8BA" w14:textId="77777777" w:rsidR="005135CC" w:rsidRPr="00AC4FBC" w:rsidRDefault="005135CC" w:rsidP="0014794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318831" w14:textId="77777777" w:rsidR="005135CC" w:rsidRPr="00AC4FBC" w:rsidRDefault="005135CC" w:rsidP="0014794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42AAB9" w14:textId="77777777" w:rsidR="005135CC" w:rsidRPr="00AC4FBC" w:rsidRDefault="005135CC" w:rsidP="00147941">
            <w:pPr>
              <w:pStyle w:val="TAC"/>
              <w:rPr>
                <w:rFonts w:cs="Arial"/>
              </w:rPr>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19C5CD7"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A27195"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EC33EE" w14:textId="77777777" w:rsidR="005135CC" w:rsidRPr="00AC4FBC" w:rsidRDefault="005135CC" w:rsidP="0014794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090D9EC" w14:textId="77777777" w:rsidR="005135CC" w:rsidRPr="00AC4FBC" w:rsidRDefault="005135CC" w:rsidP="00147941">
            <w:pPr>
              <w:pStyle w:val="TAC"/>
            </w:pPr>
            <w:r w:rsidRPr="00AC4FBC">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60050FDE" w14:textId="77777777" w:rsidR="005135CC" w:rsidRPr="00AC4FBC" w:rsidRDefault="005135CC" w:rsidP="00147941">
            <w:pPr>
              <w:keepNext/>
              <w:keepLines/>
              <w:spacing w:after="0"/>
              <w:jc w:val="center"/>
            </w:pPr>
          </w:p>
        </w:tc>
      </w:tr>
      <w:tr w:rsidR="005135CC" w:rsidRPr="00AC4FBC" w14:paraId="39FE0D5D" w14:textId="77777777" w:rsidTr="0014794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8DB267C" w14:textId="77777777" w:rsidR="005135CC" w:rsidRPr="00AC4FBC" w:rsidRDefault="005135CC" w:rsidP="0014794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A601B64" w14:textId="77777777" w:rsidR="005135CC" w:rsidRPr="00AC4FBC" w:rsidRDefault="005135CC" w:rsidP="00147941">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407BBF2" w14:textId="77777777" w:rsidR="005135CC" w:rsidRPr="00AC4FBC" w:rsidRDefault="005135CC" w:rsidP="00147941">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C20D0D" w14:textId="77777777" w:rsidR="005135CC" w:rsidRPr="00AC4FBC" w:rsidRDefault="005135CC" w:rsidP="0014794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7B9944" w14:textId="77777777" w:rsidR="005135CC" w:rsidRPr="00AC4FBC" w:rsidRDefault="005135CC" w:rsidP="00147941">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3B4F8"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3328441"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89CAF"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6FD525"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250B1C1"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0CBFED44" w14:textId="77777777" w:rsidR="005135CC" w:rsidRPr="00AC4FBC" w:rsidRDefault="005135CC" w:rsidP="00147941">
            <w:pPr>
              <w:keepNext/>
              <w:keepLines/>
              <w:spacing w:after="0"/>
              <w:jc w:val="center"/>
            </w:pPr>
          </w:p>
        </w:tc>
      </w:tr>
      <w:tr w:rsidR="005135CC" w:rsidRPr="00AC4FBC" w14:paraId="5ABC4275" w14:textId="77777777" w:rsidTr="0014794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2538372"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8E6A460"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33CC94D" w14:textId="77777777" w:rsidR="005135CC" w:rsidRPr="00AC4FBC" w:rsidRDefault="005135CC" w:rsidP="00147941">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033AF4" w14:textId="77777777" w:rsidR="005135CC" w:rsidRPr="00AC4FBC" w:rsidRDefault="005135CC" w:rsidP="00147941">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F99462" w14:textId="77777777" w:rsidR="005135CC" w:rsidRPr="00AC4FBC" w:rsidRDefault="005135CC" w:rsidP="00147941">
            <w:pPr>
              <w:pStyle w:val="TAC"/>
              <w:rPr>
                <w:rFonts w:cs="Arial"/>
              </w:rPr>
            </w:pPr>
            <w:r w:rsidRPr="00AC4FBC">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BE5A1B" w14:textId="77777777" w:rsidR="005135CC" w:rsidRPr="00AC4FBC" w:rsidRDefault="005135CC" w:rsidP="00147941">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9383DE"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1836AF1F" w14:textId="77777777" w:rsidR="005135CC" w:rsidRPr="00AC4FBC" w:rsidRDefault="005135CC" w:rsidP="00147941">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4E8F914"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A82C4F" w14:textId="77777777" w:rsidR="005135CC" w:rsidRPr="00AC4FBC" w:rsidRDefault="005135CC" w:rsidP="00147941">
            <w:pPr>
              <w:pStyle w:val="TAC"/>
            </w:pPr>
            <w:r w:rsidRPr="00AC4FBC">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66B8CDCE" w14:textId="77777777" w:rsidR="005135CC" w:rsidRPr="00AC4FBC" w:rsidRDefault="005135CC" w:rsidP="00147941">
            <w:pPr>
              <w:keepNext/>
              <w:keepLines/>
              <w:spacing w:after="0"/>
              <w:jc w:val="center"/>
            </w:pPr>
          </w:p>
        </w:tc>
      </w:tr>
      <w:tr w:rsidR="005135CC" w:rsidRPr="00AC4FBC" w14:paraId="2393CCF2" w14:textId="77777777" w:rsidTr="00147941">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34E6E8E"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F3EE36"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3068967" w14:textId="77777777" w:rsidR="005135CC" w:rsidRPr="00AC4FBC" w:rsidRDefault="005135CC" w:rsidP="0014794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CD201AA" w14:textId="77777777" w:rsidR="005135CC" w:rsidRPr="00AC4FBC" w:rsidRDefault="005135CC" w:rsidP="00147941">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96E161" w14:textId="77777777" w:rsidR="005135CC" w:rsidRPr="00AC4FBC" w:rsidRDefault="005135CC" w:rsidP="00147941">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50FB36" w14:textId="77777777" w:rsidR="005135CC" w:rsidRPr="00AC4FBC" w:rsidRDefault="005135CC" w:rsidP="00147941">
            <w:pPr>
              <w:pStyle w:val="TAC"/>
              <w:rPr>
                <w:rFonts w:cs="Arial"/>
              </w:rPr>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23092" w14:textId="77777777" w:rsidR="005135CC" w:rsidRPr="00AC4FBC" w:rsidRDefault="005135CC" w:rsidP="00147941">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CDFE86" w14:textId="77777777" w:rsidR="005135CC" w:rsidRPr="00AC4FBC" w:rsidRDefault="005135CC" w:rsidP="00147941">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AA17F9" w14:textId="77777777" w:rsidR="005135CC" w:rsidRPr="00AC4FBC" w:rsidRDefault="005135CC" w:rsidP="00147941">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667543" w14:textId="77777777" w:rsidR="005135CC" w:rsidRPr="00AC4FBC" w:rsidRDefault="005135CC" w:rsidP="00147941">
            <w:pPr>
              <w:pStyle w:val="TAC"/>
            </w:pPr>
            <w:r w:rsidRPr="00AC4FBC">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71AD61F4" w14:textId="77777777" w:rsidR="005135CC" w:rsidRPr="00AC4FBC" w:rsidRDefault="005135CC" w:rsidP="00147941">
            <w:pPr>
              <w:keepNext/>
              <w:keepLines/>
              <w:spacing w:after="0"/>
              <w:jc w:val="center"/>
            </w:pPr>
          </w:p>
        </w:tc>
      </w:tr>
      <w:tr w:rsidR="005135CC" w:rsidRPr="00AC4FBC" w14:paraId="135901A4" w14:textId="77777777" w:rsidTr="00147941">
        <w:trPr>
          <w:trHeight w:val="22"/>
        </w:trPr>
        <w:tc>
          <w:tcPr>
            <w:tcW w:w="1993" w:type="dxa"/>
            <w:vMerge w:val="restart"/>
            <w:tcBorders>
              <w:top w:val="single" w:sz="4" w:space="0" w:color="auto"/>
              <w:left w:val="single" w:sz="4" w:space="0" w:color="auto"/>
              <w:right w:val="single" w:sz="4" w:space="0" w:color="auto"/>
            </w:tcBorders>
            <w:vAlign w:val="center"/>
          </w:tcPr>
          <w:p w14:paraId="782A2AC4" w14:textId="77777777" w:rsidR="005135CC" w:rsidRPr="00AC4FBC" w:rsidRDefault="005135CC" w:rsidP="00147941">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04B78CA7" w14:textId="77777777" w:rsidR="005135CC" w:rsidRPr="00AC4FBC" w:rsidRDefault="005135CC" w:rsidP="00147941">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09BA86E" w14:textId="77777777" w:rsidR="005135CC" w:rsidRPr="00AC4FBC" w:rsidRDefault="005135CC" w:rsidP="00147941">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3E993B8F" w14:textId="77777777" w:rsidR="005135CC" w:rsidRPr="00AC4FBC" w:rsidRDefault="005135CC" w:rsidP="0014794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8EAE40" w14:textId="77777777" w:rsidR="005135CC" w:rsidRPr="00AC4FBC" w:rsidRDefault="005135CC" w:rsidP="0014794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BF83CC" w14:textId="77777777" w:rsidR="005135CC" w:rsidRPr="00AC4FBC" w:rsidRDefault="005135CC" w:rsidP="00147941">
            <w:pPr>
              <w:pStyle w:val="TAC"/>
              <w:rPr>
                <w:rFonts w:eastAsia="MS Mincho"/>
              </w:rPr>
            </w:pPr>
            <w:r w:rsidRPr="00AC4FBC">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300BF0"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346E66D"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202E78D" w14:textId="77777777" w:rsidR="005135CC" w:rsidRPr="00AC4FBC" w:rsidRDefault="005135CC" w:rsidP="0014794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79BAC1" w14:textId="77777777" w:rsidR="005135CC" w:rsidRPr="00AC4FBC" w:rsidRDefault="005135CC" w:rsidP="00147941">
            <w:pPr>
              <w:pStyle w:val="TAC"/>
              <w:rPr>
                <w:rFonts w:eastAsia="Malgun Gothic"/>
              </w:rPr>
            </w:pPr>
            <w:r w:rsidRPr="00AC4FBC">
              <w:rPr>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0CFE503E" w14:textId="77777777" w:rsidR="005135CC" w:rsidRPr="00AC4FBC" w:rsidRDefault="005135CC" w:rsidP="00147941">
            <w:pPr>
              <w:keepNext/>
              <w:keepLines/>
              <w:spacing w:after="0"/>
              <w:jc w:val="center"/>
            </w:pPr>
          </w:p>
        </w:tc>
      </w:tr>
      <w:tr w:rsidR="005135CC" w:rsidRPr="00AC4FBC" w14:paraId="3CFF578D" w14:textId="77777777" w:rsidTr="00147941">
        <w:trPr>
          <w:trHeight w:val="22"/>
        </w:trPr>
        <w:tc>
          <w:tcPr>
            <w:tcW w:w="1993" w:type="dxa"/>
            <w:vMerge/>
            <w:tcBorders>
              <w:left w:val="single" w:sz="4" w:space="0" w:color="auto"/>
              <w:right w:val="single" w:sz="4" w:space="0" w:color="auto"/>
            </w:tcBorders>
            <w:vAlign w:val="center"/>
          </w:tcPr>
          <w:p w14:paraId="58A09D02" w14:textId="77777777" w:rsidR="005135CC" w:rsidRPr="00AC4FBC" w:rsidRDefault="005135CC" w:rsidP="00147941">
            <w:pPr>
              <w:spacing w:after="0"/>
              <w:rPr>
                <w:rFonts w:ascii="Arial" w:hAnsi="Arial"/>
                <w:sz w:val="18"/>
              </w:rPr>
            </w:pPr>
          </w:p>
        </w:tc>
        <w:tc>
          <w:tcPr>
            <w:tcW w:w="716" w:type="dxa"/>
            <w:vMerge/>
            <w:tcBorders>
              <w:left w:val="single" w:sz="4" w:space="0" w:color="auto"/>
              <w:right w:val="single" w:sz="4" w:space="0" w:color="auto"/>
            </w:tcBorders>
          </w:tcPr>
          <w:p w14:paraId="24B44AEB"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33AAD025" w14:textId="77777777" w:rsidR="005135CC" w:rsidRPr="00AC4FBC" w:rsidRDefault="005135CC" w:rsidP="00147941">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AFFECD0" w14:textId="77777777" w:rsidR="005135CC" w:rsidRPr="00AC4FBC" w:rsidRDefault="005135CC" w:rsidP="00147941">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CCB72" w14:textId="77777777" w:rsidR="005135CC" w:rsidRPr="00AC4FBC" w:rsidRDefault="005135CC" w:rsidP="00147941">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858CC2" w14:textId="77777777" w:rsidR="005135CC" w:rsidRPr="00AC4FBC" w:rsidRDefault="005135CC" w:rsidP="00147941">
            <w:pPr>
              <w:pStyle w:val="TAC"/>
              <w:rPr>
                <w:rFonts w:eastAsia="MS Mincho"/>
              </w:rPr>
            </w:pPr>
            <w:r w:rsidRPr="00AC4FBC">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0A75DF19"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6FC75C8"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E3F603B" w14:textId="77777777" w:rsidR="005135CC" w:rsidRPr="00AC4FBC" w:rsidRDefault="005135CC" w:rsidP="00147941">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05BAAD2" w14:textId="77777777" w:rsidR="005135CC" w:rsidRPr="00AC4FBC" w:rsidRDefault="005135CC" w:rsidP="00147941">
            <w:pPr>
              <w:pStyle w:val="TAC"/>
              <w:rPr>
                <w:rFonts w:eastAsia="Malgun Gothic"/>
              </w:rPr>
            </w:pPr>
            <w:r w:rsidRPr="00AC4FBC">
              <w:rPr>
                <w:lang w:eastAsia="ja-JP"/>
              </w:rPr>
              <w:t>IMD2</w:t>
            </w:r>
          </w:p>
        </w:tc>
        <w:tc>
          <w:tcPr>
            <w:tcW w:w="850" w:type="dxa"/>
            <w:gridSpan w:val="2"/>
            <w:tcBorders>
              <w:top w:val="single" w:sz="4" w:space="0" w:color="auto"/>
              <w:left w:val="single" w:sz="4" w:space="0" w:color="auto"/>
              <w:bottom w:val="single" w:sz="4" w:space="0" w:color="auto"/>
              <w:right w:val="single" w:sz="4" w:space="0" w:color="auto"/>
            </w:tcBorders>
          </w:tcPr>
          <w:p w14:paraId="37B53001" w14:textId="77777777" w:rsidR="005135CC" w:rsidRPr="00AC4FBC" w:rsidRDefault="005135CC" w:rsidP="00147941">
            <w:pPr>
              <w:keepNext/>
              <w:keepLines/>
              <w:spacing w:after="0"/>
              <w:jc w:val="center"/>
            </w:pPr>
          </w:p>
        </w:tc>
      </w:tr>
      <w:tr w:rsidR="005135CC" w:rsidRPr="00AC4FBC" w14:paraId="6656A61A" w14:textId="77777777" w:rsidTr="00147941">
        <w:trPr>
          <w:trHeight w:val="22"/>
        </w:trPr>
        <w:tc>
          <w:tcPr>
            <w:tcW w:w="1993" w:type="dxa"/>
            <w:vMerge/>
            <w:tcBorders>
              <w:left w:val="single" w:sz="4" w:space="0" w:color="auto"/>
              <w:bottom w:val="single" w:sz="4" w:space="0" w:color="auto"/>
              <w:right w:val="single" w:sz="4" w:space="0" w:color="auto"/>
            </w:tcBorders>
            <w:vAlign w:val="center"/>
          </w:tcPr>
          <w:p w14:paraId="2ACE971D" w14:textId="77777777" w:rsidR="005135CC" w:rsidRPr="00AC4FBC" w:rsidRDefault="005135CC" w:rsidP="00147941">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5287F3AC"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49BF9E8" w14:textId="77777777" w:rsidR="005135CC" w:rsidRPr="00AC4FBC" w:rsidRDefault="005135CC" w:rsidP="00147941">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ECF0CC1" w14:textId="77777777" w:rsidR="005135CC" w:rsidRPr="00AC4FBC" w:rsidRDefault="005135CC" w:rsidP="00147941">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2908ED" w14:textId="77777777" w:rsidR="005135CC" w:rsidRPr="00AC4FBC" w:rsidRDefault="005135CC" w:rsidP="00147941">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484A82" w14:textId="77777777" w:rsidR="005135CC" w:rsidRPr="00AC4FBC" w:rsidRDefault="005135CC" w:rsidP="00147941">
            <w:pPr>
              <w:pStyle w:val="TAC"/>
              <w:rPr>
                <w:rFonts w:eastAsia="MS Mincho"/>
              </w:rPr>
            </w:pPr>
            <w:r w:rsidRPr="00AC4FBC">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5F31F9"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500CE1A4"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193935A9" w14:textId="77777777" w:rsidR="005135CC" w:rsidRPr="00AC4FBC" w:rsidRDefault="005135CC" w:rsidP="00147941">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CC4925" w14:textId="77777777" w:rsidR="005135CC" w:rsidRPr="00AC4FBC" w:rsidRDefault="005135CC" w:rsidP="00147941">
            <w:pPr>
              <w:pStyle w:val="TAC"/>
              <w:rPr>
                <w:rFonts w:eastAsia="Malgun Gothic"/>
              </w:rPr>
            </w:pPr>
            <w:r w:rsidRPr="00AC4FBC">
              <w:rPr>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321EE57C" w14:textId="77777777" w:rsidR="005135CC" w:rsidRPr="00AC4FBC" w:rsidRDefault="005135CC" w:rsidP="00147941">
            <w:pPr>
              <w:keepNext/>
              <w:keepLines/>
              <w:spacing w:after="0"/>
              <w:jc w:val="center"/>
            </w:pPr>
          </w:p>
        </w:tc>
      </w:tr>
      <w:tr w:rsidR="005135CC" w:rsidRPr="00AC4FBC" w14:paraId="1B460F3A" w14:textId="77777777" w:rsidTr="00147941">
        <w:trPr>
          <w:gridAfter w:val="1"/>
          <w:wAfter w:w="13" w:type="dxa"/>
          <w:trHeight w:val="22"/>
        </w:trPr>
        <w:tc>
          <w:tcPr>
            <w:tcW w:w="1993" w:type="dxa"/>
            <w:vMerge w:val="restart"/>
            <w:shd w:val="clear" w:color="auto" w:fill="auto"/>
            <w:vAlign w:val="center"/>
          </w:tcPr>
          <w:p w14:paraId="252F2E68" w14:textId="77777777" w:rsidR="005135CC" w:rsidRPr="00AC4FBC" w:rsidRDefault="005135CC" w:rsidP="00147941">
            <w:pPr>
              <w:pStyle w:val="TAC"/>
            </w:pPr>
            <w:r w:rsidRPr="00AC4FBC">
              <w:lastRenderedPageBreak/>
              <w:t>DC_1A-41A_n77A</w:t>
            </w:r>
          </w:p>
        </w:tc>
        <w:tc>
          <w:tcPr>
            <w:tcW w:w="716" w:type="dxa"/>
            <w:vMerge w:val="restart"/>
          </w:tcPr>
          <w:p w14:paraId="1E140208" w14:textId="77777777" w:rsidR="005135CC" w:rsidRPr="00AC4FBC" w:rsidRDefault="005135CC" w:rsidP="00147941">
            <w:pPr>
              <w:pStyle w:val="TAC"/>
              <w:rPr>
                <w:lang w:eastAsia="ja-JP"/>
              </w:rPr>
            </w:pPr>
            <w:r w:rsidRPr="00AC4FBC">
              <w:rPr>
                <w:lang w:eastAsia="ja-JP"/>
              </w:rPr>
              <w:t>1</w:t>
            </w:r>
          </w:p>
        </w:tc>
        <w:tc>
          <w:tcPr>
            <w:tcW w:w="1000" w:type="dxa"/>
            <w:shd w:val="clear" w:color="auto" w:fill="auto"/>
            <w:vAlign w:val="center"/>
          </w:tcPr>
          <w:p w14:paraId="009EB3DE" w14:textId="77777777" w:rsidR="005135CC" w:rsidRPr="00AC4FBC" w:rsidRDefault="005135CC" w:rsidP="00147941">
            <w:pPr>
              <w:pStyle w:val="TAC"/>
              <w:rPr>
                <w:lang w:eastAsia="ja-JP"/>
              </w:rPr>
            </w:pPr>
            <w:r w:rsidRPr="00AC4FBC">
              <w:rPr>
                <w:lang w:eastAsia="ja-JP"/>
              </w:rPr>
              <w:t>1</w:t>
            </w:r>
          </w:p>
        </w:tc>
        <w:tc>
          <w:tcPr>
            <w:tcW w:w="861" w:type="dxa"/>
            <w:shd w:val="clear" w:color="auto" w:fill="auto"/>
            <w:noWrap/>
            <w:vAlign w:val="center"/>
          </w:tcPr>
          <w:p w14:paraId="6366FFA6" w14:textId="77777777" w:rsidR="005135CC" w:rsidRPr="00AC4FBC" w:rsidRDefault="005135CC" w:rsidP="00147941">
            <w:pPr>
              <w:pStyle w:val="TAC"/>
            </w:pPr>
            <w:r w:rsidRPr="00AC4FBC">
              <w:rPr>
                <w:lang w:eastAsia="ja-JP"/>
              </w:rPr>
              <w:t>N/A</w:t>
            </w:r>
          </w:p>
        </w:tc>
        <w:tc>
          <w:tcPr>
            <w:tcW w:w="1139" w:type="dxa"/>
            <w:shd w:val="clear" w:color="auto" w:fill="auto"/>
            <w:noWrap/>
            <w:vAlign w:val="center"/>
          </w:tcPr>
          <w:p w14:paraId="016A5F66" w14:textId="77777777" w:rsidR="005135CC" w:rsidRPr="00AC4FBC" w:rsidRDefault="005135CC" w:rsidP="00147941">
            <w:pPr>
              <w:pStyle w:val="TAC"/>
              <w:rPr>
                <w:lang w:eastAsia="ja-JP"/>
              </w:rPr>
            </w:pPr>
            <w:r w:rsidRPr="00AC4FBC">
              <w:rPr>
                <w:lang w:eastAsia="ja-JP"/>
              </w:rPr>
              <w:t>REFSENS</w:t>
            </w:r>
          </w:p>
        </w:tc>
        <w:tc>
          <w:tcPr>
            <w:tcW w:w="1136" w:type="dxa"/>
            <w:shd w:val="clear" w:color="auto" w:fill="auto"/>
            <w:noWrap/>
            <w:vAlign w:val="center"/>
          </w:tcPr>
          <w:p w14:paraId="68DA6DB2" w14:textId="77777777" w:rsidR="005135CC" w:rsidRPr="00AC4FBC" w:rsidRDefault="005135CC" w:rsidP="00147941">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1EAF34DC" w14:textId="77777777" w:rsidR="005135CC" w:rsidRPr="00AC4FBC" w:rsidRDefault="005135CC" w:rsidP="00147941">
            <w:pPr>
              <w:pStyle w:val="TAC"/>
            </w:pPr>
            <w:r w:rsidRPr="00AC4FBC">
              <w:t>-</w:t>
            </w:r>
          </w:p>
        </w:tc>
        <w:tc>
          <w:tcPr>
            <w:tcW w:w="862" w:type="dxa"/>
            <w:shd w:val="clear" w:color="auto" w:fill="auto"/>
            <w:vAlign w:val="center"/>
          </w:tcPr>
          <w:p w14:paraId="428BB024" w14:textId="77777777" w:rsidR="005135CC" w:rsidRPr="00AC4FBC" w:rsidRDefault="005135CC" w:rsidP="00147941">
            <w:pPr>
              <w:pStyle w:val="TAC"/>
            </w:pPr>
            <w:r w:rsidRPr="00AC4FBC">
              <w:t>-</w:t>
            </w:r>
          </w:p>
        </w:tc>
        <w:tc>
          <w:tcPr>
            <w:tcW w:w="1002" w:type="dxa"/>
            <w:shd w:val="clear" w:color="auto" w:fill="auto"/>
            <w:vAlign w:val="center"/>
          </w:tcPr>
          <w:p w14:paraId="03F13537" w14:textId="77777777" w:rsidR="005135CC" w:rsidRPr="00AC4FBC" w:rsidRDefault="005135CC" w:rsidP="00147941">
            <w:pPr>
              <w:pStyle w:val="TAC"/>
              <w:rPr>
                <w:lang w:eastAsia="ja-JP"/>
              </w:rPr>
            </w:pPr>
            <w:r w:rsidRPr="00AC4FBC">
              <w:rPr>
                <w:lang w:eastAsia="ja-JP"/>
              </w:rPr>
              <w:t>FDD</w:t>
            </w:r>
          </w:p>
        </w:tc>
        <w:tc>
          <w:tcPr>
            <w:tcW w:w="716" w:type="dxa"/>
            <w:shd w:val="clear" w:color="auto" w:fill="auto"/>
            <w:vAlign w:val="center"/>
          </w:tcPr>
          <w:p w14:paraId="5793342E" w14:textId="77777777" w:rsidR="005135CC" w:rsidRPr="00AC4FBC" w:rsidRDefault="005135CC" w:rsidP="00147941">
            <w:pPr>
              <w:pStyle w:val="TAC"/>
              <w:rPr>
                <w:lang w:eastAsia="ja-JP"/>
              </w:rPr>
            </w:pPr>
            <w:r w:rsidRPr="00AC4FBC">
              <w:rPr>
                <w:lang w:eastAsia="ja-JP"/>
              </w:rPr>
              <w:t>N/A</w:t>
            </w:r>
          </w:p>
        </w:tc>
        <w:tc>
          <w:tcPr>
            <w:tcW w:w="837" w:type="dxa"/>
          </w:tcPr>
          <w:p w14:paraId="4545A134" w14:textId="77777777" w:rsidR="005135CC" w:rsidRPr="00AC4FBC" w:rsidRDefault="005135CC" w:rsidP="00147941">
            <w:pPr>
              <w:keepNext/>
              <w:keepLines/>
              <w:spacing w:after="0"/>
              <w:jc w:val="center"/>
            </w:pPr>
          </w:p>
        </w:tc>
      </w:tr>
      <w:tr w:rsidR="005135CC" w:rsidRPr="00AC4FBC" w14:paraId="4E40CFD7" w14:textId="77777777" w:rsidTr="00147941">
        <w:trPr>
          <w:gridAfter w:val="1"/>
          <w:wAfter w:w="13" w:type="dxa"/>
          <w:trHeight w:val="22"/>
        </w:trPr>
        <w:tc>
          <w:tcPr>
            <w:tcW w:w="1993" w:type="dxa"/>
            <w:vMerge/>
            <w:shd w:val="clear" w:color="auto" w:fill="auto"/>
            <w:vAlign w:val="center"/>
          </w:tcPr>
          <w:p w14:paraId="69C2D48C" w14:textId="77777777" w:rsidR="005135CC" w:rsidRPr="00AC4FBC" w:rsidRDefault="005135CC" w:rsidP="00147941">
            <w:pPr>
              <w:pStyle w:val="TAC"/>
            </w:pPr>
          </w:p>
        </w:tc>
        <w:tc>
          <w:tcPr>
            <w:tcW w:w="716" w:type="dxa"/>
            <w:vMerge/>
          </w:tcPr>
          <w:p w14:paraId="7260ECB4" w14:textId="77777777" w:rsidR="005135CC" w:rsidRPr="00AC4FBC" w:rsidRDefault="005135CC" w:rsidP="00147941">
            <w:pPr>
              <w:pStyle w:val="TAC"/>
            </w:pPr>
          </w:p>
        </w:tc>
        <w:tc>
          <w:tcPr>
            <w:tcW w:w="1000" w:type="dxa"/>
            <w:shd w:val="clear" w:color="auto" w:fill="auto"/>
            <w:vAlign w:val="center"/>
          </w:tcPr>
          <w:p w14:paraId="0B659A2C" w14:textId="77777777" w:rsidR="005135CC" w:rsidRPr="00AC4FBC" w:rsidRDefault="005135CC" w:rsidP="00147941">
            <w:pPr>
              <w:pStyle w:val="TAC"/>
              <w:rPr>
                <w:lang w:eastAsia="ja-JP"/>
              </w:rPr>
            </w:pPr>
            <w:r w:rsidRPr="00AC4FBC">
              <w:rPr>
                <w:lang w:eastAsia="ja-JP"/>
              </w:rPr>
              <w:t>41</w:t>
            </w:r>
          </w:p>
        </w:tc>
        <w:tc>
          <w:tcPr>
            <w:tcW w:w="861" w:type="dxa"/>
            <w:shd w:val="clear" w:color="auto" w:fill="auto"/>
            <w:noWrap/>
            <w:vAlign w:val="center"/>
          </w:tcPr>
          <w:p w14:paraId="53D8494C" w14:textId="77777777" w:rsidR="005135CC" w:rsidRPr="00AC4FBC" w:rsidRDefault="005135CC" w:rsidP="00147941">
            <w:pPr>
              <w:pStyle w:val="TAC"/>
            </w:pPr>
            <w:r w:rsidRPr="00AC4FBC">
              <w:rPr>
                <w:lang w:eastAsia="ja-JP"/>
              </w:rPr>
              <w:t>N/A</w:t>
            </w:r>
          </w:p>
        </w:tc>
        <w:tc>
          <w:tcPr>
            <w:tcW w:w="1139" w:type="dxa"/>
            <w:shd w:val="clear" w:color="auto" w:fill="auto"/>
            <w:noWrap/>
            <w:vAlign w:val="center"/>
          </w:tcPr>
          <w:p w14:paraId="2B80D51B" w14:textId="77777777" w:rsidR="005135CC" w:rsidRPr="00AC4FBC" w:rsidRDefault="005135CC" w:rsidP="00147941">
            <w:pPr>
              <w:pStyle w:val="TAC"/>
              <w:rPr>
                <w:lang w:eastAsia="ja-JP"/>
              </w:rPr>
            </w:pPr>
            <w:r w:rsidRPr="00AC4FBC">
              <w:rPr>
                <w:lang w:eastAsia="ja-JP"/>
              </w:rPr>
              <w:t>-86.3</w:t>
            </w:r>
          </w:p>
        </w:tc>
        <w:tc>
          <w:tcPr>
            <w:tcW w:w="1136" w:type="dxa"/>
            <w:shd w:val="clear" w:color="auto" w:fill="auto"/>
            <w:noWrap/>
            <w:vAlign w:val="center"/>
          </w:tcPr>
          <w:p w14:paraId="087C4740" w14:textId="77777777" w:rsidR="005135CC" w:rsidRPr="00AC4FBC" w:rsidRDefault="005135CC" w:rsidP="00147941">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22C61EF2" w14:textId="77777777" w:rsidR="005135CC" w:rsidRPr="00AC4FBC" w:rsidRDefault="005135CC" w:rsidP="00147941">
            <w:pPr>
              <w:pStyle w:val="TAC"/>
            </w:pPr>
            <w:r w:rsidRPr="00AC4FBC">
              <w:t>-</w:t>
            </w:r>
          </w:p>
        </w:tc>
        <w:tc>
          <w:tcPr>
            <w:tcW w:w="862" w:type="dxa"/>
            <w:shd w:val="clear" w:color="auto" w:fill="auto"/>
            <w:vAlign w:val="center"/>
          </w:tcPr>
          <w:p w14:paraId="259DE256" w14:textId="77777777" w:rsidR="005135CC" w:rsidRPr="00AC4FBC" w:rsidRDefault="005135CC" w:rsidP="00147941">
            <w:pPr>
              <w:pStyle w:val="TAC"/>
            </w:pPr>
            <w:r w:rsidRPr="00AC4FBC">
              <w:t>-</w:t>
            </w:r>
          </w:p>
        </w:tc>
        <w:tc>
          <w:tcPr>
            <w:tcW w:w="1002" w:type="dxa"/>
            <w:shd w:val="clear" w:color="auto" w:fill="auto"/>
            <w:vAlign w:val="center"/>
          </w:tcPr>
          <w:p w14:paraId="3500CE77" w14:textId="77777777" w:rsidR="005135CC" w:rsidRPr="00AC4FBC" w:rsidRDefault="005135CC" w:rsidP="00147941">
            <w:pPr>
              <w:pStyle w:val="TAC"/>
              <w:rPr>
                <w:lang w:eastAsia="ja-JP"/>
              </w:rPr>
            </w:pPr>
            <w:r w:rsidRPr="00AC4FBC">
              <w:rPr>
                <w:lang w:eastAsia="ja-JP"/>
              </w:rPr>
              <w:t>TDD</w:t>
            </w:r>
          </w:p>
        </w:tc>
        <w:tc>
          <w:tcPr>
            <w:tcW w:w="716" w:type="dxa"/>
            <w:shd w:val="clear" w:color="auto" w:fill="auto"/>
            <w:vAlign w:val="center"/>
          </w:tcPr>
          <w:p w14:paraId="7AFD812C" w14:textId="77777777" w:rsidR="005135CC" w:rsidRPr="00AC4FBC" w:rsidRDefault="005135CC" w:rsidP="00147941">
            <w:pPr>
              <w:pStyle w:val="TAC"/>
              <w:rPr>
                <w:lang w:eastAsia="ja-JP"/>
              </w:rPr>
            </w:pPr>
            <w:r w:rsidRPr="00AC4FBC">
              <w:rPr>
                <w:lang w:eastAsia="ja-JP"/>
              </w:rPr>
              <w:t>IMD4</w:t>
            </w:r>
          </w:p>
        </w:tc>
        <w:tc>
          <w:tcPr>
            <w:tcW w:w="837" w:type="dxa"/>
          </w:tcPr>
          <w:p w14:paraId="6A515BEF" w14:textId="77777777" w:rsidR="005135CC" w:rsidRPr="00AC4FBC" w:rsidRDefault="005135CC" w:rsidP="00147941">
            <w:pPr>
              <w:keepNext/>
              <w:keepLines/>
              <w:spacing w:after="0"/>
              <w:jc w:val="center"/>
            </w:pPr>
          </w:p>
        </w:tc>
      </w:tr>
      <w:tr w:rsidR="005135CC" w:rsidRPr="00AC4FBC" w14:paraId="0F01451E" w14:textId="77777777" w:rsidTr="00147941">
        <w:trPr>
          <w:gridAfter w:val="1"/>
          <w:wAfter w:w="13" w:type="dxa"/>
          <w:trHeight w:val="22"/>
        </w:trPr>
        <w:tc>
          <w:tcPr>
            <w:tcW w:w="1993" w:type="dxa"/>
            <w:vMerge/>
            <w:shd w:val="clear" w:color="auto" w:fill="auto"/>
            <w:vAlign w:val="center"/>
          </w:tcPr>
          <w:p w14:paraId="27725A27" w14:textId="77777777" w:rsidR="005135CC" w:rsidRPr="00AC4FBC" w:rsidRDefault="005135CC" w:rsidP="00147941">
            <w:pPr>
              <w:pStyle w:val="TAC"/>
            </w:pPr>
          </w:p>
        </w:tc>
        <w:tc>
          <w:tcPr>
            <w:tcW w:w="716" w:type="dxa"/>
            <w:vMerge/>
          </w:tcPr>
          <w:p w14:paraId="68F944FC" w14:textId="77777777" w:rsidR="005135CC" w:rsidRPr="00AC4FBC" w:rsidRDefault="005135CC" w:rsidP="00147941">
            <w:pPr>
              <w:pStyle w:val="TAC"/>
            </w:pPr>
          </w:p>
        </w:tc>
        <w:tc>
          <w:tcPr>
            <w:tcW w:w="1000" w:type="dxa"/>
            <w:shd w:val="clear" w:color="auto" w:fill="auto"/>
            <w:vAlign w:val="center"/>
          </w:tcPr>
          <w:p w14:paraId="3DD867F1" w14:textId="77777777" w:rsidR="005135CC" w:rsidRPr="00AC4FBC" w:rsidRDefault="005135CC" w:rsidP="00147941">
            <w:pPr>
              <w:pStyle w:val="TAC"/>
              <w:rPr>
                <w:lang w:eastAsia="ja-JP"/>
              </w:rPr>
            </w:pPr>
            <w:r w:rsidRPr="00AC4FBC">
              <w:rPr>
                <w:lang w:eastAsia="ja-JP"/>
              </w:rPr>
              <w:t>n77</w:t>
            </w:r>
          </w:p>
        </w:tc>
        <w:tc>
          <w:tcPr>
            <w:tcW w:w="861" w:type="dxa"/>
            <w:shd w:val="clear" w:color="auto" w:fill="auto"/>
            <w:noWrap/>
            <w:vAlign w:val="center"/>
          </w:tcPr>
          <w:p w14:paraId="32184DB6" w14:textId="77777777" w:rsidR="005135CC" w:rsidRPr="00AC4FBC" w:rsidRDefault="005135CC" w:rsidP="00147941">
            <w:pPr>
              <w:pStyle w:val="TAC"/>
            </w:pPr>
            <w:r w:rsidRPr="00AC4FBC">
              <w:rPr>
                <w:lang w:eastAsia="ja-JP"/>
              </w:rPr>
              <w:t>15</w:t>
            </w:r>
          </w:p>
        </w:tc>
        <w:tc>
          <w:tcPr>
            <w:tcW w:w="1139" w:type="dxa"/>
            <w:shd w:val="clear" w:color="auto" w:fill="auto"/>
            <w:noWrap/>
            <w:vAlign w:val="center"/>
          </w:tcPr>
          <w:p w14:paraId="696A0BB1" w14:textId="77777777" w:rsidR="005135CC" w:rsidRPr="00AC4FBC" w:rsidRDefault="005135CC" w:rsidP="00147941">
            <w:pPr>
              <w:pStyle w:val="TAC"/>
              <w:rPr>
                <w:lang w:eastAsia="ja-JP"/>
              </w:rPr>
            </w:pPr>
            <w:r w:rsidRPr="00AC4FBC">
              <w:rPr>
                <w:lang w:eastAsia="ja-JP"/>
              </w:rPr>
              <w:t>-</w:t>
            </w:r>
          </w:p>
        </w:tc>
        <w:tc>
          <w:tcPr>
            <w:tcW w:w="1136" w:type="dxa"/>
            <w:shd w:val="clear" w:color="auto" w:fill="auto"/>
            <w:noWrap/>
            <w:vAlign w:val="center"/>
          </w:tcPr>
          <w:p w14:paraId="244F7792" w14:textId="77777777" w:rsidR="005135CC" w:rsidRPr="00AC4FBC" w:rsidRDefault="005135CC" w:rsidP="00147941">
            <w:pPr>
              <w:pStyle w:val="TAC"/>
              <w:rPr>
                <w:rFonts w:eastAsia="MS Mincho"/>
                <w:lang w:eastAsia="ja-JP"/>
              </w:rPr>
            </w:pPr>
            <w:r w:rsidRPr="00AC4FBC">
              <w:rPr>
                <w:rFonts w:eastAsia="MS Mincho"/>
                <w:lang w:eastAsia="ja-JP"/>
              </w:rPr>
              <w:t>REFSENS</w:t>
            </w:r>
          </w:p>
        </w:tc>
        <w:tc>
          <w:tcPr>
            <w:tcW w:w="858" w:type="dxa"/>
            <w:shd w:val="clear" w:color="auto" w:fill="auto"/>
            <w:noWrap/>
            <w:vAlign w:val="center"/>
          </w:tcPr>
          <w:p w14:paraId="17AACF98" w14:textId="77777777" w:rsidR="005135CC" w:rsidRPr="00AC4FBC" w:rsidRDefault="005135CC" w:rsidP="00147941">
            <w:pPr>
              <w:pStyle w:val="TAC"/>
            </w:pPr>
            <w:r w:rsidRPr="00AC4FBC">
              <w:t>-</w:t>
            </w:r>
          </w:p>
        </w:tc>
        <w:tc>
          <w:tcPr>
            <w:tcW w:w="862" w:type="dxa"/>
            <w:shd w:val="clear" w:color="auto" w:fill="auto"/>
            <w:vAlign w:val="center"/>
          </w:tcPr>
          <w:p w14:paraId="0EEAAC80" w14:textId="77777777" w:rsidR="005135CC" w:rsidRPr="00AC4FBC" w:rsidRDefault="005135CC" w:rsidP="00147941">
            <w:pPr>
              <w:pStyle w:val="TAC"/>
            </w:pPr>
            <w:r w:rsidRPr="00AC4FBC">
              <w:t>-</w:t>
            </w:r>
          </w:p>
        </w:tc>
        <w:tc>
          <w:tcPr>
            <w:tcW w:w="1002" w:type="dxa"/>
            <w:shd w:val="clear" w:color="auto" w:fill="auto"/>
            <w:vAlign w:val="center"/>
          </w:tcPr>
          <w:p w14:paraId="5BE85967" w14:textId="77777777" w:rsidR="005135CC" w:rsidRPr="00AC4FBC" w:rsidRDefault="005135CC" w:rsidP="00147941">
            <w:pPr>
              <w:pStyle w:val="TAC"/>
              <w:rPr>
                <w:lang w:eastAsia="ja-JP"/>
              </w:rPr>
            </w:pPr>
            <w:r w:rsidRPr="00AC4FBC">
              <w:rPr>
                <w:lang w:eastAsia="ja-JP"/>
              </w:rPr>
              <w:t>TDD</w:t>
            </w:r>
          </w:p>
        </w:tc>
        <w:tc>
          <w:tcPr>
            <w:tcW w:w="716" w:type="dxa"/>
            <w:shd w:val="clear" w:color="auto" w:fill="auto"/>
            <w:vAlign w:val="center"/>
          </w:tcPr>
          <w:p w14:paraId="7BBAB961" w14:textId="77777777" w:rsidR="005135CC" w:rsidRPr="00AC4FBC" w:rsidRDefault="005135CC" w:rsidP="00147941">
            <w:pPr>
              <w:pStyle w:val="TAC"/>
              <w:rPr>
                <w:lang w:eastAsia="ja-JP"/>
              </w:rPr>
            </w:pPr>
            <w:r w:rsidRPr="00AC4FBC">
              <w:rPr>
                <w:lang w:eastAsia="ja-JP"/>
              </w:rPr>
              <w:t>N/A</w:t>
            </w:r>
          </w:p>
        </w:tc>
        <w:tc>
          <w:tcPr>
            <w:tcW w:w="837" w:type="dxa"/>
          </w:tcPr>
          <w:p w14:paraId="4566ACD5" w14:textId="77777777" w:rsidR="005135CC" w:rsidRPr="00AC4FBC" w:rsidRDefault="005135CC" w:rsidP="00147941">
            <w:pPr>
              <w:keepNext/>
              <w:keepLines/>
              <w:spacing w:after="0"/>
              <w:jc w:val="center"/>
            </w:pPr>
          </w:p>
        </w:tc>
      </w:tr>
      <w:tr w:rsidR="005135CC" w:rsidRPr="00AC4FBC" w14:paraId="6DEC7FF6" w14:textId="77777777" w:rsidTr="00147941">
        <w:trPr>
          <w:gridAfter w:val="1"/>
          <w:wAfter w:w="13" w:type="dxa"/>
          <w:trHeight w:val="22"/>
        </w:trPr>
        <w:tc>
          <w:tcPr>
            <w:tcW w:w="1993" w:type="dxa"/>
            <w:vMerge/>
            <w:shd w:val="clear" w:color="auto" w:fill="auto"/>
            <w:vAlign w:val="center"/>
          </w:tcPr>
          <w:p w14:paraId="3EC54C4B" w14:textId="77777777" w:rsidR="005135CC" w:rsidRPr="00AC4FBC" w:rsidRDefault="005135CC" w:rsidP="00147941">
            <w:pPr>
              <w:pStyle w:val="TAC"/>
            </w:pPr>
          </w:p>
        </w:tc>
        <w:tc>
          <w:tcPr>
            <w:tcW w:w="716" w:type="dxa"/>
            <w:vMerge w:val="restart"/>
          </w:tcPr>
          <w:p w14:paraId="320C9C29" w14:textId="77777777" w:rsidR="005135CC" w:rsidRPr="00AC4FBC" w:rsidRDefault="005135CC" w:rsidP="00147941">
            <w:pPr>
              <w:pStyle w:val="TAC"/>
              <w:rPr>
                <w:lang w:eastAsia="ja-JP"/>
              </w:rPr>
            </w:pPr>
            <w:r w:rsidRPr="00AC4FBC">
              <w:rPr>
                <w:lang w:eastAsia="ja-JP"/>
              </w:rPr>
              <w:t>2</w:t>
            </w:r>
          </w:p>
        </w:tc>
        <w:tc>
          <w:tcPr>
            <w:tcW w:w="1000" w:type="dxa"/>
            <w:shd w:val="clear" w:color="auto" w:fill="auto"/>
            <w:vAlign w:val="center"/>
          </w:tcPr>
          <w:p w14:paraId="28CF8C3D" w14:textId="77777777" w:rsidR="005135CC" w:rsidRPr="00AC4FBC" w:rsidRDefault="005135CC" w:rsidP="00147941">
            <w:pPr>
              <w:pStyle w:val="TAC"/>
            </w:pPr>
            <w:r w:rsidRPr="00AC4FBC">
              <w:rPr>
                <w:lang w:eastAsia="ja-JP"/>
              </w:rPr>
              <w:t>1</w:t>
            </w:r>
          </w:p>
        </w:tc>
        <w:tc>
          <w:tcPr>
            <w:tcW w:w="861" w:type="dxa"/>
            <w:shd w:val="clear" w:color="auto" w:fill="auto"/>
            <w:noWrap/>
            <w:vAlign w:val="center"/>
          </w:tcPr>
          <w:p w14:paraId="3D43D49B" w14:textId="77777777" w:rsidR="005135CC" w:rsidRPr="00AC4FBC" w:rsidRDefault="005135CC" w:rsidP="00147941">
            <w:pPr>
              <w:pStyle w:val="TAC"/>
            </w:pPr>
            <w:r w:rsidRPr="00AC4FBC">
              <w:rPr>
                <w:lang w:eastAsia="ja-JP"/>
              </w:rPr>
              <w:t>N/A</w:t>
            </w:r>
          </w:p>
        </w:tc>
        <w:tc>
          <w:tcPr>
            <w:tcW w:w="1139" w:type="dxa"/>
            <w:shd w:val="clear" w:color="auto" w:fill="auto"/>
            <w:noWrap/>
            <w:vAlign w:val="center"/>
          </w:tcPr>
          <w:p w14:paraId="6E400CFB" w14:textId="77777777" w:rsidR="005135CC" w:rsidRPr="00AC4FBC" w:rsidRDefault="005135CC" w:rsidP="00147941">
            <w:pPr>
              <w:pStyle w:val="TAC"/>
              <w:rPr>
                <w:lang w:eastAsia="ja-JP"/>
              </w:rPr>
            </w:pPr>
            <w:r w:rsidRPr="00AC4FBC">
              <w:rPr>
                <w:lang w:eastAsia="ja-JP"/>
              </w:rPr>
              <w:t>-90.0</w:t>
            </w:r>
          </w:p>
        </w:tc>
        <w:tc>
          <w:tcPr>
            <w:tcW w:w="1136" w:type="dxa"/>
            <w:shd w:val="clear" w:color="auto" w:fill="auto"/>
            <w:noWrap/>
            <w:vAlign w:val="center"/>
          </w:tcPr>
          <w:p w14:paraId="2A3EEEBF" w14:textId="77777777" w:rsidR="005135CC" w:rsidRPr="00AC4FBC" w:rsidRDefault="005135CC" w:rsidP="00147941">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4B59EF13" w14:textId="77777777" w:rsidR="005135CC" w:rsidRPr="00AC4FBC" w:rsidRDefault="005135CC" w:rsidP="00147941">
            <w:pPr>
              <w:pStyle w:val="TAC"/>
            </w:pPr>
            <w:r w:rsidRPr="00AC4FBC">
              <w:t>-</w:t>
            </w:r>
          </w:p>
        </w:tc>
        <w:tc>
          <w:tcPr>
            <w:tcW w:w="862" w:type="dxa"/>
            <w:shd w:val="clear" w:color="auto" w:fill="auto"/>
            <w:vAlign w:val="center"/>
          </w:tcPr>
          <w:p w14:paraId="54359600" w14:textId="77777777" w:rsidR="005135CC" w:rsidRPr="00AC4FBC" w:rsidRDefault="005135CC" w:rsidP="00147941">
            <w:pPr>
              <w:pStyle w:val="TAC"/>
            </w:pPr>
            <w:r w:rsidRPr="00AC4FBC">
              <w:t>-</w:t>
            </w:r>
          </w:p>
        </w:tc>
        <w:tc>
          <w:tcPr>
            <w:tcW w:w="1002" w:type="dxa"/>
            <w:shd w:val="clear" w:color="auto" w:fill="auto"/>
            <w:vAlign w:val="center"/>
          </w:tcPr>
          <w:p w14:paraId="26C85FA2" w14:textId="77777777" w:rsidR="005135CC" w:rsidRPr="00AC4FBC" w:rsidRDefault="005135CC" w:rsidP="00147941">
            <w:pPr>
              <w:pStyle w:val="TAC"/>
            </w:pPr>
            <w:r w:rsidRPr="00AC4FBC">
              <w:rPr>
                <w:lang w:eastAsia="ja-JP"/>
              </w:rPr>
              <w:t>FDD</w:t>
            </w:r>
          </w:p>
        </w:tc>
        <w:tc>
          <w:tcPr>
            <w:tcW w:w="716" w:type="dxa"/>
            <w:shd w:val="clear" w:color="auto" w:fill="auto"/>
            <w:vAlign w:val="center"/>
          </w:tcPr>
          <w:p w14:paraId="70099753" w14:textId="77777777" w:rsidR="005135CC" w:rsidRPr="00AC4FBC" w:rsidRDefault="005135CC" w:rsidP="00147941">
            <w:pPr>
              <w:pStyle w:val="TAC"/>
              <w:rPr>
                <w:lang w:eastAsia="ja-JP"/>
              </w:rPr>
            </w:pPr>
            <w:r w:rsidRPr="00AC4FBC">
              <w:rPr>
                <w:lang w:eastAsia="ja-JP"/>
              </w:rPr>
              <w:t>IMD4</w:t>
            </w:r>
          </w:p>
        </w:tc>
        <w:tc>
          <w:tcPr>
            <w:tcW w:w="837" w:type="dxa"/>
          </w:tcPr>
          <w:p w14:paraId="3AFF4450" w14:textId="77777777" w:rsidR="005135CC" w:rsidRPr="00AC4FBC" w:rsidRDefault="005135CC" w:rsidP="00147941">
            <w:pPr>
              <w:keepNext/>
              <w:keepLines/>
              <w:spacing w:after="0"/>
              <w:jc w:val="center"/>
            </w:pPr>
          </w:p>
        </w:tc>
      </w:tr>
      <w:tr w:rsidR="005135CC" w:rsidRPr="00AC4FBC" w14:paraId="5DC63655" w14:textId="77777777" w:rsidTr="00147941">
        <w:trPr>
          <w:gridAfter w:val="1"/>
          <w:wAfter w:w="13" w:type="dxa"/>
          <w:trHeight w:val="22"/>
        </w:trPr>
        <w:tc>
          <w:tcPr>
            <w:tcW w:w="1993" w:type="dxa"/>
            <w:vMerge/>
            <w:shd w:val="clear" w:color="auto" w:fill="auto"/>
            <w:vAlign w:val="center"/>
          </w:tcPr>
          <w:p w14:paraId="24F5E479" w14:textId="77777777" w:rsidR="005135CC" w:rsidRPr="00AC4FBC" w:rsidRDefault="005135CC" w:rsidP="00147941">
            <w:pPr>
              <w:pStyle w:val="TAC"/>
            </w:pPr>
          </w:p>
        </w:tc>
        <w:tc>
          <w:tcPr>
            <w:tcW w:w="716" w:type="dxa"/>
            <w:vMerge/>
          </w:tcPr>
          <w:p w14:paraId="084AC336" w14:textId="77777777" w:rsidR="005135CC" w:rsidRPr="00AC4FBC" w:rsidRDefault="005135CC" w:rsidP="00147941">
            <w:pPr>
              <w:pStyle w:val="TAC"/>
            </w:pPr>
          </w:p>
        </w:tc>
        <w:tc>
          <w:tcPr>
            <w:tcW w:w="1000" w:type="dxa"/>
            <w:shd w:val="clear" w:color="auto" w:fill="auto"/>
            <w:vAlign w:val="center"/>
          </w:tcPr>
          <w:p w14:paraId="372FAC82" w14:textId="77777777" w:rsidR="005135CC" w:rsidRPr="00AC4FBC" w:rsidRDefault="005135CC" w:rsidP="00147941">
            <w:pPr>
              <w:pStyle w:val="TAC"/>
            </w:pPr>
            <w:r w:rsidRPr="00AC4FBC">
              <w:rPr>
                <w:lang w:eastAsia="ja-JP"/>
              </w:rPr>
              <w:t>41</w:t>
            </w:r>
          </w:p>
        </w:tc>
        <w:tc>
          <w:tcPr>
            <w:tcW w:w="861" w:type="dxa"/>
            <w:shd w:val="clear" w:color="auto" w:fill="auto"/>
            <w:noWrap/>
            <w:vAlign w:val="center"/>
          </w:tcPr>
          <w:p w14:paraId="3AF9D26A" w14:textId="77777777" w:rsidR="005135CC" w:rsidRPr="00AC4FBC" w:rsidRDefault="005135CC" w:rsidP="00147941">
            <w:pPr>
              <w:pStyle w:val="TAC"/>
            </w:pPr>
            <w:r w:rsidRPr="00AC4FBC">
              <w:rPr>
                <w:lang w:eastAsia="ja-JP"/>
              </w:rPr>
              <w:t>N/A</w:t>
            </w:r>
          </w:p>
        </w:tc>
        <w:tc>
          <w:tcPr>
            <w:tcW w:w="1139" w:type="dxa"/>
            <w:shd w:val="clear" w:color="auto" w:fill="auto"/>
            <w:noWrap/>
            <w:vAlign w:val="center"/>
          </w:tcPr>
          <w:p w14:paraId="1D0A0886" w14:textId="77777777" w:rsidR="005135CC" w:rsidRPr="00AC4FBC" w:rsidRDefault="005135CC" w:rsidP="00147941">
            <w:pPr>
              <w:pStyle w:val="TAC"/>
            </w:pPr>
            <w:r w:rsidRPr="00AC4FBC">
              <w:rPr>
                <w:lang w:eastAsia="ja-JP"/>
              </w:rPr>
              <w:t>REFSENS</w:t>
            </w:r>
          </w:p>
        </w:tc>
        <w:tc>
          <w:tcPr>
            <w:tcW w:w="1136" w:type="dxa"/>
            <w:shd w:val="clear" w:color="auto" w:fill="auto"/>
            <w:noWrap/>
            <w:vAlign w:val="center"/>
          </w:tcPr>
          <w:p w14:paraId="24F5B241" w14:textId="77777777" w:rsidR="005135CC" w:rsidRPr="00AC4FBC" w:rsidRDefault="005135CC" w:rsidP="00147941">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00C43C96" w14:textId="77777777" w:rsidR="005135CC" w:rsidRPr="00AC4FBC" w:rsidRDefault="005135CC" w:rsidP="00147941">
            <w:pPr>
              <w:pStyle w:val="TAC"/>
            </w:pPr>
            <w:r w:rsidRPr="00AC4FBC">
              <w:t>-</w:t>
            </w:r>
          </w:p>
        </w:tc>
        <w:tc>
          <w:tcPr>
            <w:tcW w:w="862" w:type="dxa"/>
            <w:shd w:val="clear" w:color="auto" w:fill="auto"/>
            <w:vAlign w:val="center"/>
          </w:tcPr>
          <w:p w14:paraId="0354F939" w14:textId="77777777" w:rsidR="005135CC" w:rsidRPr="00AC4FBC" w:rsidRDefault="005135CC" w:rsidP="00147941">
            <w:pPr>
              <w:pStyle w:val="TAC"/>
            </w:pPr>
            <w:r w:rsidRPr="00AC4FBC">
              <w:t>-</w:t>
            </w:r>
          </w:p>
        </w:tc>
        <w:tc>
          <w:tcPr>
            <w:tcW w:w="1002" w:type="dxa"/>
            <w:shd w:val="clear" w:color="auto" w:fill="auto"/>
            <w:vAlign w:val="center"/>
          </w:tcPr>
          <w:p w14:paraId="6DE9B20F" w14:textId="77777777" w:rsidR="005135CC" w:rsidRPr="00AC4FBC" w:rsidRDefault="005135CC" w:rsidP="00147941">
            <w:pPr>
              <w:pStyle w:val="TAC"/>
            </w:pPr>
            <w:r w:rsidRPr="00AC4FBC">
              <w:rPr>
                <w:lang w:eastAsia="ja-JP"/>
              </w:rPr>
              <w:t>TDD</w:t>
            </w:r>
          </w:p>
        </w:tc>
        <w:tc>
          <w:tcPr>
            <w:tcW w:w="716" w:type="dxa"/>
            <w:shd w:val="clear" w:color="auto" w:fill="auto"/>
            <w:vAlign w:val="center"/>
          </w:tcPr>
          <w:p w14:paraId="3960D130" w14:textId="77777777" w:rsidR="005135CC" w:rsidRPr="00AC4FBC" w:rsidRDefault="005135CC" w:rsidP="00147941">
            <w:pPr>
              <w:pStyle w:val="TAC"/>
              <w:rPr>
                <w:lang w:eastAsia="ja-JP"/>
              </w:rPr>
            </w:pPr>
            <w:r w:rsidRPr="00AC4FBC">
              <w:rPr>
                <w:lang w:eastAsia="ja-JP"/>
              </w:rPr>
              <w:t>N/A</w:t>
            </w:r>
          </w:p>
        </w:tc>
        <w:tc>
          <w:tcPr>
            <w:tcW w:w="837" w:type="dxa"/>
          </w:tcPr>
          <w:p w14:paraId="5245E099" w14:textId="77777777" w:rsidR="005135CC" w:rsidRPr="00AC4FBC" w:rsidRDefault="005135CC" w:rsidP="00147941">
            <w:pPr>
              <w:keepNext/>
              <w:keepLines/>
              <w:spacing w:after="0"/>
              <w:jc w:val="center"/>
            </w:pPr>
          </w:p>
        </w:tc>
      </w:tr>
      <w:tr w:rsidR="005135CC" w:rsidRPr="00AC4FBC" w14:paraId="147B32F5" w14:textId="77777777" w:rsidTr="00147941">
        <w:trPr>
          <w:gridAfter w:val="1"/>
          <w:wAfter w:w="13" w:type="dxa"/>
          <w:trHeight w:val="22"/>
        </w:trPr>
        <w:tc>
          <w:tcPr>
            <w:tcW w:w="1993" w:type="dxa"/>
            <w:vMerge/>
            <w:shd w:val="clear" w:color="auto" w:fill="auto"/>
            <w:vAlign w:val="center"/>
          </w:tcPr>
          <w:p w14:paraId="181F322C" w14:textId="77777777" w:rsidR="005135CC" w:rsidRPr="00AC4FBC" w:rsidRDefault="005135CC" w:rsidP="00147941">
            <w:pPr>
              <w:pStyle w:val="TAC"/>
            </w:pPr>
          </w:p>
        </w:tc>
        <w:tc>
          <w:tcPr>
            <w:tcW w:w="716" w:type="dxa"/>
            <w:vMerge/>
          </w:tcPr>
          <w:p w14:paraId="7FD48CE9" w14:textId="77777777" w:rsidR="005135CC" w:rsidRPr="00AC4FBC" w:rsidRDefault="005135CC" w:rsidP="00147941">
            <w:pPr>
              <w:pStyle w:val="TAC"/>
            </w:pPr>
          </w:p>
        </w:tc>
        <w:tc>
          <w:tcPr>
            <w:tcW w:w="1000" w:type="dxa"/>
            <w:shd w:val="clear" w:color="auto" w:fill="auto"/>
            <w:vAlign w:val="center"/>
          </w:tcPr>
          <w:p w14:paraId="182EB910" w14:textId="77777777" w:rsidR="005135CC" w:rsidRPr="00AC4FBC" w:rsidRDefault="005135CC" w:rsidP="00147941">
            <w:pPr>
              <w:pStyle w:val="TAC"/>
            </w:pPr>
            <w:r w:rsidRPr="00AC4FBC">
              <w:rPr>
                <w:lang w:eastAsia="ja-JP"/>
              </w:rPr>
              <w:t>n77</w:t>
            </w:r>
          </w:p>
        </w:tc>
        <w:tc>
          <w:tcPr>
            <w:tcW w:w="861" w:type="dxa"/>
            <w:shd w:val="clear" w:color="auto" w:fill="auto"/>
            <w:noWrap/>
            <w:vAlign w:val="center"/>
          </w:tcPr>
          <w:p w14:paraId="537E5C60" w14:textId="77777777" w:rsidR="005135CC" w:rsidRPr="00AC4FBC" w:rsidRDefault="005135CC" w:rsidP="00147941">
            <w:pPr>
              <w:pStyle w:val="TAC"/>
            </w:pPr>
            <w:r w:rsidRPr="00AC4FBC">
              <w:rPr>
                <w:lang w:eastAsia="ja-JP"/>
              </w:rPr>
              <w:t>15</w:t>
            </w:r>
          </w:p>
        </w:tc>
        <w:tc>
          <w:tcPr>
            <w:tcW w:w="1139" w:type="dxa"/>
            <w:shd w:val="clear" w:color="auto" w:fill="auto"/>
            <w:noWrap/>
            <w:vAlign w:val="center"/>
          </w:tcPr>
          <w:p w14:paraId="31AAA63E" w14:textId="77777777" w:rsidR="005135CC" w:rsidRPr="00AC4FBC" w:rsidRDefault="005135CC" w:rsidP="00147941">
            <w:pPr>
              <w:pStyle w:val="TAC"/>
              <w:rPr>
                <w:lang w:eastAsia="ja-JP"/>
              </w:rPr>
            </w:pPr>
            <w:r w:rsidRPr="00AC4FBC">
              <w:rPr>
                <w:lang w:eastAsia="ja-JP"/>
              </w:rPr>
              <w:t>-</w:t>
            </w:r>
          </w:p>
        </w:tc>
        <w:tc>
          <w:tcPr>
            <w:tcW w:w="1136" w:type="dxa"/>
            <w:shd w:val="clear" w:color="auto" w:fill="auto"/>
            <w:noWrap/>
            <w:vAlign w:val="center"/>
          </w:tcPr>
          <w:p w14:paraId="7AB86A6B" w14:textId="77777777" w:rsidR="005135CC" w:rsidRPr="00AC4FBC" w:rsidRDefault="005135CC" w:rsidP="00147941">
            <w:pPr>
              <w:pStyle w:val="TAC"/>
              <w:rPr>
                <w:rFonts w:eastAsia="MS Mincho"/>
              </w:rPr>
            </w:pPr>
            <w:r w:rsidRPr="00AC4FBC">
              <w:rPr>
                <w:lang w:eastAsia="ja-JP"/>
              </w:rPr>
              <w:t>REFSENS</w:t>
            </w:r>
          </w:p>
        </w:tc>
        <w:tc>
          <w:tcPr>
            <w:tcW w:w="858" w:type="dxa"/>
            <w:shd w:val="clear" w:color="auto" w:fill="auto"/>
            <w:noWrap/>
            <w:vAlign w:val="center"/>
          </w:tcPr>
          <w:p w14:paraId="0FD7792B" w14:textId="77777777" w:rsidR="005135CC" w:rsidRPr="00AC4FBC" w:rsidRDefault="005135CC" w:rsidP="00147941">
            <w:pPr>
              <w:pStyle w:val="TAC"/>
            </w:pPr>
            <w:r w:rsidRPr="00AC4FBC">
              <w:t>-</w:t>
            </w:r>
          </w:p>
        </w:tc>
        <w:tc>
          <w:tcPr>
            <w:tcW w:w="862" w:type="dxa"/>
            <w:shd w:val="clear" w:color="auto" w:fill="auto"/>
            <w:vAlign w:val="center"/>
          </w:tcPr>
          <w:p w14:paraId="5850287B" w14:textId="77777777" w:rsidR="005135CC" w:rsidRPr="00AC4FBC" w:rsidRDefault="005135CC" w:rsidP="00147941">
            <w:pPr>
              <w:pStyle w:val="TAC"/>
            </w:pPr>
            <w:r w:rsidRPr="00AC4FBC">
              <w:t>-</w:t>
            </w:r>
          </w:p>
        </w:tc>
        <w:tc>
          <w:tcPr>
            <w:tcW w:w="1002" w:type="dxa"/>
            <w:shd w:val="clear" w:color="auto" w:fill="auto"/>
            <w:vAlign w:val="center"/>
          </w:tcPr>
          <w:p w14:paraId="162DE9ED" w14:textId="77777777" w:rsidR="005135CC" w:rsidRPr="00AC4FBC" w:rsidRDefault="005135CC" w:rsidP="00147941">
            <w:pPr>
              <w:pStyle w:val="TAC"/>
            </w:pPr>
            <w:r w:rsidRPr="00AC4FBC">
              <w:rPr>
                <w:lang w:eastAsia="ja-JP"/>
              </w:rPr>
              <w:t>TDD</w:t>
            </w:r>
          </w:p>
        </w:tc>
        <w:tc>
          <w:tcPr>
            <w:tcW w:w="716" w:type="dxa"/>
            <w:shd w:val="clear" w:color="auto" w:fill="auto"/>
            <w:vAlign w:val="center"/>
          </w:tcPr>
          <w:p w14:paraId="7A73EA82" w14:textId="77777777" w:rsidR="005135CC" w:rsidRPr="00AC4FBC" w:rsidRDefault="005135CC" w:rsidP="00147941">
            <w:pPr>
              <w:pStyle w:val="TAC"/>
              <w:rPr>
                <w:lang w:eastAsia="ja-JP"/>
              </w:rPr>
            </w:pPr>
            <w:r w:rsidRPr="00AC4FBC">
              <w:rPr>
                <w:lang w:eastAsia="ja-JP"/>
              </w:rPr>
              <w:t>N/A</w:t>
            </w:r>
          </w:p>
        </w:tc>
        <w:tc>
          <w:tcPr>
            <w:tcW w:w="837" w:type="dxa"/>
          </w:tcPr>
          <w:p w14:paraId="4BF86D05" w14:textId="77777777" w:rsidR="005135CC" w:rsidRPr="00AC4FBC" w:rsidRDefault="005135CC" w:rsidP="00147941">
            <w:pPr>
              <w:keepNext/>
              <w:keepLines/>
              <w:spacing w:after="0"/>
              <w:jc w:val="center"/>
            </w:pPr>
          </w:p>
        </w:tc>
      </w:tr>
      <w:tr w:rsidR="005135CC" w:rsidRPr="00AC4FBC" w14:paraId="00C91ED9" w14:textId="77777777" w:rsidTr="00147941">
        <w:trPr>
          <w:gridAfter w:val="1"/>
          <w:wAfter w:w="13" w:type="dxa"/>
          <w:trHeight w:val="22"/>
        </w:trPr>
        <w:tc>
          <w:tcPr>
            <w:tcW w:w="1993" w:type="dxa"/>
            <w:vMerge/>
            <w:shd w:val="clear" w:color="auto" w:fill="auto"/>
            <w:vAlign w:val="center"/>
          </w:tcPr>
          <w:p w14:paraId="555EA82F" w14:textId="77777777" w:rsidR="005135CC" w:rsidRPr="00AC4FBC" w:rsidRDefault="005135CC" w:rsidP="00147941">
            <w:pPr>
              <w:pStyle w:val="TAC"/>
            </w:pPr>
          </w:p>
        </w:tc>
        <w:tc>
          <w:tcPr>
            <w:tcW w:w="716" w:type="dxa"/>
            <w:vMerge w:val="restart"/>
          </w:tcPr>
          <w:p w14:paraId="2B670258" w14:textId="77777777" w:rsidR="005135CC" w:rsidRPr="00AC4FBC" w:rsidRDefault="005135CC" w:rsidP="00147941">
            <w:pPr>
              <w:pStyle w:val="TAC"/>
              <w:rPr>
                <w:lang w:eastAsia="ja-JP"/>
              </w:rPr>
            </w:pPr>
            <w:r w:rsidRPr="00AC4FBC">
              <w:rPr>
                <w:lang w:eastAsia="ja-JP"/>
              </w:rPr>
              <w:t>3</w:t>
            </w:r>
          </w:p>
        </w:tc>
        <w:tc>
          <w:tcPr>
            <w:tcW w:w="1000" w:type="dxa"/>
            <w:shd w:val="clear" w:color="auto" w:fill="auto"/>
            <w:vAlign w:val="center"/>
          </w:tcPr>
          <w:p w14:paraId="29D1B9B2" w14:textId="77777777" w:rsidR="005135CC" w:rsidRPr="00AC4FBC" w:rsidRDefault="005135CC" w:rsidP="00147941">
            <w:pPr>
              <w:pStyle w:val="TAC"/>
            </w:pPr>
            <w:r w:rsidRPr="00AC4FBC">
              <w:rPr>
                <w:lang w:eastAsia="ja-JP"/>
              </w:rPr>
              <w:t>1</w:t>
            </w:r>
          </w:p>
        </w:tc>
        <w:tc>
          <w:tcPr>
            <w:tcW w:w="861" w:type="dxa"/>
            <w:shd w:val="clear" w:color="auto" w:fill="auto"/>
            <w:noWrap/>
            <w:vAlign w:val="center"/>
          </w:tcPr>
          <w:p w14:paraId="6DCD9F54" w14:textId="77777777" w:rsidR="005135CC" w:rsidRPr="00AC4FBC" w:rsidRDefault="005135CC" w:rsidP="00147941">
            <w:pPr>
              <w:pStyle w:val="TAC"/>
            </w:pPr>
            <w:r w:rsidRPr="00AC4FBC">
              <w:rPr>
                <w:lang w:eastAsia="ja-JP"/>
              </w:rPr>
              <w:t>N/A</w:t>
            </w:r>
          </w:p>
        </w:tc>
        <w:tc>
          <w:tcPr>
            <w:tcW w:w="1139" w:type="dxa"/>
            <w:shd w:val="clear" w:color="auto" w:fill="auto"/>
            <w:noWrap/>
            <w:vAlign w:val="center"/>
          </w:tcPr>
          <w:p w14:paraId="0466462A" w14:textId="77777777" w:rsidR="005135CC" w:rsidRPr="00AC4FBC" w:rsidRDefault="005135CC" w:rsidP="00147941">
            <w:pPr>
              <w:pStyle w:val="TAC"/>
              <w:rPr>
                <w:lang w:eastAsia="ja-JP"/>
              </w:rPr>
            </w:pPr>
            <w:r w:rsidRPr="00AC4FBC">
              <w:rPr>
                <w:lang w:eastAsia="ja-JP"/>
              </w:rPr>
              <w:t>REFSENS</w:t>
            </w:r>
          </w:p>
        </w:tc>
        <w:tc>
          <w:tcPr>
            <w:tcW w:w="1136" w:type="dxa"/>
            <w:shd w:val="clear" w:color="auto" w:fill="auto"/>
            <w:noWrap/>
            <w:vAlign w:val="center"/>
          </w:tcPr>
          <w:p w14:paraId="629E7B6B" w14:textId="77777777" w:rsidR="005135CC" w:rsidRPr="00AC4FBC" w:rsidRDefault="005135CC" w:rsidP="00147941">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74F1A09E" w14:textId="77777777" w:rsidR="005135CC" w:rsidRPr="00AC4FBC" w:rsidRDefault="005135CC" w:rsidP="00147941">
            <w:pPr>
              <w:pStyle w:val="TAC"/>
            </w:pPr>
            <w:r w:rsidRPr="00AC4FBC">
              <w:t>-</w:t>
            </w:r>
          </w:p>
        </w:tc>
        <w:tc>
          <w:tcPr>
            <w:tcW w:w="862" w:type="dxa"/>
            <w:shd w:val="clear" w:color="auto" w:fill="auto"/>
            <w:vAlign w:val="center"/>
          </w:tcPr>
          <w:p w14:paraId="74ABCB0D" w14:textId="77777777" w:rsidR="005135CC" w:rsidRPr="00AC4FBC" w:rsidRDefault="005135CC" w:rsidP="00147941">
            <w:pPr>
              <w:pStyle w:val="TAC"/>
            </w:pPr>
            <w:r w:rsidRPr="00AC4FBC">
              <w:t>-</w:t>
            </w:r>
          </w:p>
        </w:tc>
        <w:tc>
          <w:tcPr>
            <w:tcW w:w="1002" w:type="dxa"/>
            <w:shd w:val="clear" w:color="auto" w:fill="auto"/>
            <w:vAlign w:val="center"/>
          </w:tcPr>
          <w:p w14:paraId="7D99A316" w14:textId="77777777" w:rsidR="005135CC" w:rsidRPr="00AC4FBC" w:rsidRDefault="005135CC" w:rsidP="00147941">
            <w:pPr>
              <w:pStyle w:val="TAC"/>
            </w:pPr>
            <w:r w:rsidRPr="00AC4FBC">
              <w:rPr>
                <w:lang w:eastAsia="ja-JP"/>
              </w:rPr>
              <w:t>FDD</w:t>
            </w:r>
          </w:p>
        </w:tc>
        <w:tc>
          <w:tcPr>
            <w:tcW w:w="716" w:type="dxa"/>
            <w:shd w:val="clear" w:color="auto" w:fill="auto"/>
            <w:vAlign w:val="center"/>
          </w:tcPr>
          <w:p w14:paraId="0A127C74" w14:textId="77777777" w:rsidR="005135CC" w:rsidRPr="00AC4FBC" w:rsidRDefault="005135CC" w:rsidP="00147941">
            <w:pPr>
              <w:pStyle w:val="TAC"/>
              <w:rPr>
                <w:lang w:eastAsia="ja-JP"/>
              </w:rPr>
            </w:pPr>
            <w:r w:rsidRPr="00AC4FBC">
              <w:rPr>
                <w:lang w:eastAsia="ja-JP"/>
              </w:rPr>
              <w:t>N/A</w:t>
            </w:r>
          </w:p>
        </w:tc>
        <w:tc>
          <w:tcPr>
            <w:tcW w:w="837" w:type="dxa"/>
          </w:tcPr>
          <w:p w14:paraId="023D328E" w14:textId="77777777" w:rsidR="005135CC" w:rsidRPr="00AC4FBC" w:rsidRDefault="005135CC" w:rsidP="00147941">
            <w:pPr>
              <w:keepNext/>
              <w:keepLines/>
              <w:spacing w:after="0"/>
              <w:jc w:val="center"/>
            </w:pPr>
          </w:p>
        </w:tc>
      </w:tr>
      <w:tr w:rsidR="005135CC" w:rsidRPr="00AC4FBC" w14:paraId="0D63FB37" w14:textId="77777777" w:rsidTr="00147941">
        <w:trPr>
          <w:gridAfter w:val="1"/>
          <w:wAfter w:w="13" w:type="dxa"/>
          <w:trHeight w:val="22"/>
        </w:trPr>
        <w:tc>
          <w:tcPr>
            <w:tcW w:w="1993" w:type="dxa"/>
            <w:vMerge/>
            <w:shd w:val="clear" w:color="auto" w:fill="auto"/>
            <w:vAlign w:val="center"/>
          </w:tcPr>
          <w:p w14:paraId="3EB11339" w14:textId="77777777" w:rsidR="005135CC" w:rsidRPr="00AC4FBC" w:rsidRDefault="005135CC" w:rsidP="00147941">
            <w:pPr>
              <w:pStyle w:val="TAC"/>
            </w:pPr>
          </w:p>
        </w:tc>
        <w:tc>
          <w:tcPr>
            <w:tcW w:w="716" w:type="dxa"/>
            <w:vMerge/>
          </w:tcPr>
          <w:p w14:paraId="2A3B3883" w14:textId="77777777" w:rsidR="005135CC" w:rsidRPr="00AC4FBC" w:rsidRDefault="005135CC" w:rsidP="00147941">
            <w:pPr>
              <w:pStyle w:val="TAC"/>
            </w:pPr>
          </w:p>
        </w:tc>
        <w:tc>
          <w:tcPr>
            <w:tcW w:w="1000" w:type="dxa"/>
            <w:shd w:val="clear" w:color="auto" w:fill="auto"/>
            <w:vAlign w:val="center"/>
          </w:tcPr>
          <w:p w14:paraId="3CF3B2E9" w14:textId="77777777" w:rsidR="005135CC" w:rsidRPr="00AC4FBC" w:rsidRDefault="005135CC" w:rsidP="00147941">
            <w:pPr>
              <w:pStyle w:val="TAC"/>
            </w:pPr>
            <w:r w:rsidRPr="00AC4FBC">
              <w:rPr>
                <w:lang w:eastAsia="ja-JP"/>
              </w:rPr>
              <w:t>41</w:t>
            </w:r>
          </w:p>
        </w:tc>
        <w:tc>
          <w:tcPr>
            <w:tcW w:w="861" w:type="dxa"/>
            <w:shd w:val="clear" w:color="auto" w:fill="auto"/>
            <w:noWrap/>
            <w:vAlign w:val="center"/>
          </w:tcPr>
          <w:p w14:paraId="6C236CC2" w14:textId="77777777" w:rsidR="005135CC" w:rsidRPr="00AC4FBC" w:rsidRDefault="005135CC" w:rsidP="00147941">
            <w:pPr>
              <w:pStyle w:val="TAC"/>
            </w:pPr>
            <w:r w:rsidRPr="00AC4FBC">
              <w:rPr>
                <w:lang w:eastAsia="ja-JP"/>
              </w:rPr>
              <w:t>N/A</w:t>
            </w:r>
          </w:p>
        </w:tc>
        <w:tc>
          <w:tcPr>
            <w:tcW w:w="1139" w:type="dxa"/>
            <w:shd w:val="clear" w:color="auto" w:fill="auto"/>
            <w:noWrap/>
            <w:vAlign w:val="center"/>
          </w:tcPr>
          <w:p w14:paraId="26103FB2" w14:textId="77777777" w:rsidR="005135CC" w:rsidRPr="00AC4FBC" w:rsidRDefault="005135CC" w:rsidP="00147941">
            <w:pPr>
              <w:pStyle w:val="TAC"/>
              <w:rPr>
                <w:lang w:eastAsia="ja-JP"/>
              </w:rPr>
            </w:pPr>
            <w:r w:rsidRPr="00AC4FBC">
              <w:rPr>
                <w:lang w:eastAsia="ja-JP"/>
              </w:rPr>
              <w:t>-93.7</w:t>
            </w:r>
          </w:p>
        </w:tc>
        <w:tc>
          <w:tcPr>
            <w:tcW w:w="1136" w:type="dxa"/>
            <w:shd w:val="clear" w:color="auto" w:fill="auto"/>
            <w:noWrap/>
            <w:vAlign w:val="center"/>
          </w:tcPr>
          <w:p w14:paraId="586854D2" w14:textId="77777777" w:rsidR="005135CC" w:rsidRPr="00AC4FBC" w:rsidRDefault="005135CC" w:rsidP="00147941">
            <w:pPr>
              <w:pStyle w:val="TAC"/>
              <w:rPr>
                <w:rFonts w:eastAsia="MS Mincho"/>
                <w:lang w:eastAsia="ja-JP"/>
              </w:rPr>
            </w:pPr>
            <w:r w:rsidRPr="00AC4FBC">
              <w:rPr>
                <w:rFonts w:eastAsia="MS Mincho"/>
                <w:lang w:eastAsia="ja-JP"/>
              </w:rPr>
              <w:t>-</w:t>
            </w:r>
          </w:p>
        </w:tc>
        <w:tc>
          <w:tcPr>
            <w:tcW w:w="858" w:type="dxa"/>
            <w:shd w:val="clear" w:color="auto" w:fill="auto"/>
            <w:noWrap/>
            <w:vAlign w:val="center"/>
          </w:tcPr>
          <w:p w14:paraId="358AEF3B" w14:textId="77777777" w:rsidR="005135CC" w:rsidRPr="00AC4FBC" w:rsidRDefault="005135CC" w:rsidP="00147941">
            <w:pPr>
              <w:pStyle w:val="TAC"/>
            </w:pPr>
            <w:r w:rsidRPr="00AC4FBC">
              <w:t>-</w:t>
            </w:r>
          </w:p>
        </w:tc>
        <w:tc>
          <w:tcPr>
            <w:tcW w:w="862" w:type="dxa"/>
            <w:shd w:val="clear" w:color="auto" w:fill="auto"/>
            <w:vAlign w:val="center"/>
          </w:tcPr>
          <w:p w14:paraId="2E087656" w14:textId="77777777" w:rsidR="005135CC" w:rsidRPr="00AC4FBC" w:rsidRDefault="005135CC" w:rsidP="00147941">
            <w:pPr>
              <w:pStyle w:val="TAC"/>
            </w:pPr>
            <w:r w:rsidRPr="00AC4FBC">
              <w:t>-</w:t>
            </w:r>
          </w:p>
        </w:tc>
        <w:tc>
          <w:tcPr>
            <w:tcW w:w="1002" w:type="dxa"/>
            <w:shd w:val="clear" w:color="auto" w:fill="auto"/>
            <w:vAlign w:val="center"/>
          </w:tcPr>
          <w:p w14:paraId="15B09B29" w14:textId="77777777" w:rsidR="005135CC" w:rsidRPr="00AC4FBC" w:rsidRDefault="005135CC" w:rsidP="00147941">
            <w:pPr>
              <w:pStyle w:val="TAC"/>
            </w:pPr>
            <w:r w:rsidRPr="00AC4FBC">
              <w:rPr>
                <w:lang w:eastAsia="ja-JP"/>
              </w:rPr>
              <w:t>TDD</w:t>
            </w:r>
          </w:p>
        </w:tc>
        <w:tc>
          <w:tcPr>
            <w:tcW w:w="716" w:type="dxa"/>
            <w:shd w:val="clear" w:color="auto" w:fill="auto"/>
            <w:vAlign w:val="center"/>
          </w:tcPr>
          <w:p w14:paraId="333D262C" w14:textId="77777777" w:rsidR="005135CC" w:rsidRPr="00AC4FBC" w:rsidRDefault="005135CC" w:rsidP="00147941">
            <w:pPr>
              <w:pStyle w:val="TAC"/>
              <w:rPr>
                <w:lang w:eastAsia="ja-JP"/>
              </w:rPr>
            </w:pPr>
            <w:r w:rsidRPr="00AC4FBC">
              <w:rPr>
                <w:lang w:eastAsia="ja-JP"/>
              </w:rPr>
              <w:t>IMD5</w:t>
            </w:r>
          </w:p>
        </w:tc>
        <w:tc>
          <w:tcPr>
            <w:tcW w:w="837" w:type="dxa"/>
          </w:tcPr>
          <w:p w14:paraId="4BEE3B41" w14:textId="77777777" w:rsidR="005135CC" w:rsidRPr="00AC4FBC" w:rsidRDefault="005135CC" w:rsidP="00147941">
            <w:pPr>
              <w:keepNext/>
              <w:keepLines/>
              <w:spacing w:after="0"/>
              <w:jc w:val="center"/>
            </w:pPr>
          </w:p>
        </w:tc>
      </w:tr>
      <w:tr w:rsidR="005135CC" w:rsidRPr="00AC4FBC" w14:paraId="36A7CEE2" w14:textId="77777777" w:rsidTr="00147941">
        <w:trPr>
          <w:gridAfter w:val="1"/>
          <w:wAfter w:w="13" w:type="dxa"/>
          <w:trHeight w:val="22"/>
        </w:trPr>
        <w:tc>
          <w:tcPr>
            <w:tcW w:w="1993" w:type="dxa"/>
            <w:vMerge/>
            <w:shd w:val="clear" w:color="auto" w:fill="auto"/>
            <w:vAlign w:val="center"/>
          </w:tcPr>
          <w:p w14:paraId="4FA93536" w14:textId="77777777" w:rsidR="005135CC" w:rsidRPr="00AC4FBC" w:rsidRDefault="005135CC" w:rsidP="00147941">
            <w:pPr>
              <w:pStyle w:val="TAC"/>
            </w:pPr>
          </w:p>
        </w:tc>
        <w:tc>
          <w:tcPr>
            <w:tcW w:w="716" w:type="dxa"/>
            <w:vMerge/>
          </w:tcPr>
          <w:p w14:paraId="296B365B" w14:textId="77777777" w:rsidR="005135CC" w:rsidRPr="00AC4FBC" w:rsidRDefault="005135CC" w:rsidP="00147941">
            <w:pPr>
              <w:pStyle w:val="TAC"/>
            </w:pPr>
          </w:p>
        </w:tc>
        <w:tc>
          <w:tcPr>
            <w:tcW w:w="1000" w:type="dxa"/>
            <w:shd w:val="clear" w:color="auto" w:fill="auto"/>
            <w:vAlign w:val="center"/>
          </w:tcPr>
          <w:p w14:paraId="1110FD74" w14:textId="77777777" w:rsidR="005135CC" w:rsidRPr="00AC4FBC" w:rsidRDefault="005135CC" w:rsidP="00147941">
            <w:pPr>
              <w:pStyle w:val="TAC"/>
            </w:pPr>
            <w:r w:rsidRPr="00AC4FBC">
              <w:rPr>
                <w:lang w:eastAsia="ja-JP"/>
              </w:rPr>
              <w:t>n77</w:t>
            </w:r>
          </w:p>
        </w:tc>
        <w:tc>
          <w:tcPr>
            <w:tcW w:w="861" w:type="dxa"/>
            <w:shd w:val="clear" w:color="auto" w:fill="auto"/>
            <w:noWrap/>
            <w:vAlign w:val="center"/>
          </w:tcPr>
          <w:p w14:paraId="53D80E0D" w14:textId="77777777" w:rsidR="005135CC" w:rsidRPr="00AC4FBC" w:rsidRDefault="005135CC" w:rsidP="00147941">
            <w:pPr>
              <w:pStyle w:val="TAC"/>
            </w:pPr>
            <w:r w:rsidRPr="00AC4FBC">
              <w:rPr>
                <w:lang w:eastAsia="ja-JP"/>
              </w:rPr>
              <w:t>15</w:t>
            </w:r>
          </w:p>
        </w:tc>
        <w:tc>
          <w:tcPr>
            <w:tcW w:w="1139" w:type="dxa"/>
            <w:shd w:val="clear" w:color="auto" w:fill="auto"/>
            <w:noWrap/>
            <w:vAlign w:val="center"/>
          </w:tcPr>
          <w:p w14:paraId="229FEA6E" w14:textId="77777777" w:rsidR="005135CC" w:rsidRPr="00AC4FBC" w:rsidRDefault="005135CC" w:rsidP="00147941">
            <w:pPr>
              <w:pStyle w:val="TAC"/>
              <w:rPr>
                <w:lang w:eastAsia="ja-JP"/>
              </w:rPr>
            </w:pPr>
            <w:r w:rsidRPr="00AC4FBC">
              <w:rPr>
                <w:lang w:eastAsia="ja-JP"/>
              </w:rPr>
              <w:t>-</w:t>
            </w:r>
          </w:p>
        </w:tc>
        <w:tc>
          <w:tcPr>
            <w:tcW w:w="1136" w:type="dxa"/>
            <w:shd w:val="clear" w:color="auto" w:fill="auto"/>
            <w:noWrap/>
            <w:vAlign w:val="center"/>
          </w:tcPr>
          <w:p w14:paraId="6BF15267" w14:textId="77777777" w:rsidR="005135CC" w:rsidRPr="00AC4FBC" w:rsidRDefault="005135CC" w:rsidP="00147941">
            <w:pPr>
              <w:pStyle w:val="TAC"/>
              <w:rPr>
                <w:rFonts w:eastAsia="MS Mincho"/>
                <w:lang w:eastAsia="ja-JP"/>
              </w:rPr>
            </w:pPr>
            <w:r w:rsidRPr="00AC4FBC">
              <w:rPr>
                <w:rFonts w:eastAsia="MS Mincho"/>
                <w:lang w:eastAsia="ja-JP"/>
              </w:rPr>
              <w:t>REFSENS</w:t>
            </w:r>
          </w:p>
        </w:tc>
        <w:tc>
          <w:tcPr>
            <w:tcW w:w="858" w:type="dxa"/>
            <w:shd w:val="clear" w:color="auto" w:fill="auto"/>
            <w:noWrap/>
            <w:vAlign w:val="center"/>
          </w:tcPr>
          <w:p w14:paraId="23F32E75" w14:textId="77777777" w:rsidR="005135CC" w:rsidRPr="00AC4FBC" w:rsidRDefault="005135CC" w:rsidP="00147941">
            <w:pPr>
              <w:pStyle w:val="TAC"/>
            </w:pPr>
            <w:r w:rsidRPr="00AC4FBC">
              <w:t>-</w:t>
            </w:r>
          </w:p>
        </w:tc>
        <w:tc>
          <w:tcPr>
            <w:tcW w:w="862" w:type="dxa"/>
            <w:shd w:val="clear" w:color="auto" w:fill="auto"/>
            <w:vAlign w:val="center"/>
          </w:tcPr>
          <w:p w14:paraId="434A0DDA" w14:textId="77777777" w:rsidR="005135CC" w:rsidRPr="00AC4FBC" w:rsidRDefault="005135CC" w:rsidP="00147941">
            <w:pPr>
              <w:pStyle w:val="TAC"/>
            </w:pPr>
            <w:r w:rsidRPr="00AC4FBC">
              <w:t>-</w:t>
            </w:r>
          </w:p>
        </w:tc>
        <w:tc>
          <w:tcPr>
            <w:tcW w:w="1002" w:type="dxa"/>
            <w:shd w:val="clear" w:color="auto" w:fill="auto"/>
            <w:vAlign w:val="center"/>
          </w:tcPr>
          <w:p w14:paraId="0B024BC0" w14:textId="77777777" w:rsidR="005135CC" w:rsidRPr="00AC4FBC" w:rsidRDefault="005135CC" w:rsidP="00147941">
            <w:pPr>
              <w:pStyle w:val="TAC"/>
            </w:pPr>
            <w:r w:rsidRPr="00AC4FBC">
              <w:rPr>
                <w:lang w:eastAsia="ja-JP"/>
              </w:rPr>
              <w:t>TDD</w:t>
            </w:r>
          </w:p>
        </w:tc>
        <w:tc>
          <w:tcPr>
            <w:tcW w:w="716" w:type="dxa"/>
            <w:shd w:val="clear" w:color="auto" w:fill="auto"/>
            <w:vAlign w:val="center"/>
          </w:tcPr>
          <w:p w14:paraId="7220B946" w14:textId="77777777" w:rsidR="005135CC" w:rsidRPr="00AC4FBC" w:rsidRDefault="005135CC" w:rsidP="00147941">
            <w:pPr>
              <w:pStyle w:val="TAC"/>
              <w:rPr>
                <w:lang w:eastAsia="ja-JP"/>
              </w:rPr>
            </w:pPr>
            <w:r w:rsidRPr="00AC4FBC">
              <w:rPr>
                <w:lang w:eastAsia="ja-JP"/>
              </w:rPr>
              <w:t>N/A</w:t>
            </w:r>
          </w:p>
        </w:tc>
        <w:tc>
          <w:tcPr>
            <w:tcW w:w="837" w:type="dxa"/>
          </w:tcPr>
          <w:p w14:paraId="6C7098EE" w14:textId="77777777" w:rsidR="005135CC" w:rsidRPr="00AC4FBC" w:rsidRDefault="005135CC" w:rsidP="00147941">
            <w:pPr>
              <w:keepNext/>
              <w:keepLines/>
              <w:spacing w:after="0"/>
              <w:jc w:val="center"/>
            </w:pPr>
          </w:p>
        </w:tc>
      </w:tr>
      <w:tr w:rsidR="005135CC" w:rsidRPr="00AC4FBC" w14:paraId="22C2CB33" w14:textId="77777777" w:rsidTr="00147941">
        <w:trPr>
          <w:gridAfter w:val="1"/>
          <w:wAfter w:w="13" w:type="dxa"/>
          <w:trHeight w:val="22"/>
        </w:trPr>
        <w:tc>
          <w:tcPr>
            <w:tcW w:w="1993" w:type="dxa"/>
            <w:vMerge w:val="restart"/>
            <w:shd w:val="clear" w:color="auto" w:fill="auto"/>
            <w:vAlign w:val="center"/>
          </w:tcPr>
          <w:p w14:paraId="5EB887A5" w14:textId="77777777" w:rsidR="005135CC" w:rsidRPr="00AC4FBC" w:rsidRDefault="005135CC" w:rsidP="00147941">
            <w:pPr>
              <w:pStyle w:val="TAC"/>
            </w:pPr>
            <w:r w:rsidRPr="00AC4FBC">
              <w:t>DC_2A-14A_n66A</w:t>
            </w:r>
          </w:p>
        </w:tc>
        <w:tc>
          <w:tcPr>
            <w:tcW w:w="716" w:type="dxa"/>
            <w:vMerge w:val="restart"/>
          </w:tcPr>
          <w:p w14:paraId="6838B315" w14:textId="77777777" w:rsidR="005135CC" w:rsidRPr="00AC4FBC" w:rsidRDefault="005135CC" w:rsidP="00147941">
            <w:pPr>
              <w:pStyle w:val="TAC"/>
            </w:pPr>
            <w:r w:rsidRPr="00AC4FBC">
              <w:t>1</w:t>
            </w:r>
          </w:p>
        </w:tc>
        <w:tc>
          <w:tcPr>
            <w:tcW w:w="1000" w:type="dxa"/>
            <w:shd w:val="clear" w:color="auto" w:fill="auto"/>
            <w:vAlign w:val="center"/>
          </w:tcPr>
          <w:p w14:paraId="623B2D47" w14:textId="77777777" w:rsidR="005135CC" w:rsidRPr="00AC4FBC" w:rsidRDefault="005135CC" w:rsidP="00147941">
            <w:pPr>
              <w:pStyle w:val="TAC"/>
            </w:pPr>
            <w:r w:rsidRPr="00AC4FBC">
              <w:t>2</w:t>
            </w:r>
          </w:p>
        </w:tc>
        <w:tc>
          <w:tcPr>
            <w:tcW w:w="861" w:type="dxa"/>
            <w:shd w:val="clear" w:color="auto" w:fill="auto"/>
            <w:noWrap/>
            <w:vAlign w:val="center"/>
          </w:tcPr>
          <w:p w14:paraId="1344F847" w14:textId="77777777" w:rsidR="005135CC" w:rsidRPr="00AC4FBC" w:rsidRDefault="005135CC" w:rsidP="00147941">
            <w:pPr>
              <w:pStyle w:val="TAC"/>
            </w:pPr>
            <w:r w:rsidRPr="00AC4FBC">
              <w:t>N/A</w:t>
            </w:r>
          </w:p>
        </w:tc>
        <w:tc>
          <w:tcPr>
            <w:tcW w:w="1139" w:type="dxa"/>
            <w:shd w:val="clear" w:color="auto" w:fill="auto"/>
            <w:noWrap/>
            <w:vAlign w:val="center"/>
          </w:tcPr>
          <w:p w14:paraId="57F57C74" w14:textId="77777777" w:rsidR="005135CC" w:rsidRPr="00AC4FBC" w:rsidRDefault="005135CC" w:rsidP="00147941">
            <w:pPr>
              <w:pStyle w:val="TAC"/>
            </w:pPr>
            <w:r w:rsidRPr="00AC4FBC">
              <w:t>-90.1</w:t>
            </w:r>
          </w:p>
        </w:tc>
        <w:tc>
          <w:tcPr>
            <w:tcW w:w="1136" w:type="dxa"/>
            <w:shd w:val="clear" w:color="auto" w:fill="auto"/>
            <w:noWrap/>
            <w:vAlign w:val="center"/>
          </w:tcPr>
          <w:p w14:paraId="7FB464F9" w14:textId="77777777" w:rsidR="005135CC" w:rsidRPr="00AC4FBC" w:rsidRDefault="005135CC" w:rsidP="00147941">
            <w:pPr>
              <w:pStyle w:val="TAC"/>
              <w:rPr>
                <w:rFonts w:eastAsia="MS Mincho"/>
              </w:rPr>
            </w:pPr>
            <w:r w:rsidRPr="00AC4FBC">
              <w:rPr>
                <w:rFonts w:eastAsia="MS Mincho"/>
              </w:rPr>
              <w:t>-</w:t>
            </w:r>
          </w:p>
        </w:tc>
        <w:tc>
          <w:tcPr>
            <w:tcW w:w="858" w:type="dxa"/>
            <w:shd w:val="clear" w:color="auto" w:fill="auto"/>
            <w:noWrap/>
            <w:vAlign w:val="center"/>
          </w:tcPr>
          <w:p w14:paraId="4692A7CE" w14:textId="77777777" w:rsidR="005135CC" w:rsidRPr="00AC4FBC" w:rsidRDefault="005135CC" w:rsidP="00147941">
            <w:pPr>
              <w:pStyle w:val="TAC"/>
            </w:pPr>
            <w:r w:rsidRPr="00AC4FBC">
              <w:t>-</w:t>
            </w:r>
          </w:p>
        </w:tc>
        <w:tc>
          <w:tcPr>
            <w:tcW w:w="862" w:type="dxa"/>
            <w:shd w:val="clear" w:color="auto" w:fill="auto"/>
            <w:vAlign w:val="center"/>
          </w:tcPr>
          <w:p w14:paraId="033C73B7" w14:textId="77777777" w:rsidR="005135CC" w:rsidRPr="00AC4FBC" w:rsidRDefault="005135CC" w:rsidP="00147941">
            <w:pPr>
              <w:pStyle w:val="TAC"/>
            </w:pPr>
            <w:r w:rsidRPr="00AC4FBC">
              <w:t>-</w:t>
            </w:r>
          </w:p>
        </w:tc>
        <w:tc>
          <w:tcPr>
            <w:tcW w:w="1002" w:type="dxa"/>
            <w:shd w:val="clear" w:color="auto" w:fill="auto"/>
            <w:vAlign w:val="center"/>
          </w:tcPr>
          <w:p w14:paraId="412FD9D8" w14:textId="77777777" w:rsidR="005135CC" w:rsidRPr="00AC4FBC" w:rsidRDefault="005135CC" w:rsidP="00147941">
            <w:pPr>
              <w:pStyle w:val="TAC"/>
            </w:pPr>
            <w:r w:rsidRPr="00AC4FBC">
              <w:t>FDD</w:t>
            </w:r>
          </w:p>
        </w:tc>
        <w:tc>
          <w:tcPr>
            <w:tcW w:w="716" w:type="dxa"/>
            <w:shd w:val="clear" w:color="auto" w:fill="auto"/>
            <w:vAlign w:val="center"/>
          </w:tcPr>
          <w:p w14:paraId="63C50D4F" w14:textId="77777777" w:rsidR="005135CC" w:rsidRPr="00AC4FBC" w:rsidRDefault="005135CC" w:rsidP="00147941">
            <w:pPr>
              <w:pStyle w:val="TAC"/>
            </w:pPr>
            <w:r w:rsidRPr="00AC4FBC">
              <w:t>IMD4</w:t>
            </w:r>
          </w:p>
        </w:tc>
        <w:tc>
          <w:tcPr>
            <w:tcW w:w="837" w:type="dxa"/>
          </w:tcPr>
          <w:p w14:paraId="199C7860" w14:textId="77777777" w:rsidR="005135CC" w:rsidRPr="00AC4FBC" w:rsidRDefault="005135CC" w:rsidP="00147941">
            <w:pPr>
              <w:keepNext/>
              <w:keepLines/>
              <w:spacing w:after="0"/>
              <w:jc w:val="center"/>
            </w:pPr>
          </w:p>
        </w:tc>
      </w:tr>
      <w:tr w:rsidR="005135CC" w:rsidRPr="00AC4FBC" w14:paraId="4E1DCDFE" w14:textId="77777777" w:rsidTr="00147941">
        <w:trPr>
          <w:gridAfter w:val="1"/>
          <w:wAfter w:w="13" w:type="dxa"/>
          <w:trHeight w:val="22"/>
        </w:trPr>
        <w:tc>
          <w:tcPr>
            <w:tcW w:w="1993" w:type="dxa"/>
            <w:vMerge/>
            <w:shd w:val="clear" w:color="auto" w:fill="auto"/>
            <w:vAlign w:val="center"/>
          </w:tcPr>
          <w:p w14:paraId="25FA3294" w14:textId="77777777" w:rsidR="005135CC" w:rsidRPr="00AC4FBC" w:rsidRDefault="005135CC" w:rsidP="00147941">
            <w:pPr>
              <w:pStyle w:val="TAC"/>
            </w:pPr>
          </w:p>
        </w:tc>
        <w:tc>
          <w:tcPr>
            <w:tcW w:w="716" w:type="dxa"/>
            <w:vMerge/>
          </w:tcPr>
          <w:p w14:paraId="0A732372" w14:textId="77777777" w:rsidR="005135CC" w:rsidRPr="00AC4FBC" w:rsidRDefault="005135CC" w:rsidP="00147941">
            <w:pPr>
              <w:pStyle w:val="TAC"/>
            </w:pPr>
          </w:p>
        </w:tc>
        <w:tc>
          <w:tcPr>
            <w:tcW w:w="1000" w:type="dxa"/>
            <w:shd w:val="clear" w:color="auto" w:fill="auto"/>
            <w:vAlign w:val="center"/>
          </w:tcPr>
          <w:p w14:paraId="7E23916B" w14:textId="77777777" w:rsidR="005135CC" w:rsidRPr="00AC4FBC" w:rsidRDefault="005135CC" w:rsidP="00147941">
            <w:pPr>
              <w:pStyle w:val="TAC"/>
            </w:pPr>
            <w:r w:rsidRPr="00AC4FBC">
              <w:t>14</w:t>
            </w:r>
          </w:p>
        </w:tc>
        <w:tc>
          <w:tcPr>
            <w:tcW w:w="861" w:type="dxa"/>
            <w:shd w:val="clear" w:color="auto" w:fill="auto"/>
            <w:noWrap/>
            <w:vAlign w:val="center"/>
          </w:tcPr>
          <w:p w14:paraId="358EC13D" w14:textId="77777777" w:rsidR="005135CC" w:rsidRPr="00AC4FBC" w:rsidRDefault="005135CC" w:rsidP="00147941">
            <w:pPr>
              <w:pStyle w:val="TAC"/>
            </w:pPr>
            <w:r w:rsidRPr="00AC4FBC">
              <w:t>N/A</w:t>
            </w:r>
          </w:p>
        </w:tc>
        <w:tc>
          <w:tcPr>
            <w:tcW w:w="1139" w:type="dxa"/>
            <w:shd w:val="clear" w:color="auto" w:fill="auto"/>
            <w:noWrap/>
            <w:vAlign w:val="center"/>
          </w:tcPr>
          <w:p w14:paraId="4098154E"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5762A81" w14:textId="77777777" w:rsidR="005135CC" w:rsidRPr="00AC4FBC" w:rsidRDefault="005135CC" w:rsidP="00147941">
            <w:pPr>
              <w:pStyle w:val="TAC"/>
              <w:rPr>
                <w:rFonts w:eastAsia="MS Mincho"/>
              </w:rPr>
            </w:pPr>
            <w:r w:rsidRPr="00AC4FBC">
              <w:rPr>
                <w:rFonts w:eastAsia="MS Mincho"/>
              </w:rPr>
              <w:t>-</w:t>
            </w:r>
          </w:p>
        </w:tc>
        <w:tc>
          <w:tcPr>
            <w:tcW w:w="858" w:type="dxa"/>
            <w:shd w:val="clear" w:color="auto" w:fill="auto"/>
            <w:noWrap/>
            <w:vAlign w:val="center"/>
          </w:tcPr>
          <w:p w14:paraId="4149502F" w14:textId="77777777" w:rsidR="005135CC" w:rsidRPr="00AC4FBC" w:rsidRDefault="005135CC" w:rsidP="00147941">
            <w:pPr>
              <w:pStyle w:val="TAC"/>
            </w:pPr>
            <w:r w:rsidRPr="00AC4FBC">
              <w:t>-</w:t>
            </w:r>
          </w:p>
        </w:tc>
        <w:tc>
          <w:tcPr>
            <w:tcW w:w="862" w:type="dxa"/>
            <w:shd w:val="clear" w:color="auto" w:fill="auto"/>
            <w:vAlign w:val="center"/>
          </w:tcPr>
          <w:p w14:paraId="3495F331" w14:textId="77777777" w:rsidR="005135CC" w:rsidRPr="00AC4FBC" w:rsidRDefault="005135CC" w:rsidP="00147941">
            <w:pPr>
              <w:pStyle w:val="TAC"/>
            </w:pPr>
            <w:r w:rsidRPr="00AC4FBC">
              <w:t>-</w:t>
            </w:r>
          </w:p>
        </w:tc>
        <w:tc>
          <w:tcPr>
            <w:tcW w:w="1002" w:type="dxa"/>
            <w:shd w:val="clear" w:color="auto" w:fill="auto"/>
            <w:vAlign w:val="center"/>
          </w:tcPr>
          <w:p w14:paraId="779F69A7" w14:textId="77777777" w:rsidR="005135CC" w:rsidRPr="00AC4FBC" w:rsidRDefault="005135CC" w:rsidP="00147941">
            <w:pPr>
              <w:pStyle w:val="TAC"/>
            </w:pPr>
            <w:r w:rsidRPr="00AC4FBC">
              <w:t>FDD</w:t>
            </w:r>
          </w:p>
        </w:tc>
        <w:tc>
          <w:tcPr>
            <w:tcW w:w="716" w:type="dxa"/>
            <w:shd w:val="clear" w:color="auto" w:fill="auto"/>
            <w:vAlign w:val="center"/>
          </w:tcPr>
          <w:p w14:paraId="39A5171E" w14:textId="77777777" w:rsidR="005135CC" w:rsidRPr="00AC4FBC" w:rsidRDefault="005135CC" w:rsidP="00147941">
            <w:pPr>
              <w:pStyle w:val="TAC"/>
            </w:pPr>
            <w:r w:rsidRPr="00AC4FBC">
              <w:t>N/A</w:t>
            </w:r>
          </w:p>
        </w:tc>
        <w:tc>
          <w:tcPr>
            <w:tcW w:w="837" w:type="dxa"/>
          </w:tcPr>
          <w:p w14:paraId="0D749FA9" w14:textId="77777777" w:rsidR="005135CC" w:rsidRPr="00AC4FBC" w:rsidRDefault="005135CC" w:rsidP="00147941">
            <w:pPr>
              <w:keepNext/>
              <w:keepLines/>
              <w:spacing w:after="0"/>
              <w:jc w:val="center"/>
            </w:pPr>
          </w:p>
        </w:tc>
      </w:tr>
      <w:tr w:rsidR="005135CC" w:rsidRPr="00AC4FBC" w14:paraId="12F5C760" w14:textId="77777777" w:rsidTr="00147941">
        <w:trPr>
          <w:gridAfter w:val="1"/>
          <w:wAfter w:w="13" w:type="dxa"/>
          <w:trHeight w:val="22"/>
        </w:trPr>
        <w:tc>
          <w:tcPr>
            <w:tcW w:w="1993" w:type="dxa"/>
            <w:vMerge/>
            <w:shd w:val="clear" w:color="auto" w:fill="auto"/>
            <w:vAlign w:val="center"/>
          </w:tcPr>
          <w:p w14:paraId="68745A92" w14:textId="77777777" w:rsidR="005135CC" w:rsidRPr="00AC4FBC" w:rsidRDefault="005135CC" w:rsidP="00147941">
            <w:pPr>
              <w:pStyle w:val="TAC"/>
            </w:pPr>
          </w:p>
        </w:tc>
        <w:tc>
          <w:tcPr>
            <w:tcW w:w="716" w:type="dxa"/>
            <w:vMerge/>
          </w:tcPr>
          <w:p w14:paraId="52C36FF3" w14:textId="77777777" w:rsidR="005135CC" w:rsidRPr="00AC4FBC" w:rsidRDefault="005135CC" w:rsidP="00147941">
            <w:pPr>
              <w:pStyle w:val="TAC"/>
            </w:pPr>
          </w:p>
        </w:tc>
        <w:tc>
          <w:tcPr>
            <w:tcW w:w="1000" w:type="dxa"/>
            <w:shd w:val="clear" w:color="auto" w:fill="auto"/>
            <w:vAlign w:val="center"/>
          </w:tcPr>
          <w:p w14:paraId="2EAAA01C" w14:textId="77777777" w:rsidR="005135CC" w:rsidRPr="00AC4FBC" w:rsidRDefault="005135CC" w:rsidP="00147941">
            <w:pPr>
              <w:pStyle w:val="TAC"/>
            </w:pPr>
            <w:r w:rsidRPr="00AC4FBC">
              <w:t>n66</w:t>
            </w:r>
          </w:p>
        </w:tc>
        <w:tc>
          <w:tcPr>
            <w:tcW w:w="861" w:type="dxa"/>
            <w:shd w:val="clear" w:color="auto" w:fill="auto"/>
            <w:noWrap/>
            <w:vAlign w:val="center"/>
          </w:tcPr>
          <w:p w14:paraId="62CD1C0D" w14:textId="77777777" w:rsidR="005135CC" w:rsidRPr="00AC4FBC" w:rsidRDefault="005135CC" w:rsidP="00147941">
            <w:pPr>
              <w:pStyle w:val="TAC"/>
            </w:pPr>
            <w:r w:rsidRPr="00AC4FBC">
              <w:t>15</w:t>
            </w:r>
          </w:p>
        </w:tc>
        <w:tc>
          <w:tcPr>
            <w:tcW w:w="1139" w:type="dxa"/>
            <w:shd w:val="clear" w:color="auto" w:fill="auto"/>
            <w:noWrap/>
            <w:vAlign w:val="center"/>
          </w:tcPr>
          <w:p w14:paraId="71B9FC4E"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7113786" w14:textId="77777777" w:rsidR="005135CC" w:rsidRPr="00AC4FBC" w:rsidRDefault="005135CC" w:rsidP="00147941">
            <w:pPr>
              <w:pStyle w:val="TAC"/>
              <w:rPr>
                <w:rFonts w:eastAsia="MS Mincho"/>
              </w:rPr>
            </w:pPr>
            <w:r w:rsidRPr="00AC4FBC">
              <w:rPr>
                <w:rFonts w:eastAsia="MS Mincho"/>
              </w:rPr>
              <w:t>-</w:t>
            </w:r>
          </w:p>
        </w:tc>
        <w:tc>
          <w:tcPr>
            <w:tcW w:w="858" w:type="dxa"/>
            <w:shd w:val="clear" w:color="auto" w:fill="auto"/>
            <w:noWrap/>
            <w:vAlign w:val="center"/>
          </w:tcPr>
          <w:p w14:paraId="3A8BB478" w14:textId="77777777" w:rsidR="005135CC" w:rsidRPr="00AC4FBC" w:rsidRDefault="005135CC" w:rsidP="00147941">
            <w:pPr>
              <w:pStyle w:val="TAC"/>
            </w:pPr>
            <w:r w:rsidRPr="00AC4FBC">
              <w:t>-</w:t>
            </w:r>
          </w:p>
        </w:tc>
        <w:tc>
          <w:tcPr>
            <w:tcW w:w="862" w:type="dxa"/>
            <w:shd w:val="clear" w:color="auto" w:fill="auto"/>
            <w:vAlign w:val="center"/>
          </w:tcPr>
          <w:p w14:paraId="1C97408E" w14:textId="77777777" w:rsidR="005135CC" w:rsidRPr="00AC4FBC" w:rsidRDefault="005135CC" w:rsidP="00147941">
            <w:pPr>
              <w:pStyle w:val="TAC"/>
            </w:pPr>
            <w:r w:rsidRPr="00AC4FBC">
              <w:t>-</w:t>
            </w:r>
          </w:p>
        </w:tc>
        <w:tc>
          <w:tcPr>
            <w:tcW w:w="1002" w:type="dxa"/>
            <w:shd w:val="clear" w:color="auto" w:fill="auto"/>
            <w:vAlign w:val="center"/>
          </w:tcPr>
          <w:p w14:paraId="71943CB5" w14:textId="77777777" w:rsidR="005135CC" w:rsidRPr="00AC4FBC" w:rsidRDefault="005135CC" w:rsidP="00147941">
            <w:pPr>
              <w:pStyle w:val="TAC"/>
            </w:pPr>
            <w:r w:rsidRPr="00AC4FBC">
              <w:t>FDD</w:t>
            </w:r>
          </w:p>
        </w:tc>
        <w:tc>
          <w:tcPr>
            <w:tcW w:w="716" w:type="dxa"/>
            <w:shd w:val="clear" w:color="auto" w:fill="auto"/>
            <w:vAlign w:val="center"/>
          </w:tcPr>
          <w:p w14:paraId="5EE9E3A3" w14:textId="77777777" w:rsidR="005135CC" w:rsidRPr="00AC4FBC" w:rsidRDefault="005135CC" w:rsidP="00147941">
            <w:pPr>
              <w:pStyle w:val="TAC"/>
            </w:pPr>
            <w:r w:rsidRPr="00AC4FBC">
              <w:t>N/A</w:t>
            </w:r>
          </w:p>
        </w:tc>
        <w:tc>
          <w:tcPr>
            <w:tcW w:w="837" w:type="dxa"/>
          </w:tcPr>
          <w:p w14:paraId="4DCED608" w14:textId="77777777" w:rsidR="005135CC" w:rsidRPr="00AC4FBC" w:rsidRDefault="005135CC" w:rsidP="00147941">
            <w:pPr>
              <w:keepNext/>
              <w:keepLines/>
              <w:spacing w:after="0"/>
              <w:jc w:val="center"/>
            </w:pPr>
          </w:p>
        </w:tc>
      </w:tr>
      <w:tr w:rsidR="005135CC" w:rsidRPr="00AC4FBC" w14:paraId="239E0042" w14:textId="77777777" w:rsidTr="00147941">
        <w:trPr>
          <w:gridAfter w:val="1"/>
          <w:wAfter w:w="13" w:type="dxa"/>
          <w:trHeight w:val="54"/>
        </w:trPr>
        <w:tc>
          <w:tcPr>
            <w:tcW w:w="1993" w:type="dxa"/>
            <w:vMerge w:val="restart"/>
            <w:shd w:val="clear" w:color="auto" w:fill="auto"/>
            <w:vAlign w:val="center"/>
          </w:tcPr>
          <w:p w14:paraId="79EE78E0" w14:textId="77777777" w:rsidR="005135CC" w:rsidRPr="00AC4FBC" w:rsidRDefault="005135CC" w:rsidP="00147941">
            <w:pPr>
              <w:pStyle w:val="TAC"/>
              <w:rPr>
                <w:lang w:eastAsia="zh-CN"/>
              </w:rPr>
            </w:pPr>
            <w:r w:rsidRPr="00AC4FBC">
              <w:rPr>
                <w:lang w:eastAsia="zh-CN"/>
              </w:rPr>
              <w:t>DC_2A-66A_n5A</w:t>
            </w:r>
          </w:p>
        </w:tc>
        <w:tc>
          <w:tcPr>
            <w:tcW w:w="716" w:type="dxa"/>
            <w:vMerge w:val="restart"/>
            <w:vAlign w:val="center"/>
          </w:tcPr>
          <w:p w14:paraId="4CA022C2" w14:textId="77777777" w:rsidR="005135CC" w:rsidRPr="00AC4FBC" w:rsidRDefault="005135CC" w:rsidP="00147941">
            <w:pPr>
              <w:pStyle w:val="TAC"/>
              <w:rPr>
                <w:lang w:eastAsia="zh-CN"/>
              </w:rPr>
            </w:pPr>
            <w:r w:rsidRPr="00AC4FBC">
              <w:rPr>
                <w:lang w:eastAsia="zh-CN"/>
              </w:rPr>
              <w:t>1</w:t>
            </w:r>
          </w:p>
        </w:tc>
        <w:tc>
          <w:tcPr>
            <w:tcW w:w="1000" w:type="dxa"/>
            <w:shd w:val="clear" w:color="auto" w:fill="auto"/>
            <w:vAlign w:val="center"/>
          </w:tcPr>
          <w:p w14:paraId="36625035" w14:textId="77777777" w:rsidR="005135CC" w:rsidRPr="00AC4FBC" w:rsidRDefault="005135CC" w:rsidP="00147941">
            <w:pPr>
              <w:pStyle w:val="TAC"/>
              <w:rPr>
                <w:lang w:eastAsia="zh-CN"/>
              </w:rPr>
            </w:pPr>
            <w:r w:rsidRPr="00AC4FBC">
              <w:rPr>
                <w:lang w:eastAsia="zh-CN"/>
              </w:rPr>
              <w:t>2</w:t>
            </w:r>
          </w:p>
        </w:tc>
        <w:tc>
          <w:tcPr>
            <w:tcW w:w="861" w:type="dxa"/>
            <w:shd w:val="clear" w:color="auto" w:fill="auto"/>
            <w:noWrap/>
            <w:vAlign w:val="center"/>
          </w:tcPr>
          <w:p w14:paraId="74ABD206" w14:textId="77777777" w:rsidR="005135CC" w:rsidRPr="00AC4FBC" w:rsidRDefault="005135CC" w:rsidP="00147941">
            <w:pPr>
              <w:pStyle w:val="TAC"/>
              <w:rPr>
                <w:lang w:eastAsia="zh-CN"/>
              </w:rPr>
            </w:pPr>
            <w:r w:rsidRPr="00AC4FBC">
              <w:t>N/A</w:t>
            </w:r>
          </w:p>
        </w:tc>
        <w:tc>
          <w:tcPr>
            <w:tcW w:w="1139" w:type="dxa"/>
            <w:shd w:val="clear" w:color="auto" w:fill="auto"/>
            <w:noWrap/>
            <w:vAlign w:val="center"/>
          </w:tcPr>
          <w:p w14:paraId="7EA52909" w14:textId="77777777" w:rsidR="005135CC" w:rsidRPr="00AC4FBC" w:rsidRDefault="005135CC" w:rsidP="00147941">
            <w:pPr>
              <w:pStyle w:val="TAC"/>
              <w:rPr>
                <w:lang w:eastAsia="zh-CN"/>
              </w:rPr>
            </w:pPr>
            <w:r w:rsidRPr="00AC4FBC">
              <w:rPr>
                <w:rFonts w:eastAsia="MS Mincho"/>
              </w:rPr>
              <w:t>REFSENS</w:t>
            </w:r>
          </w:p>
        </w:tc>
        <w:tc>
          <w:tcPr>
            <w:tcW w:w="1136" w:type="dxa"/>
            <w:shd w:val="clear" w:color="auto" w:fill="auto"/>
            <w:noWrap/>
            <w:vAlign w:val="center"/>
          </w:tcPr>
          <w:p w14:paraId="21243E06" w14:textId="77777777" w:rsidR="005135CC" w:rsidRPr="00AC4FBC" w:rsidRDefault="005135CC" w:rsidP="00147941">
            <w:pPr>
              <w:pStyle w:val="TAC"/>
            </w:pPr>
            <w:r w:rsidRPr="00AC4FBC">
              <w:rPr>
                <w:rFonts w:eastAsia="MS Mincho"/>
              </w:rPr>
              <w:t>-</w:t>
            </w:r>
          </w:p>
        </w:tc>
        <w:tc>
          <w:tcPr>
            <w:tcW w:w="858" w:type="dxa"/>
            <w:shd w:val="clear" w:color="auto" w:fill="auto"/>
            <w:noWrap/>
            <w:vAlign w:val="center"/>
          </w:tcPr>
          <w:p w14:paraId="066C3A7C" w14:textId="77777777" w:rsidR="005135CC" w:rsidRPr="00AC4FBC" w:rsidRDefault="005135CC" w:rsidP="00147941">
            <w:pPr>
              <w:pStyle w:val="TAC"/>
            </w:pPr>
            <w:r w:rsidRPr="00AC4FBC">
              <w:t>-</w:t>
            </w:r>
          </w:p>
        </w:tc>
        <w:tc>
          <w:tcPr>
            <w:tcW w:w="862" w:type="dxa"/>
            <w:shd w:val="clear" w:color="auto" w:fill="auto"/>
            <w:vAlign w:val="center"/>
          </w:tcPr>
          <w:p w14:paraId="010C5369" w14:textId="77777777" w:rsidR="005135CC" w:rsidRPr="00AC4FBC" w:rsidRDefault="005135CC" w:rsidP="00147941">
            <w:pPr>
              <w:pStyle w:val="TAC"/>
            </w:pPr>
            <w:r w:rsidRPr="00AC4FBC">
              <w:t>-</w:t>
            </w:r>
          </w:p>
        </w:tc>
        <w:tc>
          <w:tcPr>
            <w:tcW w:w="1002" w:type="dxa"/>
            <w:shd w:val="clear" w:color="auto" w:fill="auto"/>
            <w:vAlign w:val="center"/>
          </w:tcPr>
          <w:p w14:paraId="50E884A3" w14:textId="77777777" w:rsidR="005135CC" w:rsidRPr="00AC4FBC" w:rsidRDefault="005135CC" w:rsidP="00147941">
            <w:pPr>
              <w:pStyle w:val="TAC"/>
              <w:rPr>
                <w:lang w:eastAsia="zh-CN"/>
              </w:rPr>
            </w:pPr>
            <w:r w:rsidRPr="00AC4FBC">
              <w:t>FDD</w:t>
            </w:r>
          </w:p>
        </w:tc>
        <w:tc>
          <w:tcPr>
            <w:tcW w:w="716" w:type="dxa"/>
            <w:shd w:val="clear" w:color="auto" w:fill="auto"/>
            <w:vAlign w:val="center"/>
          </w:tcPr>
          <w:p w14:paraId="0335427A" w14:textId="77777777" w:rsidR="005135CC" w:rsidRPr="00AC4FBC" w:rsidRDefault="005135CC" w:rsidP="00147941">
            <w:pPr>
              <w:pStyle w:val="TAC"/>
              <w:rPr>
                <w:lang w:eastAsia="zh-CN"/>
              </w:rPr>
            </w:pPr>
            <w:r w:rsidRPr="00AC4FBC">
              <w:rPr>
                <w:lang w:eastAsia="zh-CN"/>
              </w:rPr>
              <w:t>N/A</w:t>
            </w:r>
          </w:p>
        </w:tc>
        <w:tc>
          <w:tcPr>
            <w:tcW w:w="837" w:type="dxa"/>
          </w:tcPr>
          <w:p w14:paraId="2D43F86C" w14:textId="77777777" w:rsidR="005135CC" w:rsidRPr="00AC4FBC" w:rsidRDefault="005135CC" w:rsidP="00147941">
            <w:pPr>
              <w:keepNext/>
              <w:keepLines/>
              <w:spacing w:after="0"/>
              <w:jc w:val="center"/>
            </w:pPr>
          </w:p>
        </w:tc>
      </w:tr>
      <w:tr w:rsidR="005135CC" w:rsidRPr="00AC4FBC" w14:paraId="7485142A" w14:textId="77777777" w:rsidTr="00147941">
        <w:trPr>
          <w:gridAfter w:val="1"/>
          <w:wAfter w:w="13" w:type="dxa"/>
          <w:trHeight w:val="54"/>
        </w:trPr>
        <w:tc>
          <w:tcPr>
            <w:tcW w:w="1993" w:type="dxa"/>
            <w:vMerge/>
            <w:shd w:val="clear" w:color="auto" w:fill="auto"/>
            <w:vAlign w:val="center"/>
          </w:tcPr>
          <w:p w14:paraId="7F7CB738" w14:textId="77777777" w:rsidR="005135CC" w:rsidRPr="00AC4FBC" w:rsidRDefault="005135CC" w:rsidP="00147941">
            <w:pPr>
              <w:pStyle w:val="TAC"/>
              <w:rPr>
                <w:lang w:eastAsia="zh-CN"/>
              </w:rPr>
            </w:pPr>
          </w:p>
        </w:tc>
        <w:tc>
          <w:tcPr>
            <w:tcW w:w="716" w:type="dxa"/>
            <w:vMerge/>
            <w:vAlign w:val="center"/>
          </w:tcPr>
          <w:p w14:paraId="6E8DD7FA" w14:textId="77777777" w:rsidR="005135CC" w:rsidRPr="00AC4FBC" w:rsidRDefault="005135CC" w:rsidP="00147941">
            <w:pPr>
              <w:pStyle w:val="TAC"/>
              <w:rPr>
                <w:lang w:eastAsia="zh-CN"/>
              </w:rPr>
            </w:pPr>
          </w:p>
        </w:tc>
        <w:tc>
          <w:tcPr>
            <w:tcW w:w="1000" w:type="dxa"/>
            <w:shd w:val="clear" w:color="auto" w:fill="auto"/>
            <w:vAlign w:val="center"/>
          </w:tcPr>
          <w:p w14:paraId="52A37CBE" w14:textId="77777777" w:rsidR="005135CC" w:rsidRPr="00AC4FBC" w:rsidRDefault="005135CC" w:rsidP="00147941">
            <w:pPr>
              <w:pStyle w:val="TAC"/>
              <w:rPr>
                <w:lang w:eastAsia="zh-CN"/>
              </w:rPr>
            </w:pPr>
            <w:r w:rsidRPr="00AC4FBC">
              <w:rPr>
                <w:lang w:eastAsia="zh-CN"/>
              </w:rPr>
              <w:t>66</w:t>
            </w:r>
          </w:p>
        </w:tc>
        <w:tc>
          <w:tcPr>
            <w:tcW w:w="861" w:type="dxa"/>
            <w:shd w:val="clear" w:color="auto" w:fill="auto"/>
            <w:noWrap/>
            <w:vAlign w:val="center"/>
          </w:tcPr>
          <w:p w14:paraId="64F566A7" w14:textId="77777777" w:rsidR="005135CC" w:rsidRPr="00AC4FBC" w:rsidRDefault="005135CC" w:rsidP="00147941">
            <w:pPr>
              <w:pStyle w:val="TAC"/>
              <w:rPr>
                <w:lang w:eastAsia="zh-CN"/>
              </w:rPr>
            </w:pPr>
            <w:r w:rsidRPr="00AC4FBC">
              <w:t>N/A</w:t>
            </w:r>
          </w:p>
        </w:tc>
        <w:tc>
          <w:tcPr>
            <w:tcW w:w="1139" w:type="dxa"/>
            <w:shd w:val="clear" w:color="auto" w:fill="auto"/>
            <w:noWrap/>
            <w:vAlign w:val="center"/>
          </w:tcPr>
          <w:p w14:paraId="35700882" w14:textId="77777777" w:rsidR="005135CC" w:rsidRPr="00AC4FBC" w:rsidRDefault="005135CC" w:rsidP="00147941">
            <w:pPr>
              <w:pStyle w:val="TAC"/>
              <w:rPr>
                <w:lang w:eastAsia="zh-CN"/>
              </w:rPr>
            </w:pPr>
            <w:r w:rsidRPr="00AC4FBC">
              <w:rPr>
                <w:lang w:eastAsia="zh-CN"/>
              </w:rPr>
              <w:t>-91.6</w:t>
            </w:r>
          </w:p>
        </w:tc>
        <w:tc>
          <w:tcPr>
            <w:tcW w:w="1136" w:type="dxa"/>
            <w:shd w:val="clear" w:color="auto" w:fill="auto"/>
            <w:noWrap/>
            <w:vAlign w:val="center"/>
          </w:tcPr>
          <w:p w14:paraId="26033606" w14:textId="77777777" w:rsidR="005135CC" w:rsidRPr="00AC4FBC" w:rsidRDefault="005135CC" w:rsidP="00147941">
            <w:pPr>
              <w:pStyle w:val="TAC"/>
            </w:pPr>
            <w:r w:rsidRPr="00AC4FBC">
              <w:rPr>
                <w:rFonts w:eastAsia="MS Mincho"/>
              </w:rPr>
              <w:t>-</w:t>
            </w:r>
          </w:p>
        </w:tc>
        <w:tc>
          <w:tcPr>
            <w:tcW w:w="858" w:type="dxa"/>
            <w:shd w:val="clear" w:color="auto" w:fill="auto"/>
            <w:noWrap/>
            <w:vAlign w:val="center"/>
          </w:tcPr>
          <w:p w14:paraId="643C5301" w14:textId="77777777" w:rsidR="005135CC" w:rsidRPr="00AC4FBC" w:rsidRDefault="005135CC" w:rsidP="00147941">
            <w:pPr>
              <w:pStyle w:val="TAC"/>
            </w:pPr>
            <w:r w:rsidRPr="00AC4FBC">
              <w:t>-</w:t>
            </w:r>
          </w:p>
        </w:tc>
        <w:tc>
          <w:tcPr>
            <w:tcW w:w="862" w:type="dxa"/>
            <w:shd w:val="clear" w:color="auto" w:fill="auto"/>
            <w:vAlign w:val="center"/>
          </w:tcPr>
          <w:p w14:paraId="79492A7F" w14:textId="77777777" w:rsidR="005135CC" w:rsidRPr="00AC4FBC" w:rsidRDefault="005135CC" w:rsidP="00147941">
            <w:pPr>
              <w:pStyle w:val="TAC"/>
            </w:pPr>
            <w:r w:rsidRPr="00AC4FBC">
              <w:t>-</w:t>
            </w:r>
          </w:p>
        </w:tc>
        <w:tc>
          <w:tcPr>
            <w:tcW w:w="1002" w:type="dxa"/>
            <w:shd w:val="clear" w:color="auto" w:fill="auto"/>
            <w:vAlign w:val="center"/>
          </w:tcPr>
          <w:p w14:paraId="06F041E0" w14:textId="77777777" w:rsidR="005135CC" w:rsidRPr="00AC4FBC" w:rsidRDefault="005135CC" w:rsidP="00147941">
            <w:pPr>
              <w:pStyle w:val="TAC"/>
              <w:rPr>
                <w:lang w:eastAsia="zh-CN"/>
              </w:rPr>
            </w:pPr>
            <w:r w:rsidRPr="00AC4FBC">
              <w:t>FDD</w:t>
            </w:r>
          </w:p>
        </w:tc>
        <w:tc>
          <w:tcPr>
            <w:tcW w:w="716" w:type="dxa"/>
            <w:shd w:val="clear" w:color="auto" w:fill="auto"/>
            <w:vAlign w:val="center"/>
          </w:tcPr>
          <w:p w14:paraId="4A1BEC0A" w14:textId="77777777" w:rsidR="005135CC" w:rsidRPr="00AC4FBC" w:rsidRDefault="005135CC" w:rsidP="00147941">
            <w:pPr>
              <w:pStyle w:val="TAC"/>
              <w:rPr>
                <w:lang w:eastAsia="zh-CN"/>
              </w:rPr>
            </w:pPr>
            <w:r w:rsidRPr="00AC4FBC">
              <w:t>IMD4</w:t>
            </w:r>
          </w:p>
        </w:tc>
        <w:tc>
          <w:tcPr>
            <w:tcW w:w="837" w:type="dxa"/>
          </w:tcPr>
          <w:p w14:paraId="2C3B2848" w14:textId="77777777" w:rsidR="005135CC" w:rsidRPr="00AC4FBC" w:rsidRDefault="005135CC" w:rsidP="00147941">
            <w:pPr>
              <w:keepNext/>
              <w:keepLines/>
              <w:spacing w:after="0"/>
              <w:jc w:val="center"/>
            </w:pPr>
          </w:p>
        </w:tc>
      </w:tr>
      <w:tr w:rsidR="005135CC" w:rsidRPr="00AC4FBC" w14:paraId="19B11AD0" w14:textId="77777777" w:rsidTr="00147941">
        <w:trPr>
          <w:gridAfter w:val="1"/>
          <w:wAfter w:w="13" w:type="dxa"/>
          <w:trHeight w:val="54"/>
        </w:trPr>
        <w:tc>
          <w:tcPr>
            <w:tcW w:w="1993" w:type="dxa"/>
            <w:vMerge/>
            <w:shd w:val="clear" w:color="auto" w:fill="auto"/>
            <w:vAlign w:val="center"/>
          </w:tcPr>
          <w:p w14:paraId="3063906F" w14:textId="77777777" w:rsidR="005135CC" w:rsidRPr="00AC4FBC" w:rsidRDefault="005135CC" w:rsidP="00147941">
            <w:pPr>
              <w:pStyle w:val="TAC"/>
              <w:rPr>
                <w:lang w:eastAsia="zh-CN"/>
              </w:rPr>
            </w:pPr>
          </w:p>
        </w:tc>
        <w:tc>
          <w:tcPr>
            <w:tcW w:w="716" w:type="dxa"/>
            <w:vMerge/>
            <w:vAlign w:val="center"/>
          </w:tcPr>
          <w:p w14:paraId="76A8D1DB" w14:textId="77777777" w:rsidR="005135CC" w:rsidRPr="00AC4FBC" w:rsidRDefault="005135CC" w:rsidP="00147941">
            <w:pPr>
              <w:pStyle w:val="TAC"/>
              <w:rPr>
                <w:lang w:eastAsia="zh-CN"/>
              </w:rPr>
            </w:pPr>
          </w:p>
        </w:tc>
        <w:tc>
          <w:tcPr>
            <w:tcW w:w="1000" w:type="dxa"/>
            <w:shd w:val="clear" w:color="auto" w:fill="auto"/>
            <w:vAlign w:val="center"/>
          </w:tcPr>
          <w:p w14:paraId="4587AF1A" w14:textId="77777777" w:rsidR="005135CC" w:rsidRPr="00AC4FBC" w:rsidRDefault="005135CC" w:rsidP="00147941">
            <w:pPr>
              <w:pStyle w:val="TAC"/>
              <w:rPr>
                <w:lang w:eastAsia="zh-CN"/>
              </w:rPr>
            </w:pPr>
            <w:r w:rsidRPr="00AC4FBC">
              <w:rPr>
                <w:lang w:eastAsia="zh-CN"/>
              </w:rPr>
              <w:t>n5</w:t>
            </w:r>
          </w:p>
        </w:tc>
        <w:tc>
          <w:tcPr>
            <w:tcW w:w="861" w:type="dxa"/>
            <w:shd w:val="clear" w:color="auto" w:fill="auto"/>
            <w:noWrap/>
            <w:vAlign w:val="center"/>
          </w:tcPr>
          <w:p w14:paraId="01554BB2" w14:textId="77777777" w:rsidR="005135CC" w:rsidRPr="00AC4FBC" w:rsidRDefault="005135CC" w:rsidP="00147941">
            <w:pPr>
              <w:pStyle w:val="TAC"/>
              <w:rPr>
                <w:lang w:eastAsia="zh-CN"/>
              </w:rPr>
            </w:pPr>
            <w:r w:rsidRPr="00AC4FBC">
              <w:t>15</w:t>
            </w:r>
          </w:p>
        </w:tc>
        <w:tc>
          <w:tcPr>
            <w:tcW w:w="1139" w:type="dxa"/>
            <w:shd w:val="clear" w:color="auto" w:fill="auto"/>
            <w:noWrap/>
            <w:vAlign w:val="center"/>
          </w:tcPr>
          <w:p w14:paraId="40459793" w14:textId="77777777" w:rsidR="005135CC" w:rsidRPr="00AC4FBC" w:rsidRDefault="005135CC" w:rsidP="00147941">
            <w:pPr>
              <w:pStyle w:val="TAC"/>
              <w:rPr>
                <w:lang w:eastAsia="zh-CN"/>
              </w:rPr>
            </w:pPr>
            <w:r w:rsidRPr="00AC4FBC">
              <w:rPr>
                <w:rFonts w:eastAsia="MS Mincho"/>
              </w:rPr>
              <w:t>REFSENS</w:t>
            </w:r>
          </w:p>
        </w:tc>
        <w:tc>
          <w:tcPr>
            <w:tcW w:w="1136" w:type="dxa"/>
            <w:shd w:val="clear" w:color="auto" w:fill="auto"/>
            <w:noWrap/>
            <w:vAlign w:val="center"/>
          </w:tcPr>
          <w:p w14:paraId="48D4A6D0" w14:textId="77777777" w:rsidR="005135CC" w:rsidRPr="00AC4FBC" w:rsidRDefault="005135CC" w:rsidP="00147941">
            <w:pPr>
              <w:pStyle w:val="TAC"/>
            </w:pPr>
            <w:r w:rsidRPr="00AC4FBC">
              <w:rPr>
                <w:rFonts w:eastAsia="MS Mincho"/>
              </w:rPr>
              <w:t>-</w:t>
            </w:r>
          </w:p>
        </w:tc>
        <w:tc>
          <w:tcPr>
            <w:tcW w:w="858" w:type="dxa"/>
            <w:shd w:val="clear" w:color="auto" w:fill="auto"/>
            <w:noWrap/>
            <w:vAlign w:val="center"/>
          </w:tcPr>
          <w:p w14:paraId="211058A6" w14:textId="77777777" w:rsidR="005135CC" w:rsidRPr="00AC4FBC" w:rsidRDefault="005135CC" w:rsidP="00147941">
            <w:pPr>
              <w:pStyle w:val="TAC"/>
            </w:pPr>
            <w:r w:rsidRPr="00AC4FBC">
              <w:t>-</w:t>
            </w:r>
          </w:p>
        </w:tc>
        <w:tc>
          <w:tcPr>
            <w:tcW w:w="862" w:type="dxa"/>
            <w:shd w:val="clear" w:color="auto" w:fill="auto"/>
            <w:vAlign w:val="center"/>
          </w:tcPr>
          <w:p w14:paraId="0B259F0A" w14:textId="77777777" w:rsidR="005135CC" w:rsidRPr="00AC4FBC" w:rsidRDefault="005135CC" w:rsidP="00147941">
            <w:pPr>
              <w:pStyle w:val="TAC"/>
            </w:pPr>
            <w:r w:rsidRPr="00AC4FBC">
              <w:t>-</w:t>
            </w:r>
          </w:p>
        </w:tc>
        <w:tc>
          <w:tcPr>
            <w:tcW w:w="1002" w:type="dxa"/>
            <w:shd w:val="clear" w:color="auto" w:fill="auto"/>
            <w:vAlign w:val="center"/>
          </w:tcPr>
          <w:p w14:paraId="3D530818" w14:textId="77777777" w:rsidR="005135CC" w:rsidRPr="00AC4FBC" w:rsidRDefault="005135CC" w:rsidP="00147941">
            <w:pPr>
              <w:pStyle w:val="TAC"/>
              <w:rPr>
                <w:lang w:eastAsia="zh-CN"/>
              </w:rPr>
            </w:pPr>
            <w:r w:rsidRPr="00AC4FBC">
              <w:t>FDD</w:t>
            </w:r>
          </w:p>
        </w:tc>
        <w:tc>
          <w:tcPr>
            <w:tcW w:w="716" w:type="dxa"/>
            <w:shd w:val="clear" w:color="auto" w:fill="auto"/>
            <w:vAlign w:val="center"/>
          </w:tcPr>
          <w:p w14:paraId="356A42CE" w14:textId="77777777" w:rsidR="005135CC" w:rsidRPr="00AC4FBC" w:rsidRDefault="005135CC" w:rsidP="00147941">
            <w:pPr>
              <w:pStyle w:val="TAC"/>
              <w:rPr>
                <w:lang w:eastAsia="zh-CN"/>
              </w:rPr>
            </w:pPr>
            <w:r w:rsidRPr="00AC4FBC">
              <w:rPr>
                <w:lang w:eastAsia="zh-CN"/>
              </w:rPr>
              <w:t>N/A</w:t>
            </w:r>
          </w:p>
        </w:tc>
        <w:tc>
          <w:tcPr>
            <w:tcW w:w="837" w:type="dxa"/>
          </w:tcPr>
          <w:p w14:paraId="4891BA9E" w14:textId="77777777" w:rsidR="005135CC" w:rsidRPr="00AC4FBC" w:rsidRDefault="005135CC" w:rsidP="00147941">
            <w:pPr>
              <w:keepNext/>
              <w:keepLines/>
              <w:spacing w:after="0"/>
              <w:jc w:val="center"/>
            </w:pPr>
          </w:p>
        </w:tc>
      </w:tr>
      <w:tr w:rsidR="005135CC" w:rsidRPr="00AC4FBC" w14:paraId="19967D84" w14:textId="77777777" w:rsidTr="00147941">
        <w:trPr>
          <w:gridAfter w:val="1"/>
          <w:wAfter w:w="13" w:type="dxa"/>
          <w:trHeight w:val="54"/>
        </w:trPr>
        <w:tc>
          <w:tcPr>
            <w:tcW w:w="1993" w:type="dxa"/>
            <w:vMerge w:val="restart"/>
            <w:shd w:val="clear" w:color="auto" w:fill="auto"/>
            <w:vAlign w:val="center"/>
          </w:tcPr>
          <w:p w14:paraId="3A5E681E" w14:textId="77777777" w:rsidR="005135CC" w:rsidRPr="00AC4FBC" w:rsidRDefault="005135CC" w:rsidP="00147941">
            <w:pPr>
              <w:pStyle w:val="TAC"/>
            </w:pPr>
            <w:r w:rsidRPr="00AC4FBC">
              <w:rPr>
                <w:lang w:eastAsia="zh-CN"/>
              </w:rPr>
              <w:t>DC_2A-66A_n41A</w:t>
            </w:r>
          </w:p>
        </w:tc>
        <w:tc>
          <w:tcPr>
            <w:tcW w:w="716" w:type="dxa"/>
            <w:vMerge w:val="restart"/>
            <w:vAlign w:val="center"/>
          </w:tcPr>
          <w:p w14:paraId="52CD1679" w14:textId="77777777" w:rsidR="005135CC" w:rsidRPr="00AC4FBC" w:rsidRDefault="005135CC" w:rsidP="00147941">
            <w:pPr>
              <w:pStyle w:val="TAC"/>
            </w:pPr>
            <w:r w:rsidRPr="00AC4FBC">
              <w:rPr>
                <w:lang w:eastAsia="zh-CN"/>
              </w:rPr>
              <w:t>1</w:t>
            </w:r>
          </w:p>
        </w:tc>
        <w:tc>
          <w:tcPr>
            <w:tcW w:w="1000" w:type="dxa"/>
            <w:shd w:val="clear" w:color="auto" w:fill="auto"/>
            <w:vAlign w:val="center"/>
          </w:tcPr>
          <w:p w14:paraId="20E3F60D" w14:textId="77777777" w:rsidR="005135CC" w:rsidRPr="00AC4FBC" w:rsidRDefault="005135CC" w:rsidP="00147941">
            <w:pPr>
              <w:pStyle w:val="TAC"/>
            </w:pPr>
            <w:r w:rsidRPr="00AC4FBC">
              <w:rPr>
                <w:lang w:eastAsia="zh-CN"/>
              </w:rPr>
              <w:t>2</w:t>
            </w:r>
          </w:p>
        </w:tc>
        <w:tc>
          <w:tcPr>
            <w:tcW w:w="861" w:type="dxa"/>
            <w:shd w:val="clear" w:color="auto" w:fill="auto"/>
            <w:noWrap/>
            <w:vAlign w:val="center"/>
          </w:tcPr>
          <w:p w14:paraId="64631F3F" w14:textId="77777777" w:rsidR="005135CC" w:rsidRPr="00AC4FBC" w:rsidRDefault="005135CC" w:rsidP="00147941">
            <w:pPr>
              <w:pStyle w:val="TAC"/>
            </w:pPr>
            <w:r w:rsidRPr="00AC4FBC">
              <w:rPr>
                <w:lang w:eastAsia="zh-CN"/>
              </w:rPr>
              <w:t>N/A</w:t>
            </w:r>
          </w:p>
        </w:tc>
        <w:tc>
          <w:tcPr>
            <w:tcW w:w="1139" w:type="dxa"/>
            <w:shd w:val="clear" w:color="auto" w:fill="auto"/>
            <w:noWrap/>
            <w:vAlign w:val="center"/>
          </w:tcPr>
          <w:p w14:paraId="49B29B83" w14:textId="77777777" w:rsidR="005135CC" w:rsidRPr="00AC4FBC" w:rsidRDefault="005135CC" w:rsidP="00147941">
            <w:pPr>
              <w:pStyle w:val="TAC"/>
              <w:rPr>
                <w:rFonts w:eastAsia="MS Mincho"/>
              </w:rPr>
            </w:pPr>
            <w:r w:rsidRPr="00AC4FBC">
              <w:rPr>
                <w:lang w:eastAsia="zh-CN"/>
              </w:rPr>
              <w:t>-74.4</w:t>
            </w:r>
          </w:p>
        </w:tc>
        <w:tc>
          <w:tcPr>
            <w:tcW w:w="1136" w:type="dxa"/>
            <w:shd w:val="clear" w:color="auto" w:fill="auto"/>
            <w:noWrap/>
            <w:vAlign w:val="center"/>
          </w:tcPr>
          <w:p w14:paraId="6404D272" w14:textId="77777777" w:rsidR="005135CC" w:rsidRPr="00AC4FBC" w:rsidRDefault="005135CC" w:rsidP="00147941">
            <w:pPr>
              <w:pStyle w:val="TAC"/>
            </w:pPr>
            <w:r w:rsidRPr="00AC4FBC">
              <w:t>-</w:t>
            </w:r>
          </w:p>
        </w:tc>
        <w:tc>
          <w:tcPr>
            <w:tcW w:w="858" w:type="dxa"/>
            <w:shd w:val="clear" w:color="auto" w:fill="auto"/>
            <w:noWrap/>
            <w:vAlign w:val="center"/>
          </w:tcPr>
          <w:p w14:paraId="280A41CC" w14:textId="77777777" w:rsidR="005135CC" w:rsidRPr="00AC4FBC" w:rsidRDefault="005135CC" w:rsidP="00147941">
            <w:pPr>
              <w:pStyle w:val="TAC"/>
            </w:pPr>
            <w:r w:rsidRPr="00AC4FBC">
              <w:t>-</w:t>
            </w:r>
          </w:p>
        </w:tc>
        <w:tc>
          <w:tcPr>
            <w:tcW w:w="862" w:type="dxa"/>
            <w:shd w:val="clear" w:color="auto" w:fill="auto"/>
            <w:vAlign w:val="center"/>
          </w:tcPr>
          <w:p w14:paraId="2C8AF58B" w14:textId="77777777" w:rsidR="005135CC" w:rsidRPr="00AC4FBC" w:rsidRDefault="005135CC" w:rsidP="00147941">
            <w:pPr>
              <w:pStyle w:val="TAC"/>
            </w:pPr>
            <w:r w:rsidRPr="00AC4FBC">
              <w:t>-</w:t>
            </w:r>
          </w:p>
        </w:tc>
        <w:tc>
          <w:tcPr>
            <w:tcW w:w="1002" w:type="dxa"/>
            <w:shd w:val="clear" w:color="auto" w:fill="auto"/>
            <w:vAlign w:val="center"/>
          </w:tcPr>
          <w:p w14:paraId="69FAA571" w14:textId="77777777" w:rsidR="005135CC" w:rsidRPr="00AC4FBC" w:rsidRDefault="005135CC" w:rsidP="00147941">
            <w:pPr>
              <w:pStyle w:val="TAC"/>
            </w:pPr>
            <w:r w:rsidRPr="00AC4FBC">
              <w:rPr>
                <w:lang w:eastAsia="zh-CN"/>
              </w:rPr>
              <w:t>FDD</w:t>
            </w:r>
          </w:p>
        </w:tc>
        <w:tc>
          <w:tcPr>
            <w:tcW w:w="716" w:type="dxa"/>
            <w:shd w:val="clear" w:color="auto" w:fill="auto"/>
            <w:vAlign w:val="center"/>
          </w:tcPr>
          <w:p w14:paraId="4FA9D8FC" w14:textId="77777777" w:rsidR="005135CC" w:rsidRPr="00AC4FBC" w:rsidRDefault="005135CC" w:rsidP="00147941">
            <w:pPr>
              <w:pStyle w:val="TAC"/>
            </w:pPr>
            <w:r w:rsidRPr="00AC4FBC">
              <w:rPr>
                <w:lang w:eastAsia="zh-CN"/>
              </w:rPr>
              <w:t>IMD4</w:t>
            </w:r>
          </w:p>
        </w:tc>
        <w:tc>
          <w:tcPr>
            <w:tcW w:w="837" w:type="dxa"/>
          </w:tcPr>
          <w:p w14:paraId="41F61BD4" w14:textId="77777777" w:rsidR="005135CC" w:rsidRPr="00AC4FBC" w:rsidRDefault="005135CC" w:rsidP="00147941">
            <w:pPr>
              <w:keepNext/>
              <w:keepLines/>
              <w:spacing w:after="0"/>
              <w:jc w:val="center"/>
            </w:pPr>
          </w:p>
        </w:tc>
      </w:tr>
      <w:tr w:rsidR="005135CC" w:rsidRPr="00AC4FBC" w14:paraId="669CF272" w14:textId="77777777" w:rsidTr="00147941">
        <w:trPr>
          <w:gridAfter w:val="1"/>
          <w:wAfter w:w="13" w:type="dxa"/>
          <w:trHeight w:val="54"/>
        </w:trPr>
        <w:tc>
          <w:tcPr>
            <w:tcW w:w="1993" w:type="dxa"/>
            <w:vMerge/>
            <w:shd w:val="clear" w:color="auto" w:fill="auto"/>
            <w:vAlign w:val="center"/>
          </w:tcPr>
          <w:p w14:paraId="3D5A0134" w14:textId="77777777" w:rsidR="005135CC" w:rsidRPr="00AC4FBC" w:rsidRDefault="005135CC" w:rsidP="00147941">
            <w:pPr>
              <w:pStyle w:val="TAC"/>
            </w:pPr>
          </w:p>
        </w:tc>
        <w:tc>
          <w:tcPr>
            <w:tcW w:w="716" w:type="dxa"/>
            <w:vMerge/>
          </w:tcPr>
          <w:p w14:paraId="40ECEFF9" w14:textId="77777777" w:rsidR="005135CC" w:rsidRPr="00AC4FBC" w:rsidRDefault="005135CC" w:rsidP="00147941">
            <w:pPr>
              <w:pStyle w:val="TAC"/>
            </w:pPr>
          </w:p>
        </w:tc>
        <w:tc>
          <w:tcPr>
            <w:tcW w:w="1000" w:type="dxa"/>
            <w:shd w:val="clear" w:color="auto" w:fill="auto"/>
            <w:vAlign w:val="center"/>
          </w:tcPr>
          <w:p w14:paraId="5CBEF341" w14:textId="77777777" w:rsidR="005135CC" w:rsidRPr="00AC4FBC" w:rsidRDefault="005135CC" w:rsidP="00147941">
            <w:pPr>
              <w:pStyle w:val="TAC"/>
            </w:pPr>
            <w:r w:rsidRPr="00AC4FBC">
              <w:rPr>
                <w:lang w:eastAsia="zh-CN"/>
              </w:rPr>
              <w:t>66</w:t>
            </w:r>
          </w:p>
        </w:tc>
        <w:tc>
          <w:tcPr>
            <w:tcW w:w="861" w:type="dxa"/>
            <w:shd w:val="clear" w:color="auto" w:fill="auto"/>
            <w:noWrap/>
            <w:vAlign w:val="center"/>
          </w:tcPr>
          <w:p w14:paraId="2486EF9D" w14:textId="77777777" w:rsidR="005135CC" w:rsidRPr="00AC4FBC" w:rsidRDefault="005135CC" w:rsidP="00147941">
            <w:pPr>
              <w:pStyle w:val="TAC"/>
            </w:pPr>
            <w:r w:rsidRPr="00AC4FBC">
              <w:rPr>
                <w:lang w:eastAsia="zh-CN"/>
              </w:rPr>
              <w:t>N/A</w:t>
            </w:r>
          </w:p>
        </w:tc>
        <w:tc>
          <w:tcPr>
            <w:tcW w:w="1139" w:type="dxa"/>
            <w:shd w:val="clear" w:color="auto" w:fill="auto"/>
            <w:noWrap/>
            <w:vAlign w:val="center"/>
          </w:tcPr>
          <w:p w14:paraId="67A31C32"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777D92E9" w14:textId="77777777" w:rsidR="005135CC" w:rsidRPr="00AC4FBC" w:rsidRDefault="005135CC" w:rsidP="00147941">
            <w:pPr>
              <w:pStyle w:val="TAC"/>
            </w:pPr>
            <w:r w:rsidRPr="00AC4FBC">
              <w:t>-</w:t>
            </w:r>
          </w:p>
        </w:tc>
        <w:tc>
          <w:tcPr>
            <w:tcW w:w="858" w:type="dxa"/>
            <w:shd w:val="clear" w:color="auto" w:fill="auto"/>
            <w:noWrap/>
            <w:vAlign w:val="center"/>
          </w:tcPr>
          <w:p w14:paraId="2779F24D" w14:textId="77777777" w:rsidR="005135CC" w:rsidRPr="00AC4FBC" w:rsidRDefault="005135CC" w:rsidP="00147941">
            <w:pPr>
              <w:pStyle w:val="TAC"/>
            </w:pPr>
            <w:r w:rsidRPr="00AC4FBC">
              <w:t>-</w:t>
            </w:r>
          </w:p>
        </w:tc>
        <w:tc>
          <w:tcPr>
            <w:tcW w:w="862" w:type="dxa"/>
            <w:shd w:val="clear" w:color="auto" w:fill="auto"/>
            <w:vAlign w:val="center"/>
          </w:tcPr>
          <w:p w14:paraId="0C513EFB" w14:textId="77777777" w:rsidR="005135CC" w:rsidRPr="00AC4FBC" w:rsidRDefault="005135CC" w:rsidP="00147941">
            <w:pPr>
              <w:pStyle w:val="TAC"/>
            </w:pPr>
            <w:r w:rsidRPr="00AC4FBC">
              <w:t>-</w:t>
            </w:r>
          </w:p>
        </w:tc>
        <w:tc>
          <w:tcPr>
            <w:tcW w:w="1002" w:type="dxa"/>
            <w:shd w:val="clear" w:color="auto" w:fill="auto"/>
            <w:vAlign w:val="center"/>
          </w:tcPr>
          <w:p w14:paraId="23E9CFD8" w14:textId="77777777" w:rsidR="005135CC" w:rsidRPr="00AC4FBC" w:rsidRDefault="005135CC" w:rsidP="00147941">
            <w:pPr>
              <w:pStyle w:val="TAC"/>
            </w:pPr>
            <w:r w:rsidRPr="00AC4FBC">
              <w:rPr>
                <w:lang w:eastAsia="zh-CN"/>
              </w:rPr>
              <w:t>FDD</w:t>
            </w:r>
          </w:p>
        </w:tc>
        <w:tc>
          <w:tcPr>
            <w:tcW w:w="716" w:type="dxa"/>
            <w:shd w:val="clear" w:color="auto" w:fill="auto"/>
            <w:vAlign w:val="center"/>
          </w:tcPr>
          <w:p w14:paraId="5BD74ED5" w14:textId="77777777" w:rsidR="005135CC" w:rsidRPr="00AC4FBC" w:rsidRDefault="005135CC" w:rsidP="00147941">
            <w:pPr>
              <w:pStyle w:val="TAC"/>
            </w:pPr>
            <w:r w:rsidRPr="00AC4FBC">
              <w:rPr>
                <w:lang w:eastAsia="zh-CN"/>
              </w:rPr>
              <w:t>N/A</w:t>
            </w:r>
          </w:p>
        </w:tc>
        <w:tc>
          <w:tcPr>
            <w:tcW w:w="837" w:type="dxa"/>
          </w:tcPr>
          <w:p w14:paraId="6DF83883" w14:textId="77777777" w:rsidR="005135CC" w:rsidRPr="00AC4FBC" w:rsidRDefault="005135CC" w:rsidP="00147941">
            <w:pPr>
              <w:keepNext/>
              <w:keepLines/>
              <w:spacing w:after="0"/>
              <w:jc w:val="center"/>
            </w:pPr>
          </w:p>
        </w:tc>
      </w:tr>
      <w:tr w:rsidR="005135CC" w:rsidRPr="00AC4FBC" w14:paraId="5ACB0EA7" w14:textId="77777777" w:rsidTr="00147941">
        <w:trPr>
          <w:gridAfter w:val="1"/>
          <w:wAfter w:w="13" w:type="dxa"/>
          <w:trHeight w:val="54"/>
        </w:trPr>
        <w:tc>
          <w:tcPr>
            <w:tcW w:w="1993" w:type="dxa"/>
            <w:vMerge/>
            <w:shd w:val="clear" w:color="auto" w:fill="auto"/>
            <w:vAlign w:val="center"/>
          </w:tcPr>
          <w:p w14:paraId="2E0DFF2B" w14:textId="77777777" w:rsidR="005135CC" w:rsidRPr="00AC4FBC" w:rsidRDefault="005135CC" w:rsidP="00147941">
            <w:pPr>
              <w:pStyle w:val="TAC"/>
            </w:pPr>
          </w:p>
        </w:tc>
        <w:tc>
          <w:tcPr>
            <w:tcW w:w="716" w:type="dxa"/>
            <w:vMerge/>
          </w:tcPr>
          <w:p w14:paraId="6A02E2D8" w14:textId="77777777" w:rsidR="005135CC" w:rsidRPr="00AC4FBC" w:rsidRDefault="005135CC" w:rsidP="00147941">
            <w:pPr>
              <w:pStyle w:val="TAC"/>
            </w:pPr>
          </w:p>
        </w:tc>
        <w:tc>
          <w:tcPr>
            <w:tcW w:w="1000" w:type="dxa"/>
            <w:shd w:val="clear" w:color="auto" w:fill="auto"/>
            <w:vAlign w:val="center"/>
          </w:tcPr>
          <w:p w14:paraId="0BC56A97" w14:textId="77777777" w:rsidR="005135CC" w:rsidRPr="00AC4FBC" w:rsidRDefault="005135CC" w:rsidP="00147941">
            <w:pPr>
              <w:pStyle w:val="TAC"/>
            </w:pPr>
            <w:r w:rsidRPr="00AC4FBC">
              <w:rPr>
                <w:lang w:eastAsia="zh-CN"/>
              </w:rPr>
              <w:t>n41</w:t>
            </w:r>
          </w:p>
        </w:tc>
        <w:tc>
          <w:tcPr>
            <w:tcW w:w="861" w:type="dxa"/>
            <w:shd w:val="clear" w:color="auto" w:fill="auto"/>
            <w:noWrap/>
            <w:vAlign w:val="center"/>
          </w:tcPr>
          <w:p w14:paraId="2F96C879" w14:textId="77777777" w:rsidR="005135CC" w:rsidRPr="00AC4FBC" w:rsidRDefault="005135CC" w:rsidP="00147941">
            <w:pPr>
              <w:pStyle w:val="TAC"/>
            </w:pPr>
            <w:r w:rsidRPr="00AC4FBC">
              <w:rPr>
                <w:lang w:eastAsia="zh-CN"/>
              </w:rPr>
              <w:t>15</w:t>
            </w:r>
          </w:p>
        </w:tc>
        <w:tc>
          <w:tcPr>
            <w:tcW w:w="1139" w:type="dxa"/>
            <w:shd w:val="clear" w:color="auto" w:fill="auto"/>
            <w:noWrap/>
            <w:vAlign w:val="center"/>
          </w:tcPr>
          <w:p w14:paraId="4695847A"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710810D6" w14:textId="77777777" w:rsidR="005135CC" w:rsidRPr="00AC4FBC" w:rsidRDefault="005135CC" w:rsidP="00147941">
            <w:pPr>
              <w:pStyle w:val="TAC"/>
            </w:pPr>
            <w:r w:rsidRPr="00AC4FBC">
              <w:t>-</w:t>
            </w:r>
          </w:p>
        </w:tc>
        <w:tc>
          <w:tcPr>
            <w:tcW w:w="858" w:type="dxa"/>
            <w:shd w:val="clear" w:color="auto" w:fill="auto"/>
            <w:noWrap/>
            <w:vAlign w:val="center"/>
          </w:tcPr>
          <w:p w14:paraId="5D7ADDBF" w14:textId="77777777" w:rsidR="005135CC" w:rsidRPr="00AC4FBC" w:rsidRDefault="005135CC" w:rsidP="00147941">
            <w:pPr>
              <w:pStyle w:val="TAC"/>
            </w:pPr>
            <w:r w:rsidRPr="00AC4FBC">
              <w:t>-</w:t>
            </w:r>
          </w:p>
        </w:tc>
        <w:tc>
          <w:tcPr>
            <w:tcW w:w="862" w:type="dxa"/>
            <w:shd w:val="clear" w:color="auto" w:fill="auto"/>
            <w:vAlign w:val="center"/>
          </w:tcPr>
          <w:p w14:paraId="4D99D9E7" w14:textId="77777777" w:rsidR="005135CC" w:rsidRPr="00AC4FBC" w:rsidRDefault="005135CC" w:rsidP="00147941">
            <w:pPr>
              <w:pStyle w:val="TAC"/>
            </w:pPr>
            <w:r w:rsidRPr="00AC4FBC">
              <w:t>-</w:t>
            </w:r>
          </w:p>
        </w:tc>
        <w:tc>
          <w:tcPr>
            <w:tcW w:w="1002" w:type="dxa"/>
            <w:shd w:val="clear" w:color="auto" w:fill="auto"/>
            <w:vAlign w:val="center"/>
          </w:tcPr>
          <w:p w14:paraId="224953E1" w14:textId="77777777" w:rsidR="005135CC" w:rsidRPr="00AC4FBC" w:rsidRDefault="005135CC" w:rsidP="00147941">
            <w:pPr>
              <w:pStyle w:val="TAC"/>
            </w:pPr>
            <w:r w:rsidRPr="00AC4FBC">
              <w:rPr>
                <w:lang w:eastAsia="zh-CN"/>
              </w:rPr>
              <w:t>TDD</w:t>
            </w:r>
          </w:p>
        </w:tc>
        <w:tc>
          <w:tcPr>
            <w:tcW w:w="716" w:type="dxa"/>
            <w:shd w:val="clear" w:color="auto" w:fill="auto"/>
            <w:vAlign w:val="center"/>
          </w:tcPr>
          <w:p w14:paraId="722393DC" w14:textId="77777777" w:rsidR="005135CC" w:rsidRPr="00AC4FBC" w:rsidRDefault="005135CC" w:rsidP="00147941">
            <w:pPr>
              <w:pStyle w:val="TAC"/>
            </w:pPr>
            <w:r w:rsidRPr="00AC4FBC">
              <w:rPr>
                <w:lang w:eastAsia="zh-CN"/>
              </w:rPr>
              <w:t>N/A</w:t>
            </w:r>
          </w:p>
        </w:tc>
        <w:tc>
          <w:tcPr>
            <w:tcW w:w="837" w:type="dxa"/>
          </w:tcPr>
          <w:p w14:paraId="59EC56CE" w14:textId="77777777" w:rsidR="005135CC" w:rsidRPr="00AC4FBC" w:rsidRDefault="005135CC" w:rsidP="00147941">
            <w:pPr>
              <w:keepNext/>
              <w:keepLines/>
              <w:spacing w:after="0"/>
              <w:jc w:val="center"/>
            </w:pPr>
          </w:p>
        </w:tc>
      </w:tr>
      <w:tr w:rsidR="005135CC" w:rsidRPr="00AC4FBC" w14:paraId="3C142284" w14:textId="77777777" w:rsidTr="00147941">
        <w:trPr>
          <w:gridAfter w:val="1"/>
          <w:wAfter w:w="13" w:type="dxa"/>
          <w:trHeight w:val="54"/>
        </w:trPr>
        <w:tc>
          <w:tcPr>
            <w:tcW w:w="1993" w:type="dxa"/>
            <w:vMerge w:val="restart"/>
            <w:shd w:val="clear" w:color="auto" w:fill="auto"/>
            <w:vAlign w:val="center"/>
          </w:tcPr>
          <w:p w14:paraId="3AFDF323" w14:textId="77777777" w:rsidR="005135CC" w:rsidRPr="00AC4FBC" w:rsidRDefault="005135CC" w:rsidP="00147941">
            <w:pPr>
              <w:pStyle w:val="TAC"/>
            </w:pPr>
            <w:r w:rsidRPr="00AC4FBC">
              <w:t>DC_3A-5A_n78A</w:t>
            </w:r>
          </w:p>
        </w:tc>
        <w:tc>
          <w:tcPr>
            <w:tcW w:w="716" w:type="dxa"/>
            <w:vMerge w:val="restart"/>
          </w:tcPr>
          <w:p w14:paraId="3B6550B8" w14:textId="77777777" w:rsidR="005135CC" w:rsidRPr="00AC4FBC" w:rsidRDefault="005135CC" w:rsidP="00147941">
            <w:pPr>
              <w:pStyle w:val="TAC"/>
            </w:pPr>
            <w:r w:rsidRPr="00AC4FBC">
              <w:t>1</w:t>
            </w:r>
          </w:p>
        </w:tc>
        <w:tc>
          <w:tcPr>
            <w:tcW w:w="1000" w:type="dxa"/>
            <w:shd w:val="clear" w:color="auto" w:fill="auto"/>
            <w:vAlign w:val="center"/>
          </w:tcPr>
          <w:p w14:paraId="38D675DD" w14:textId="77777777" w:rsidR="005135CC" w:rsidRPr="00AC4FBC" w:rsidRDefault="005135CC" w:rsidP="00147941">
            <w:pPr>
              <w:pStyle w:val="TAC"/>
            </w:pPr>
            <w:r w:rsidRPr="00AC4FBC">
              <w:t>3</w:t>
            </w:r>
          </w:p>
        </w:tc>
        <w:tc>
          <w:tcPr>
            <w:tcW w:w="861" w:type="dxa"/>
            <w:shd w:val="clear" w:color="auto" w:fill="auto"/>
            <w:noWrap/>
            <w:vAlign w:val="center"/>
          </w:tcPr>
          <w:p w14:paraId="16748304"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0ED3013B" w14:textId="77777777" w:rsidR="005135CC" w:rsidRPr="00AC4FBC" w:rsidRDefault="005135CC" w:rsidP="00147941">
            <w:pPr>
              <w:pStyle w:val="TAC"/>
              <w:rPr>
                <w:rFonts w:cs="Arial"/>
              </w:rPr>
            </w:pPr>
            <w:r w:rsidRPr="00AC4FBC">
              <w:rPr>
                <w:rFonts w:eastAsia="MS Mincho"/>
              </w:rPr>
              <w:t>REFSENS</w:t>
            </w:r>
          </w:p>
        </w:tc>
        <w:tc>
          <w:tcPr>
            <w:tcW w:w="1136" w:type="dxa"/>
            <w:shd w:val="clear" w:color="auto" w:fill="auto"/>
            <w:noWrap/>
            <w:vAlign w:val="center"/>
          </w:tcPr>
          <w:p w14:paraId="4FE2E091"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4DCDF3FD"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1161E87"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89E1747" w14:textId="77777777" w:rsidR="005135CC" w:rsidRPr="00AC4FBC" w:rsidRDefault="005135CC" w:rsidP="00147941">
            <w:pPr>
              <w:pStyle w:val="TAC"/>
            </w:pPr>
            <w:r w:rsidRPr="00AC4FBC">
              <w:t>FDD</w:t>
            </w:r>
          </w:p>
        </w:tc>
        <w:tc>
          <w:tcPr>
            <w:tcW w:w="716" w:type="dxa"/>
            <w:shd w:val="clear" w:color="auto" w:fill="auto"/>
            <w:vAlign w:val="center"/>
          </w:tcPr>
          <w:p w14:paraId="63EFF0E8" w14:textId="77777777" w:rsidR="005135CC" w:rsidRPr="00AC4FBC" w:rsidRDefault="005135CC" w:rsidP="00147941">
            <w:pPr>
              <w:pStyle w:val="TAC"/>
            </w:pPr>
            <w:r w:rsidRPr="00AC4FBC">
              <w:t>N/A</w:t>
            </w:r>
          </w:p>
        </w:tc>
        <w:tc>
          <w:tcPr>
            <w:tcW w:w="837" w:type="dxa"/>
          </w:tcPr>
          <w:p w14:paraId="06F9E6B3" w14:textId="77777777" w:rsidR="005135CC" w:rsidRPr="00AC4FBC" w:rsidRDefault="005135CC" w:rsidP="00147941">
            <w:pPr>
              <w:keepNext/>
              <w:keepLines/>
              <w:spacing w:after="0"/>
              <w:jc w:val="center"/>
            </w:pPr>
          </w:p>
        </w:tc>
      </w:tr>
      <w:tr w:rsidR="005135CC" w:rsidRPr="00AC4FBC" w14:paraId="04B50F67" w14:textId="77777777" w:rsidTr="00147941">
        <w:trPr>
          <w:gridAfter w:val="1"/>
          <w:wAfter w:w="13" w:type="dxa"/>
          <w:trHeight w:val="54"/>
        </w:trPr>
        <w:tc>
          <w:tcPr>
            <w:tcW w:w="1993" w:type="dxa"/>
            <w:vMerge/>
            <w:shd w:val="clear" w:color="auto" w:fill="auto"/>
            <w:vAlign w:val="center"/>
          </w:tcPr>
          <w:p w14:paraId="6B7CF259" w14:textId="77777777" w:rsidR="005135CC" w:rsidRPr="00AC4FBC" w:rsidRDefault="005135CC" w:rsidP="00147941">
            <w:pPr>
              <w:pStyle w:val="TAC"/>
            </w:pPr>
          </w:p>
        </w:tc>
        <w:tc>
          <w:tcPr>
            <w:tcW w:w="716" w:type="dxa"/>
            <w:vMerge/>
          </w:tcPr>
          <w:p w14:paraId="336A3CB7" w14:textId="77777777" w:rsidR="005135CC" w:rsidRPr="00AC4FBC" w:rsidRDefault="005135CC" w:rsidP="00147941">
            <w:pPr>
              <w:pStyle w:val="TAC"/>
            </w:pPr>
          </w:p>
        </w:tc>
        <w:tc>
          <w:tcPr>
            <w:tcW w:w="1000" w:type="dxa"/>
            <w:shd w:val="clear" w:color="auto" w:fill="auto"/>
            <w:vAlign w:val="center"/>
          </w:tcPr>
          <w:p w14:paraId="0DA8000A" w14:textId="77777777" w:rsidR="005135CC" w:rsidRPr="00AC4FBC" w:rsidRDefault="005135CC" w:rsidP="00147941">
            <w:pPr>
              <w:pStyle w:val="TAC"/>
            </w:pPr>
            <w:r w:rsidRPr="00AC4FBC">
              <w:t>5</w:t>
            </w:r>
          </w:p>
        </w:tc>
        <w:tc>
          <w:tcPr>
            <w:tcW w:w="861" w:type="dxa"/>
            <w:shd w:val="clear" w:color="auto" w:fill="auto"/>
            <w:noWrap/>
            <w:vAlign w:val="center"/>
          </w:tcPr>
          <w:p w14:paraId="01164505"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4E628BEF" w14:textId="77777777" w:rsidR="005135CC" w:rsidRPr="00AC4FBC" w:rsidRDefault="005135CC" w:rsidP="00147941">
            <w:pPr>
              <w:pStyle w:val="TAC"/>
            </w:pPr>
            <w:r w:rsidRPr="00AC4FBC">
              <w:t>-89.0</w:t>
            </w:r>
          </w:p>
        </w:tc>
        <w:tc>
          <w:tcPr>
            <w:tcW w:w="1136" w:type="dxa"/>
            <w:shd w:val="clear" w:color="auto" w:fill="auto"/>
            <w:noWrap/>
            <w:vAlign w:val="center"/>
          </w:tcPr>
          <w:p w14:paraId="359F35BB"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37DD0713"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56529F6"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050795D7" w14:textId="77777777" w:rsidR="005135CC" w:rsidRPr="00AC4FBC" w:rsidRDefault="005135CC" w:rsidP="00147941">
            <w:pPr>
              <w:pStyle w:val="TAC"/>
            </w:pPr>
            <w:r w:rsidRPr="00AC4FBC">
              <w:t>FDD</w:t>
            </w:r>
          </w:p>
        </w:tc>
        <w:tc>
          <w:tcPr>
            <w:tcW w:w="716" w:type="dxa"/>
            <w:shd w:val="clear" w:color="auto" w:fill="auto"/>
            <w:vAlign w:val="center"/>
          </w:tcPr>
          <w:p w14:paraId="0F0C19EC" w14:textId="77777777" w:rsidR="005135CC" w:rsidRPr="00AC4FBC" w:rsidRDefault="005135CC" w:rsidP="00147941">
            <w:pPr>
              <w:pStyle w:val="TAC"/>
            </w:pPr>
            <w:r w:rsidRPr="00AC4FBC">
              <w:t>IMD4</w:t>
            </w:r>
          </w:p>
        </w:tc>
        <w:tc>
          <w:tcPr>
            <w:tcW w:w="837" w:type="dxa"/>
          </w:tcPr>
          <w:p w14:paraId="5E4B2AC7" w14:textId="77777777" w:rsidR="005135CC" w:rsidRPr="00AC4FBC" w:rsidRDefault="005135CC" w:rsidP="00147941">
            <w:pPr>
              <w:keepNext/>
              <w:keepLines/>
              <w:spacing w:after="0"/>
              <w:jc w:val="center"/>
            </w:pPr>
          </w:p>
        </w:tc>
      </w:tr>
      <w:tr w:rsidR="005135CC" w:rsidRPr="00AC4FBC" w14:paraId="4A99CFD6" w14:textId="77777777" w:rsidTr="00147941">
        <w:trPr>
          <w:gridAfter w:val="1"/>
          <w:wAfter w:w="13" w:type="dxa"/>
          <w:trHeight w:val="54"/>
        </w:trPr>
        <w:tc>
          <w:tcPr>
            <w:tcW w:w="1993" w:type="dxa"/>
            <w:vMerge/>
            <w:shd w:val="clear" w:color="auto" w:fill="auto"/>
            <w:vAlign w:val="center"/>
          </w:tcPr>
          <w:p w14:paraId="311CA69B" w14:textId="77777777" w:rsidR="005135CC" w:rsidRPr="00AC4FBC" w:rsidRDefault="005135CC" w:rsidP="00147941">
            <w:pPr>
              <w:pStyle w:val="TAC"/>
            </w:pPr>
          </w:p>
        </w:tc>
        <w:tc>
          <w:tcPr>
            <w:tcW w:w="716" w:type="dxa"/>
            <w:vMerge/>
          </w:tcPr>
          <w:p w14:paraId="33304706" w14:textId="77777777" w:rsidR="005135CC" w:rsidRPr="00AC4FBC" w:rsidRDefault="005135CC" w:rsidP="00147941">
            <w:pPr>
              <w:pStyle w:val="TAC"/>
            </w:pPr>
          </w:p>
        </w:tc>
        <w:tc>
          <w:tcPr>
            <w:tcW w:w="1000" w:type="dxa"/>
            <w:shd w:val="clear" w:color="auto" w:fill="auto"/>
            <w:vAlign w:val="center"/>
          </w:tcPr>
          <w:p w14:paraId="5E218C4A" w14:textId="77777777" w:rsidR="005135CC" w:rsidRPr="00AC4FBC" w:rsidRDefault="005135CC" w:rsidP="00147941">
            <w:pPr>
              <w:pStyle w:val="TAC"/>
            </w:pPr>
            <w:r w:rsidRPr="00AC4FBC">
              <w:t>n78</w:t>
            </w:r>
          </w:p>
        </w:tc>
        <w:tc>
          <w:tcPr>
            <w:tcW w:w="861" w:type="dxa"/>
            <w:shd w:val="clear" w:color="auto" w:fill="auto"/>
            <w:noWrap/>
            <w:vAlign w:val="center"/>
          </w:tcPr>
          <w:p w14:paraId="480FEE4A"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26356CF1"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6AA12E24"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44741E0E"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5B1C60B"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00076E5D" w14:textId="77777777" w:rsidR="005135CC" w:rsidRPr="00AC4FBC" w:rsidRDefault="005135CC" w:rsidP="00147941">
            <w:pPr>
              <w:pStyle w:val="TAC"/>
            </w:pPr>
            <w:r w:rsidRPr="00AC4FBC">
              <w:t>TDD</w:t>
            </w:r>
          </w:p>
        </w:tc>
        <w:tc>
          <w:tcPr>
            <w:tcW w:w="716" w:type="dxa"/>
            <w:shd w:val="clear" w:color="auto" w:fill="auto"/>
            <w:vAlign w:val="center"/>
          </w:tcPr>
          <w:p w14:paraId="38219B82" w14:textId="77777777" w:rsidR="005135CC" w:rsidRPr="00AC4FBC" w:rsidRDefault="005135CC" w:rsidP="00147941">
            <w:pPr>
              <w:pStyle w:val="TAC"/>
            </w:pPr>
            <w:r w:rsidRPr="00AC4FBC">
              <w:t>N/A</w:t>
            </w:r>
          </w:p>
        </w:tc>
        <w:tc>
          <w:tcPr>
            <w:tcW w:w="837" w:type="dxa"/>
          </w:tcPr>
          <w:p w14:paraId="7C57AD21" w14:textId="77777777" w:rsidR="005135CC" w:rsidRPr="00AC4FBC" w:rsidRDefault="005135CC" w:rsidP="00147941">
            <w:pPr>
              <w:keepNext/>
              <w:keepLines/>
              <w:spacing w:after="0"/>
              <w:jc w:val="center"/>
            </w:pPr>
          </w:p>
        </w:tc>
      </w:tr>
      <w:tr w:rsidR="005135CC" w:rsidRPr="00AC4FBC" w14:paraId="75A49FCA" w14:textId="77777777" w:rsidTr="00147941">
        <w:trPr>
          <w:gridAfter w:val="1"/>
          <w:wAfter w:w="13" w:type="dxa"/>
          <w:trHeight w:val="257"/>
        </w:trPr>
        <w:tc>
          <w:tcPr>
            <w:tcW w:w="1993" w:type="dxa"/>
            <w:vMerge/>
            <w:shd w:val="clear" w:color="auto" w:fill="auto"/>
            <w:vAlign w:val="center"/>
          </w:tcPr>
          <w:p w14:paraId="09C72088" w14:textId="77777777" w:rsidR="005135CC" w:rsidRPr="00AC4FBC" w:rsidRDefault="005135CC" w:rsidP="00147941">
            <w:pPr>
              <w:pStyle w:val="TAC"/>
            </w:pPr>
          </w:p>
        </w:tc>
        <w:tc>
          <w:tcPr>
            <w:tcW w:w="716" w:type="dxa"/>
            <w:vMerge w:val="restart"/>
          </w:tcPr>
          <w:p w14:paraId="3737C870" w14:textId="77777777" w:rsidR="005135CC" w:rsidRPr="00AC4FBC" w:rsidRDefault="005135CC" w:rsidP="00147941">
            <w:pPr>
              <w:pStyle w:val="TAC"/>
            </w:pPr>
            <w:r w:rsidRPr="00AC4FBC">
              <w:t>2</w:t>
            </w:r>
          </w:p>
        </w:tc>
        <w:tc>
          <w:tcPr>
            <w:tcW w:w="1000" w:type="dxa"/>
            <w:shd w:val="clear" w:color="auto" w:fill="auto"/>
            <w:vAlign w:val="center"/>
          </w:tcPr>
          <w:p w14:paraId="72115204" w14:textId="77777777" w:rsidR="005135CC" w:rsidRPr="00AC4FBC" w:rsidRDefault="005135CC" w:rsidP="00147941">
            <w:pPr>
              <w:pStyle w:val="TAC"/>
            </w:pPr>
            <w:r w:rsidRPr="00AC4FBC">
              <w:t>3</w:t>
            </w:r>
          </w:p>
        </w:tc>
        <w:tc>
          <w:tcPr>
            <w:tcW w:w="861" w:type="dxa"/>
            <w:shd w:val="clear" w:color="auto" w:fill="auto"/>
            <w:noWrap/>
            <w:vAlign w:val="center"/>
          </w:tcPr>
          <w:p w14:paraId="1D8461C9" w14:textId="77777777" w:rsidR="005135CC" w:rsidRPr="00AC4FBC" w:rsidRDefault="005135CC" w:rsidP="00147941">
            <w:pPr>
              <w:pStyle w:val="TAC"/>
            </w:pPr>
            <w:r w:rsidRPr="00AC4FBC">
              <w:t>N/A</w:t>
            </w:r>
          </w:p>
        </w:tc>
        <w:tc>
          <w:tcPr>
            <w:tcW w:w="1139" w:type="dxa"/>
            <w:shd w:val="clear" w:color="auto" w:fill="auto"/>
            <w:noWrap/>
            <w:vAlign w:val="center"/>
          </w:tcPr>
          <w:p w14:paraId="7AA81915" w14:textId="77777777" w:rsidR="005135CC" w:rsidRPr="00AC4FBC" w:rsidRDefault="005135CC" w:rsidP="00147941">
            <w:pPr>
              <w:pStyle w:val="TAC"/>
            </w:pPr>
            <w:r w:rsidRPr="00AC4FBC">
              <w:t>-70.3</w:t>
            </w:r>
          </w:p>
        </w:tc>
        <w:tc>
          <w:tcPr>
            <w:tcW w:w="1136" w:type="dxa"/>
            <w:shd w:val="clear" w:color="auto" w:fill="auto"/>
            <w:noWrap/>
            <w:vAlign w:val="center"/>
          </w:tcPr>
          <w:p w14:paraId="1DD73C42" w14:textId="77777777" w:rsidR="005135CC" w:rsidRPr="00AC4FBC" w:rsidRDefault="005135CC" w:rsidP="00147941">
            <w:pPr>
              <w:pStyle w:val="TAC"/>
            </w:pPr>
            <w:r w:rsidRPr="00AC4FBC">
              <w:t>-</w:t>
            </w:r>
          </w:p>
        </w:tc>
        <w:tc>
          <w:tcPr>
            <w:tcW w:w="858" w:type="dxa"/>
            <w:shd w:val="clear" w:color="auto" w:fill="auto"/>
            <w:noWrap/>
            <w:vAlign w:val="center"/>
          </w:tcPr>
          <w:p w14:paraId="652F6CBE" w14:textId="77777777" w:rsidR="005135CC" w:rsidRPr="00AC4FBC" w:rsidRDefault="005135CC" w:rsidP="00147941">
            <w:pPr>
              <w:pStyle w:val="TAC"/>
            </w:pPr>
            <w:r w:rsidRPr="00AC4FBC">
              <w:t>-</w:t>
            </w:r>
          </w:p>
        </w:tc>
        <w:tc>
          <w:tcPr>
            <w:tcW w:w="862" w:type="dxa"/>
            <w:shd w:val="clear" w:color="auto" w:fill="auto"/>
            <w:vAlign w:val="center"/>
          </w:tcPr>
          <w:p w14:paraId="676B9AC6" w14:textId="77777777" w:rsidR="005135CC" w:rsidRPr="00AC4FBC" w:rsidRDefault="005135CC" w:rsidP="00147941">
            <w:pPr>
              <w:pStyle w:val="TAC"/>
            </w:pPr>
            <w:r w:rsidRPr="00AC4FBC">
              <w:t>-</w:t>
            </w:r>
          </w:p>
        </w:tc>
        <w:tc>
          <w:tcPr>
            <w:tcW w:w="1002" w:type="dxa"/>
            <w:shd w:val="clear" w:color="auto" w:fill="auto"/>
            <w:vAlign w:val="center"/>
          </w:tcPr>
          <w:p w14:paraId="261D9165" w14:textId="77777777" w:rsidR="005135CC" w:rsidRPr="00AC4FBC" w:rsidRDefault="005135CC" w:rsidP="00147941">
            <w:pPr>
              <w:pStyle w:val="TAC"/>
            </w:pPr>
            <w:r w:rsidRPr="00AC4FBC">
              <w:t>FDD</w:t>
            </w:r>
          </w:p>
        </w:tc>
        <w:tc>
          <w:tcPr>
            <w:tcW w:w="716" w:type="dxa"/>
            <w:shd w:val="clear" w:color="auto" w:fill="auto"/>
            <w:vAlign w:val="center"/>
          </w:tcPr>
          <w:p w14:paraId="575FA602" w14:textId="77777777" w:rsidR="005135CC" w:rsidRPr="00AC4FBC" w:rsidRDefault="005135CC" w:rsidP="00147941">
            <w:pPr>
              <w:pStyle w:val="TAC"/>
            </w:pPr>
            <w:r w:rsidRPr="00AC4FBC">
              <w:t>IMD2</w:t>
            </w:r>
          </w:p>
        </w:tc>
        <w:tc>
          <w:tcPr>
            <w:tcW w:w="837" w:type="dxa"/>
          </w:tcPr>
          <w:p w14:paraId="0B707E29" w14:textId="77777777" w:rsidR="005135CC" w:rsidRPr="00AC4FBC" w:rsidRDefault="005135CC" w:rsidP="00147941">
            <w:pPr>
              <w:keepNext/>
              <w:keepLines/>
              <w:spacing w:after="0"/>
              <w:jc w:val="center"/>
            </w:pPr>
          </w:p>
        </w:tc>
      </w:tr>
      <w:tr w:rsidR="005135CC" w:rsidRPr="00AC4FBC" w14:paraId="00FB19AC" w14:textId="77777777" w:rsidTr="00147941">
        <w:trPr>
          <w:gridAfter w:val="1"/>
          <w:wAfter w:w="13" w:type="dxa"/>
          <w:trHeight w:val="54"/>
        </w:trPr>
        <w:tc>
          <w:tcPr>
            <w:tcW w:w="1993" w:type="dxa"/>
            <w:vMerge/>
            <w:shd w:val="clear" w:color="auto" w:fill="auto"/>
            <w:vAlign w:val="center"/>
          </w:tcPr>
          <w:p w14:paraId="479311BA" w14:textId="77777777" w:rsidR="005135CC" w:rsidRPr="00AC4FBC" w:rsidRDefault="005135CC" w:rsidP="00147941">
            <w:pPr>
              <w:pStyle w:val="TAC"/>
            </w:pPr>
          </w:p>
        </w:tc>
        <w:tc>
          <w:tcPr>
            <w:tcW w:w="716" w:type="dxa"/>
            <w:vMerge/>
          </w:tcPr>
          <w:p w14:paraId="701BE475" w14:textId="77777777" w:rsidR="005135CC" w:rsidRPr="00AC4FBC" w:rsidRDefault="005135CC" w:rsidP="00147941">
            <w:pPr>
              <w:pStyle w:val="TAC"/>
            </w:pPr>
          </w:p>
        </w:tc>
        <w:tc>
          <w:tcPr>
            <w:tcW w:w="1000" w:type="dxa"/>
            <w:shd w:val="clear" w:color="auto" w:fill="auto"/>
            <w:vAlign w:val="center"/>
          </w:tcPr>
          <w:p w14:paraId="79185F2D" w14:textId="77777777" w:rsidR="005135CC" w:rsidRPr="00AC4FBC" w:rsidRDefault="005135CC" w:rsidP="00147941">
            <w:pPr>
              <w:pStyle w:val="TAC"/>
            </w:pPr>
            <w:r w:rsidRPr="00AC4FBC">
              <w:t>5</w:t>
            </w:r>
          </w:p>
        </w:tc>
        <w:tc>
          <w:tcPr>
            <w:tcW w:w="861" w:type="dxa"/>
            <w:shd w:val="clear" w:color="auto" w:fill="auto"/>
            <w:noWrap/>
            <w:vAlign w:val="center"/>
          </w:tcPr>
          <w:p w14:paraId="37083929" w14:textId="77777777" w:rsidR="005135CC" w:rsidRPr="00AC4FBC" w:rsidRDefault="005135CC" w:rsidP="00147941">
            <w:pPr>
              <w:pStyle w:val="TAC"/>
              <w:rPr>
                <w:rFonts w:cs="Arial"/>
              </w:rPr>
            </w:pPr>
            <w:r w:rsidRPr="00AC4FBC">
              <w:t>N/A</w:t>
            </w:r>
          </w:p>
        </w:tc>
        <w:tc>
          <w:tcPr>
            <w:tcW w:w="1139" w:type="dxa"/>
            <w:shd w:val="clear" w:color="auto" w:fill="auto"/>
            <w:noWrap/>
            <w:vAlign w:val="center"/>
          </w:tcPr>
          <w:p w14:paraId="51859E74" w14:textId="77777777" w:rsidR="005135CC" w:rsidRPr="00AC4FBC" w:rsidRDefault="005135CC" w:rsidP="00147941">
            <w:pPr>
              <w:pStyle w:val="TAC"/>
              <w:rPr>
                <w:rFonts w:cs="Arial"/>
              </w:rPr>
            </w:pPr>
            <w:r w:rsidRPr="00AC4FBC">
              <w:rPr>
                <w:rFonts w:eastAsia="MS Mincho"/>
              </w:rPr>
              <w:t>REFSENS</w:t>
            </w:r>
          </w:p>
        </w:tc>
        <w:tc>
          <w:tcPr>
            <w:tcW w:w="1136" w:type="dxa"/>
            <w:shd w:val="clear" w:color="auto" w:fill="auto"/>
            <w:noWrap/>
            <w:vAlign w:val="center"/>
          </w:tcPr>
          <w:p w14:paraId="0E1CA9B3"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7CA6FE88" w14:textId="77777777" w:rsidR="005135CC" w:rsidRPr="00AC4FBC" w:rsidRDefault="005135CC" w:rsidP="00147941">
            <w:pPr>
              <w:pStyle w:val="TAC"/>
              <w:rPr>
                <w:rFonts w:cs="Arial"/>
              </w:rPr>
            </w:pPr>
            <w:r w:rsidRPr="00AC4FBC">
              <w:t>-</w:t>
            </w:r>
          </w:p>
        </w:tc>
        <w:tc>
          <w:tcPr>
            <w:tcW w:w="862" w:type="dxa"/>
            <w:shd w:val="clear" w:color="auto" w:fill="auto"/>
            <w:vAlign w:val="center"/>
          </w:tcPr>
          <w:p w14:paraId="2D7FA4B0"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4DDC264" w14:textId="77777777" w:rsidR="005135CC" w:rsidRPr="00AC4FBC" w:rsidRDefault="005135CC" w:rsidP="00147941">
            <w:pPr>
              <w:pStyle w:val="TAC"/>
            </w:pPr>
            <w:r w:rsidRPr="00AC4FBC">
              <w:t>FDD</w:t>
            </w:r>
          </w:p>
        </w:tc>
        <w:tc>
          <w:tcPr>
            <w:tcW w:w="716" w:type="dxa"/>
            <w:shd w:val="clear" w:color="auto" w:fill="auto"/>
            <w:vAlign w:val="center"/>
          </w:tcPr>
          <w:p w14:paraId="1A7730A0" w14:textId="77777777" w:rsidR="005135CC" w:rsidRPr="00AC4FBC" w:rsidRDefault="005135CC" w:rsidP="00147941">
            <w:pPr>
              <w:pStyle w:val="TAC"/>
            </w:pPr>
            <w:r w:rsidRPr="00AC4FBC">
              <w:t>N/A</w:t>
            </w:r>
          </w:p>
        </w:tc>
        <w:tc>
          <w:tcPr>
            <w:tcW w:w="837" w:type="dxa"/>
          </w:tcPr>
          <w:p w14:paraId="699129BD" w14:textId="77777777" w:rsidR="005135CC" w:rsidRPr="00AC4FBC" w:rsidRDefault="005135CC" w:rsidP="00147941">
            <w:pPr>
              <w:keepNext/>
              <w:keepLines/>
              <w:spacing w:after="0"/>
              <w:jc w:val="center"/>
            </w:pPr>
          </w:p>
        </w:tc>
      </w:tr>
      <w:tr w:rsidR="005135CC" w:rsidRPr="00AC4FBC" w14:paraId="0EC7165E" w14:textId="77777777" w:rsidTr="00147941">
        <w:trPr>
          <w:gridAfter w:val="1"/>
          <w:wAfter w:w="13" w:type="dxa"/>
          <w:trHeight w:val="54"/>
        </w:trPr>
        <w:tc>
          <w:tcPr>
            <w:tcW w:w="1993" w:type="dxa"/>
            <w:vMerge/>
            <w:shd w:val="clear" w:color="auto" w:fill="auto"/>
            <w:vAlign w:val="center"/>
          </w:tcPr>
          <w:p w14:paraId="3C147F13" w14:textId="77777777" w:rsidR="005135CC" w:rsidRPr="00AC4FBC" w:rsidRDefault="005135CC" w:rsidP="00147941">
            <w:pPr>
              <w:pStyle w:val="TAC"/>
            </w:pPr>
          </w:p>
        </w:tc>
        <w:tc>
          <w:tcPr>
            <w:tcW w:w="716" w:type="dxa"/>
            <w:vMerge/>
          </w:tcPr>
          <w:p w14:paraId="795BE074" w14:textId="77777777" w:rsidR="005135CC" w:rsidRPr="00AC4FBC" w:rsidRDefault="005135CC" w:rsidP="00147941">
            <w:pPr>
              <w:pStyle w:val="TAC"/>
            </w:pPr>
          </w:p>
        </w:tc>
        <w:tc>
          <w:tcPr>
            <w:tcW w:w="1000" w:type="dxa"/>
            <w:shd w:val="clear" w:color="auto" w:fill="auto"/>
            <w:vAlign w:val="center"/>
          </w:tcPr>
          <w:p w14:paraId="54BEC4AA" w14:textId="77777777" w:rsidR="005135CC" w:rsidRPr="00AC4FBC" w:rsidRDefault="005135CC" w:rsidP="00147941">
            <w:pPr>
              <w:pStyle w:val="TAC"/>
            </w:pPr>
            <w:r w:rsidRPr="00AC4FBC">
              <w:t>n78</w:t>
            </w:r>
          </w:p>
        </w:tc>
        <w:tc>
          <w:tcPr>
            <w:tcW w:w="861" w:type="dxa"/>
            <w:shd w:val="clear" w:color="auto" w:fill="auto"/>
            <w:noWrap/>
            <w:vAlign w:val="center"/>
          </w:tcPr>
          <w:p w14:paraId="358B97C8" w14:textId="77777777" w:rsidR="005135CC" w:rsidRPr="00AC4FBC" w:rsidRDefault="005135CC" w:rsidP="00147941">
            <w:pPr>
              <w:pStyle w:val="TAC"/>
              <w:rPr>
                <w:rFonts w:cs="Arial"/>
              </w:rPr>
            </w:pPr>
            <w:r w:rsidRPr="00AC4FBC">
              <w:t>15</w:t>
            </w:r>
          </w:p>
        </w:tc>
        <w:tc>
          <w:tcPr>
            <w:tcW w:w="1139" w:type="dxa"/>
            <w:shd w:val="clear" w:color="auto" w:fill="auto"/>
            <w:noWrap/>
            <w:vAlign w:val="center"/>
          </w:tcPr>
          <w:p w14:paraId="474AAE52" w14:textId="77777777" w:rsidR="005135CC" w:rsidRPr="00AC4FBC" w:rsidRDefault="005135CC" w:rsidP="00147941">
            <w:pPr>
              <w:pStyle w:val="TAC"/>
              <w:rPr>
                <w:rFonts w:cs="Arial"/>
              </w:rPr>
            </w:pPr>
            <w:r w:rsidRPr="00AC4FBC">
              <w:t>-</w:t>
            </w:r>
          </w:p>
        </w:tc>
        <w:tc>
          <w:tcPr>
            <w:tcW w:w="1136" w:type="dxa"/>
            <w:shd w:val="clear" w:color="auto" w:fill="auto"/>
            <w:noWrap/>
            <w:vAlign w:val="center"/>
          </w:tcPr>
          <w:p w14:paraId="170E5164"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1B551563" w14:textId="77777777" w:rsidR="005135CC" w:rsidRPr="00AC4FBC" w:rsidRDefault="005135CC" w:rsidP="00147941">
            <w:pPr>
              <w:pStyle w:val="TAC"/>
              <w:rPr>
                <w:rFonts w:cs="Arial"/>
              </w:rPr>
            </w:pPr>
            <w:r w:rsidRPr="00AC4FBC">
              <w:t>-</w:t>
            </w:r>
          </w:p>
        </w:tc>
        <w:tc>
          <w:tcPr>
            <w:tcW w:w="862" w:type="dxa"/>
            <w:shd w:val="clear" w:color="auto" w:fill="auto"/>
            <w:vAlign w:val="center"/>
          </w:tcPr>
          <w:p w14:paraId="2A224950"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00634D72" w14:textId="77777777" w:rsidR="005135CC" w:rsidRPr="00AC4FBC" w:rsidRDefault="005135CC" w:rsidP="00147941">
            <w:pPr>
              <w:pStyle w:val="TAC"/>
            </w:pPr>
            <w:r w:rsidRPr="00AC4FBC">
              <w:t>TDD</w:t>
            </w:r>
          </w:p>
        </w:tc>
        <w:tc>
          <w:tcPr>
            <w:tcW w:w="716" w:type="dxa"/>
            <w:shd w:val="clear" w:color="auto" w:fill="auto"/>
          </w:tcPr>
          <w:p w14:paraId="7C9EB78C" w14:textId="77777777" w:rsidR="005135CC" w:rsidRPr="00AC4FBC" w:rsidRDefault="005135CC" w:rsidP="00147941">
            <w:pPr>
              <w:pStyle w:val="TAC"/>
            </w:pPr>
            <w:r w:rsidRPr="00AC4FBC">
              <w:t>N/A</w:t>
            </w:r>
          </w:p>
        </w:tc>
        <w:tc>
          <w:tcPr>
            <w:tcW w:w="837" w:type="dxa"/>
          </w:tcPr>
          <w:p w14:paraId="6FF46B59" w14:textId="77777777" w:rsidR="005135CC" w:rsidRPr="00AC4FBC" w:rsidRDefault="005135CC" w:rsidP="00147941">
            <w:pPr>
              <w:keepNext/>
              <w:keepLines/>
              <w:spacing w:after="0"/>
              <w:jc w:val="center"/>
            </w:pPr>
          </w:p>
        </w:tc>
      </w:tr>
      <w:tr w:rsidR="005135CC" w:rsidRPr="00AC4FBC" w14:paraId="46864C14" w14:textId="77777777" w:rsidTr="00147941">
        <w:trPr>
          <w:gridAfter w:val="1"/>
          <w:wAfter w:w="13" w:type="dxa"/>
          <w:trHeight w:val="54"/>
        </w:trPr>
        <w:tc>
          <w:tcPr>
            <w:tcW w:w="1993" w:type="dxa"/>
            <w:vMerge/>
            <w:shd w:val="clear" w:color="auto" w:fill="auto"/>
            <w:vAlign w:val="center"/>
          </w:tcPr>
          <w:p w14:paraId="06B1D052" w14:textId="77777777" w:rsidR="005135CC" w:rsidRPr="00AC4FBC" w:rsidRDefault="005135CC" w:rsidP="00147941">
            <w:pPr>
              <w:pStyle w:val="TAC"/>
            </w:pPr>
          </w:p>
        </w:tc>
        <w:tc>
          <w:tcPr>
            <w:tcW w:w="716" w:type="dxa"/>
            <w:vMerge w:val="restart"/>
          </w:tcPr>
          <w:p w14:paraId="6E9187CB" w14:textId="77777777" w:rsidR="005135CC" w:rsidRPr="00AC4FBC" w:rsidRDefault="005135CC" w:rsidP="00147941">
            <w:pPr>
              <w:pStyle w:val="TAC"/>
            </w:pPr>
            <w:r w:rsidRPr="00AC4FBC">
              <w:t>3</w:t>
            </w:r>
          </w:p>
        </w:tc>
        <w:tc>
          <w:tcPr>
            <w:tcW w:w="1000" w:type="dxa"/>
            <w:shd w:val="clear" w:color="auto" w:fill="auto"/>
            <w:vAlign w:val="center"/>
          </w:tcPr>
          <w:p w14:paraId="601364D0" w14:textId="77777777" w:rsidR="005135CC" w:rsidRPr="00AC4FBC" w:rsidRDefault="005135CC" w:rsidP="00147941">
            <w:pPr>
              <w:pStyle w:val="TAC"/>
            </w:pPr>
            <w:r w:rsidRPr="00AC4FBC">
              <w:t>n78</w:t>
            </w:r>
          </w:p>
        </w:tc>
        <w:tc>
          <w:tcPr>
            <w:tcW w:w="861" w:type="dxa"/>
            <w:shd w:val="clear" w:color="auto" w:fill="auto"/>
            <w:noWrap/>
            <w:vAlign w:val="center"/>
          </w:tcPr>
          <w:p w14:paraId="630F7952" w14:textId="77777777" w:rsidR="005135CC" w:rsidRPr="00AC4FBC" w:rsidRDefault="005135CC" w:rsidP="00147941">
            <w:pPr>
              <w:pStyle w:val="TAC"/>
            </w:pPr>
            <w:r w:rsidRPr="00AC4FBC">
              <w:t>15</w:t>
            </w:r>
          </w:p>
        </w:tc>
        <w:tc>
          <w:tcPr>
            <w:tcW w:w="1139" w:type="dxa"/>
            <w:shd w:val="clear" w:color="auto" w:fill="auto"/>
            <w:noWrap/>
            <w:vAlign w:val="center"/>
          </w:tcPr>
          <w:p w14:paraId="63AE1EFF" w14:textId="77777777" w:rsidR="005135CC" w:rsidRPr="00AC4FBC" w:rsidRDefault="005135CC" w:rsidP="00147941">
            <w:pPr>
              <w:pStyle w:val="TAC"/>
            </w:pPr>
            <w:r w:rsidRPr="00AC4FBC">
              <w:t>-</w:t>
            </w:r>
          </w:p>
        </w:tc>
        <w:tc>
          <w:tcPr>
            <w:tcW w:w="1136" w:type="dxa"/>
            <w:shd w:val="clear" w:color="auto" w:fill="auto"/>
            <w:noWrap/>
            <w:vAlign w:val="center"/>
          </w:tcPr>
          <w:p w14:paraId="29E7FF2B"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4434E8FE"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CDB1FFB"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3D66B381" w14:textId="77777777" w:rsidR="005135CC" w:rsidRPr="00AC4FBC" w:rsidRDefault="005135CC" w:rsidP="00147941">
            <w:pPr>
              <w:pStyle w:val="TAC"/>
            </w:pPr>
            <w:r w:rsidRPr="00AC4FBC">
              <w:t>TDD</w:t>
            </w:r>
          </w:p>
        </w:tc>
        <w:tc>
          <w:tcPr>
            <w:tcW w:w="716" w:type="dxa"/>
            <w:shd w:val="clear" w:color="auto" w:fill="auto"/>
          </w:tcPr>
          <w:p w14:paraId="2801351B" w14:textId="77777777" w:rsidR="005135CC" w:rsidRPr="00AC4FBC" w:rsidRDefault="005135CC" w:rsidP="00147941">
            <w:pPr>
              <w:pStyle w:val="TAC"/>
            </w:pPr>
            <w:r w:rsidRPr="00AC4FBC">
              <w:t>N/A</w:t>
            </w:r>
          </w:p>
        </w:tc>
        <w:tc>
          <w:tcPr>
            <w:tcW w:w="837" w:type="dxa"/>
          </w:tcPr>
          <w:p w14:paraId="515F0D19" w14:textId="77777777" w:rsidR="005135CC" w:rsidRPr="00AC4FBC" w:rsidRDefault="005135CC" w:rsidP="00147941">
            <w:pPr>
              <w:keepNext/>
              <w:keepLines/>
              <w:spacing w:after="0"/>
              <w:jc w:val="center"/>
            </w:pPr>
          </w:p>
        </w:tc>
      </w:tr>
      <w:tr w:rsidR="005135CC" w:rsidRPr="00AC4FBC" w14:paraId="240EB9B3" w14:textId="77777777" w:rsidTr="00147941">
        <w:trPr>
          <w:gridAfter w:val="1"/>
          <w:wAfter w:w="13" w:type="dxa"/>
          <w:trHeight w:val="54"/>
        </w:trPr>
        <w:tc>
          <w:tcPr>
            <w:tcW w:w="1993" w:type="dxa"/>
            <w:vMerge/>
            <w:shd w:val="clear" w:color="auto" w:fill="auto"/>
            <w:vAlign w:val="center"/>
          </w:tcPr>
          <w:p w14:paraId="2921667F" w14:textId="77777777" w:rsidR="005135CC" w:rsidRPr="00AC4FBC" w:rsidRDefault="005135CC" w:rsidP="00147941">
            <w:pPr>
              <w:pStyle w:val="TAC"/>
            </w:pPr>
          </w:p>
        </w:tc>
        <w:tc>
          <w:tcPr>
            <w:tcW w:w="716" w:type="dxa"/>
            <w:vMerge/>
          </w:tcPr>
          <w:p w14:paraId="0165D7B4" w14:textId="77777777" w:rsidR="005135CC" w:rsidRPr="00AC4FBC" w:rsidRDefault="005135CC" w:rsidP="00147941">
            <w:pPr>
              <w:pStyle w:val="TAC"/>
            </w:pPr>
          </w:p>
        </w:tc>
        <w:tc>
          <w:tcPr>
            <w:tcW w:w="1000" w:type="dxa"/>
            <w:shd w:val="clear" w:color="auto" w:fill="auto"/>
            <w:vAlign w:val="center"/>
          </w:tcPr>
          <w:p w14:paraId="3B10C565" w14:textId="77777777" w:rsidR="005135CC" w:rsidRPr="00AC4FBC" w:rsidRDefault="005135CC" w:rsidP="00147941">
            <w:pPr>
              <w:pStyle w:val="TAC"/>
            </w:pPr>
            <w:r w:rsidRPr="00AC4FBC">
              <w:t>3</w:t>
            </w:r>
          </w:p>
        </w:tc>
        <w:tc>
          <w:tcPr>
            <w:tcW w:w="861" w:type="dxa"/>
            <w:shd w:val="clear" w:color="auto" w:fill="auto"/>
            <w:noWrap/>
            <w:vAlign w:val="center"/>
          </w:tcPr>
          <w:p w14:paraId="0D718598" w14:textId="77777777" w:rsidR="005135CC" w:rsidRPr="00AC4FBC" w:rsidRDefault="005135CC" w:rsidP="00147941">
            <w:pPr>
              <w:pStyle w:val="TAC"/>
            </w:pPr>
            <w:r w:rsidRPr="00AC4FBC">
              <w:t>N/A</w:t>
            </w:r>
          </w:p>
        </w:tc>
        <w:tc>
          <w:tcPr>
            <w:tcW w:w="1139" w:type="dxa"/>
            <w:shd w:val="clear" w:color="auto" w:fill="auto"/>
            <w:noWrap/>
            <w:vAlign w:val="center"/>
          </w:tcPr>
          <w:p w14:paraId="571EC540" w14:textId="77777777" w:rsidR="005135CC" w:rsidRPr="00AC4FBC" w:rsidRDefault="005135CC" w:rsidP="00147941">
            <w:pPr>
              <w:pStyle w:val="TAC"/>
            </w:pPr>
            <w:r w:rsidRPr="00AC4FBC">
              <w:t>-88.3</w:t>
            </w:r>
          </w:p>
        </w:tc>
        <w:tc>
          <w:tcPr>
            <w:tcW w:w="1136" w:type="dxa"/>
            <w:shd w:val="clear" w:color="auto" w:fill="auto"/>
            <w:noWrap/>
            <w:vAlign w:val="center"/>
          </w:tcPr>
          <w:p w14:paraId="52820875"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618B5308"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8FD54A4"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9A4DF48" w14:textId="77777777" w:rsidR="005135CC" w:rsidRPr="00AC4FBC" w:rsidRDefault="005135CC" w:rsidP="00147941">
            <w:pPr>
              <w:pStyle w:val="TAC"/>
            </w:pPr>
            <w:r w:rsidRPr="00AC4FBC">
              <w:t>FDD</w:t>
            </w:r>
          </w:p>
        </w:tc>
        <w:tc>
          <w:tcPr>
            <w:tcW w:w="716" w:type="dxa"/>
            <w:shd w:val="clear" w:color="auto" w:fill="auto"/>
            <w:vAlign w:val="center"/>
          </w:tcPr>
          <w:p w14:paraId="7516C6D6" w14:textId="77777777" w:rsidR="005135CC" w:rsidRPr="00AC4FBC" w:rsidRDefault="005135CC" w:rsidP="00147941">
            <w:pPr>
              <w:pStyle w:val="TAC"/>
            </w:pPr>
            <w:r w:rsidRPr="00AC4FBC">
              <w:t>IMD4</w:t>
            </w:r>
          </w:p>
        </w:tc>
        <w:tc>
          <w:tcPr>
            <w:tcW w:w="837" w:type="dxa"/>
          </w:tcPr>
          <w:p w14:paraId="05D6FF59" w14:textId="77777777" w:rsidR="005135CC" w:rsidRPr="00AC4FBC" w:rsidRDefault="005135CC" w:rsidP="00147941">
            <w:pPr>
              <w:keepNext/>
              <w:keepLines/>
              <w:spacing w:after="0"/>
              <w:jc w:val="center"/>
            </w:pPr>
          </w:p>
        </w:tc>
      </w:tr>
      <w:tr w:rsidR="005135CC" w:rsidRPr="00AC4FBC" w14:paraId="0EBBC00C" w14:textId="77777777" w:rsidTr="00147941">
        <w:trPr>
          <w:gridAfter w:val="1"/>
          <w:wAfter w:w="13" w:type="dxa"/>
          <w:trHeight w:val="54"/>
        </w:trPr>
        <w:tc>
          <w:tcPr>
            <w:tcW w:w="1993" w:type="dxa"/>
            <w:vMerge/>
            <w:shd w:val="clear" w:color="auto" w:fill="auto"/>
            <w:vAlign w:val="center"/>
          </w:tcPr>
          <w:p w14:paraId="63F6BCA0" w14:textId="77777777" w:rsidR="005135CC" w:rsidRPr="00AC4FBC" w:rsidRDefault="005135CC" w:rsidP="00147941">
            <w:pPr>
              <w:pStyle w:val="TAC"/>
            </w:pPr>
          </w:p>
        </w:tc>
        <w:tc>
          <w:tcPr>
            <w:tcW w:w="716" w:type="dxa"/>
            <w:vMerge/>
          </w:tcPr>
          <w:p w14:paraId="0BAF3399" w14:textId="77777777" w:rsidR="005135CC" w:rsidRPr="00AC4FBC" w:rsidRDefault="005135CC" w:rsidP="00147941">
            <w:pPr>
              <w:pStyle w:val="TAC"/>
            </w:pPr>
          </w:p>
        </w:tc>
        <w:tc>
          <w:tcPr>
            <w:tcW w:w="1000" w:type="dxa"/>
            <w:shd w:val="clear" w:color="auto" w:fill="auto"/>
            <w:vAlign w:val="center"/>
          </w:tcPr>
          <w:p w14:paraId="5B5B3685" w14:textId="77777777" w:rsidR="005135CC" w:rsidRPr="00AC4FBC" w:rsidRDefault="005135CC" w:rsidP="00147941">
            <w:pPr>
              <w:pStyle w:val="TAC"/>
            </w:pPr>
          </w:p>
        </w:tc>
        <w:tc>
          <w:tcPr>
            <w:tcW w:w="861" w:type="dxa"/>
            <w:shd w:val="clear" w:color="auto" w:fill="auto"/>
            <w:noWrap/>
            <w:vAlign w:val="center"/>
          </w:tcPr>
          <w:p w14:paraId="55476029" w14:textId="77777777" w:rsidR="005135CC" w:rsidRPr="00AC4FBC" w:rsidRDefault="005135CC" w:rsidP="00147941">
            <w:pPr>
              <w:pStyle w:val="TAC"/>
            </w:pPr>
          </w:p>
        </w:tc>
        <w:tc>
          <w:tcPr>
            <w:tcW w:w="1139" w:type="dxa"/>
            <w:shd w:val="clear" w:color="auto" w:fill="auto"/>
            <w:noWrap/>
            <w:vAlign w:val="center"/>
          </w:tcPr>
          <w:p w14:paraId="2E40E88D" w14:textId="77777777" w:rsidR="005135CC" w:rsidRPr="00AC4FBC" w:rsidRDefault="005135CC" w:rsidP="00147941">
            <w:pPr>
              <w:pStyle w:val="TAC"/>
            </w:pPr>
            <w:r w:rsidRPr="00AC4FBC">
              <w:t>[TBD]</w:t>
            </w:r>
          </w:p>
        </w:tc>
        <w:tc>
          <w:tcPr>
            <w:tcW w:w="1136" w:type="dxa"/>
            <w:shd w:val="clear" w:color="auto" w:fill="auto"/>
            <w:noWrap/>
            <w:vAlign w:val="center"/>
          </w:tcPr>
          <w:p w14:paraId="0B263308" w14:textId="77777777" w:rsidR="005135CC" w:rsidRPr="00AC4FBC" w:rsidRDefault="005135CC" w:rsidP="00147941">
            <w:pPr>
              <w:pStyle w:val="TAC"/>
            </w:pPr>
          </w:p>
        </w:tc>
        <w:tc>
          <w:tcPr>
            <w:tcW w:w="858" w:type="dxa"/>
            <w:shd w:val="clear" w:color="auto" w:fill="auto"/>
            <w:noWrap/>
            <w:vAlign w:val="center"/>
          </w:tcPr>
          <w:p w14:paraId="53806A29" w14:textId="77777777" w:rsidR="005135CC" w:rsidRPr="00AC4FBC" w:rsidRDefault="005135CC" w:rsidP="00147941">
            <w:pPr>
              <w:pStyle w:val="TAC"/>
            </w:pPr>
          </w:p>
        </w:tc>
        <w:tc>
          <w:tcPr>
            <w:tcW w:w="862" w:type="dxa"/>
            <w:shd w:val="clear" w:color="auto" w:fill="auto"/>
            <w:vAlign w:val="center"/>
          </w:tcPr>
          <w:p w14:paraId="00757FD7" w14:textId="77777777" w:rsidR="005135CC" w:rsidRPr="00AC4FBC" w:rsidRDefault="005135CC" w:rsidP="00147941">
            <w:pPr>
              <w:pStyle w:val="TAC"/>
            </w:pPr>
            <w:r w:rsidRPr="00AC4FBC">
              <w:t>10.7</w:t>
            </w:r>
            <w:r w:rsidRPr="00AC4FBC">
              <w:rPr>
                <w:vertAlign w:val="superscript"/>
              </w:rPr>
              <w:t>5</w:t>
            </w:r>
          </w:p>
        </w:tc>
        <w:tc>
          <w:tcPr>
            <w:tcW w:w="1002" w:type="dxa"/>
            <w:shd w:val="clear" w:color="auto" w:fill="auto"/>
            <w:vAlign w:val="center"/>
          </w:tcPr>
          <w:p w14:paraId="36B5FF86" w14:textId="77777777" w:rsidR="005135CC" w:rsidRPr="00AC4FBC" w:rsidRDefault="005135CC" w:rsidP="00147941">
            <w:pPr>
              <w:pStyle w:val="TAC"/>
            </w:pPr>
          </w:p>
        </w:tc>
        <w:tc>
          <w:tcPr>
            <w:tcW w:w="716" w:type="dxa"/>
            <w:shd w:val="clear" w:color="auto" w:fill="auto"/>
            <w:vAlign w:val="center"/>
          </w:tcPr>
          <w:p w14:paraId="7F1875CB" w14:textId="77777777" w:rsidR="005135CC" w:rsidRPr="00AC4FBC" w:rsidRDefault="005135CC" w:rsidP="00147941">
            <w:pPr>
              <w:pStyle w:val="TAC"/>
            </w:pPr>
          </w:p>
        </w:tc>
        <w:tc>
          <w:tcPr>
            <w:tcW w:w="837" w:type="dxa"/>
          </w:tcPr>
          <w:p w14:paraId="686BE84D" w14:textId="77777777" w:rsidR="005135CC" w:rsidRPr="00AC4FBC" w:rsidRDefault="005135CC" w:rsidP="00147941">
            <w:pPr>
              <w:keepNext/>
              <w:keepLines/>
              <w:spacing w:after="0"/>
              <w:jc w:val="center"/>
            </w:pPr>
          </w:p>
        </w:tc>
      </w:tr>
      <w:tr w:rsidR="005135CC" w:rsidRPr="00AC4FBC" w14:paraId="7BF22CAD" w14:textId="77777777" w:rsidTr="00147941">
        <w:trPr>
          <w:trHeight w:val="54"/>
        </w:trPr>
        <w:tc>
          <w:tcPr>
            <w:tcW w:w="1993" w:type="dxa"/>
            <w:vMerge w:val="restart"/>
            <w:tcBorders>
              <w:top w:val="single" w:sz="4" w:space="0" w:color="auto"/>
              <w:left w:val="single" w:sz="4" w:space="0" w:color="auto"/>
              <w:right w:val="single" w:sz="4" w:space="0" w:color="auto"/>
            </w:tcBorders>
            <w:vAlign w:val="center"/>
          </w:tcPr>
          <w:p w14:paraId="53C33951"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37AB1AB"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4FEAD6A"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94F6925"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681554E" w14:textId="77777777" w:rsidR="005135CC" w:rsidRPr="00AC4FBC" w:rsidRDefault="005135CC" w:rsidP="00147941">
            <w:pPr>
              <w:pStyle w:val="TAC"/>
              <w:ind w:left="460"/>
              <w:jc w:val="left"/>
              <w:rPr>
                <w:rFonts w:eastAsia="MS Mincho"/>
              </w:rPr>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6AB27942" w14:textId="77777777" w:rsidR="005135CC" w:rsidRPr="00AC4FBC" w:rsidRDefault="005135CC" w:rsidP="00147941">
            <w:pPr>
              <w:pStyle w:val="TAC"/>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5BE2D6B4"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2853AFA7"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D86619A"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75B12CF"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1BED5C14" w14:textId="77777777" w:rsidR="005135CC" w:rsidRPr="00AC4FBC" w:rsidRDefault="005135CC" w:rsidP="00147941">
            <w:pPr>
              <w:keepNext/>
              <w:keepLines/>
              <w:spacing w:after="0"/>
              <w:jc w:val="center"/>
            </w:pPr>
          </w:p>
        </w:tc>
      </w:tr>
      <w:tr w:rsidR="005135CC" w:rsidRPr="00AC4FBC" w14:paraId="3E1E58C0" w14:textId="77777777" w:rsidTr="00147941">
        <w:trPr>
          <w:trHeight w:val="54"/>
        </w:trPr>
        <w:tc>
          <w:tcPr>
            <w:tcW w:w="1993" w:type="dxa"/>
            <w:vMerge/>
            <w:tcBorders>
              <w:left w:val="single" w:sz="4" w:space="0" w:color="auto"/>
              <w:right w:val="single" w:sz="4" w:space="0" w:color="auto"/>
            </w:tcBorders>
            <w:vAlign w:val="center"/>
          </w:tcPr>
          <w:p w14:paraId="14A8D8A5" w14:textId="77777777" w:rsidR="005135CC" w:rsidRPr="00AC4FBC" w:rsidRDefault="005135CC" w:rsidP="00147941">
            <w:pPr>
              <w:pStyle w:val="TAC"/>
              <w:rPr>
                <w:rFonts w:eastAsia="Malgun Gothic"/>
                <w:szCs w:val="18"/>
                <w:lang w:eastAsia="ko-KR"/>
              </w:rPr>
            </w:pPr>
          </w:p>
        </w:tc>
        <w:tc>
          <w:tcPr>
            <w:tcW w:w="716" w:type="dxa"/>
            <w:vMerge/>
            <w:tcBorders>
              <w:left w:val="single" w:sz="4" w:space="0" w:color="auto"/>
              <w:right w:val="single" w:sz="4" w:space="0" w:color="auto"/>
            </w:tcBorders>
          </w:tcPr>
          <w:p w14:paraId="2C8BE5B8"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F88B07"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12FA5474"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868F81" w14:textId="77777777" w:rsidR="005135CC" w:rsidRPr="00AC4FBC" w:rsidRDefault="005135CC" w:rsidP="00147941">
            <w:pPr>
              <w:pStyle w:val="TAC"/>
              <w:rPr>
                <w:rFonts w:eastAsia="MS Mincho"/>
              </w:rPr>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4D3C0587" w14:textId="77777777" w:rsidR="005135CC" w:rsidRPr="00AC4FBC" w:rsidRDefault="005135CC" w:rsidP="00147941">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12ACF8B1"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0CD6051"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31F4B7E0"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43EEBE9" w14:textId="77777777" w:rsidR="005135CC" w:rsidRPr="00AC4FBC" w:rsidRDefault="005135CC" w:rsidP="00147941">
            <w:pPr>
              <w:pStyle w:val="TAC"/>
            </w:pPr>
            <w:r w:rsidRPr="00AC4FBC">
              <w:t>IMD2</w:t>
            </w:r>
            <w:r w:rsidRPr="00AC4FBC">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CED13D3" w14:textId="77777777" w:rsidR="005135CC" w:rsidRPr="00AC4FBC" w:rsidRDefault="005135CC" w:rsidP="00147941">
            <w:pPr>
              <w:keepNext/>
              <w:keepLines/>
              <w:spacing w:after="0"/>
              <w:jc w:val="center"/>
            </w:pPr>
          </w:p>
        </w:tc>
      </w:tr>
      <w:tr w:rsidR="005135CC" w:rsidRPr="00AC4FBC" w14:paraId="6DC462B6" w14:textId="77777777" w:rsidTr="00147941">
        <w:trPr>
          <w:trHeight w:val="54"/>
        </w:trPr>
        <w:tc>
          <w:tcPr>
            <w:tcW w:w="1993" w:type="dxa"/>
            <w:vMerge/>
            <w:tcBorders>
              <w:left w:val="single" w:sz="4" w:space="0" w:color="auto"/>
              <w:bottom w:val="nil"/>
              <w:right w:val="single" w:sz="4" w:space="0" w:color="auto"/>
            </w:tcBorders>
            <w:vAlign w:val="center"/>
          </w:tcPr>
          <w:p w14:paraId="2D3F8216" w14:textId="77777777" w:rsidR="005135CC" w:rsidRPr="00AC4FBC" w:rsidRDefault="005135CC" w:rsidP="00147941">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786E52A4"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B6556D0"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39C03F82" w14:textId="77777777" w:rsidR="005135CC" w:rsidRPr="00AC4FBC" w:rsidRDefault="005135CC" w:rsidP="00147941">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511ED1" w14:textId="77777777" w:rsidR="005135CC" w:rsidRPr="00AC4FBC" w:rsidRDefault="005135CC" w:rsidP="00147941">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0618016F"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61FBBA11"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11E079A"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4816683A"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EA94546"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ED35DDA" w14:textId="77777777" w:rsidR="005135CC" w:rsidRPr="00AC4FBC" w:rsidRDefault="005135CC" w:rsidP="00147941">
            <w:pPr>
              <w:keepNext/>
              <w:keepLines/>
              <w:spacing w:after="0"/>
              <w:jc w:val="center"/>
            </w:pPr>
          </w:p>
        </w:tc>
      </w:tr>
      <w:tr w:rsidR="005135CC" w:rsidRPr="00AC4FBC" w14:paraId="22C48127" w14:textId="77777777" w:rsidTr="00147941">
        <w:trPr>
          <w:trHeight w:val="54"/>
        </w:trPr>
        <w:tc>
          <w:tcPr>
            <w:tcW w:w="1993" w:type="dxa"/>
            <w:tcBorders>
              <w:top w:val="single" w:sz="4" w:space="0" w:color="auto"/>
              <w:left w:val="single" w:sz="4" w:space="0" w:color="auto"/>
              <w:bottom w:val="nil"/>
              <w:right w:val="single" w:sz="4" w:space="0" w:color="auto"/>
            </w:tcBorders>
            <w:vAlign w:val="center"/>
            <w:hideMark/>
          </w:tcPr>
          <w:p w14:paraId="220BDD40" w14:textId="77777777" w:rsidR="005135CC" w:rsidRPr="00AC4FBC" w:rsidRDefault="005135CC" w:rsidP="00147941">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3C33A0EA"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3B1017C" w14:textId="77777777" w:rsidR="005135CC" w:rsidRPr="00AC4FBC" w:rsidRDefault="005135CC" w:rsidP="0014794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92A8AB"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5D91EC" w14:textId="77777777" w:rsidR="005135CC" w:rsidRPr="00AC4FBC" w:rsidRDefault="005135CC" w:rsidP="00147941">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9B3D07E"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62524FBB"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AC9B099"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6889420"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A798D1"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689E7A3E" w14:textId="77777777" w:rsidR="005135CC" w:rsidRPr="00AC4FBC" w:rsidRDefault="005135CC" w:rsidP="00147941">
            <w:pPr>
              <w:keepNext/>
              <w:keepLines/>
              <w:spacing w:after="0"/>
              <w:jc w:val="center"/>
            </w:pPr>
          </w:p>
        </w:tc>
      </w:tr>
      <w:tr w:rsidR="005135CC" w:rsidRPr="00AC4FBC" w14:paraId="78178EE5" w14:textId="77777777" w:rsidTr="00147941">
        <w:trPr>
          <w:trHeight w:val="54"/>
        </w:trPr>
        <w:tc>
          <w:tcPr>
            <w:tcW w:w="1993" w:type="dxa"/>
            <w:tcBorders>
              <w:top w:val="nil"/>
              <w:left w:val="single" w:sz="4" w:space="0" w:color="auto"/>
              <w:bottom w:val="nil"/>
              <w:right w:val="single" w:sz="4" w:space="0" w:color="auto"/>
            </w:tcBorders>
            <w:vAlign w:val="center"/>
          </w:tcPr>
          <w:p w14:paraId="679B8CD5" w14:textId="77777777" w:rsidR="005135CC" w:rsidRPr="00AC4FBC" w:rsidRDefault="005135CC" w:rsidP="00147941">
            <w:pPr>
              <w:pStyle w:val="TAC"/>
            </w:pPr>
          </w:p>
        </w:tc>
        <w:tc>
          <w:tcPr>
            <w:tcW w:w="716" w:type="dxa"/>
            <w:tcBorders>
              <w:top w:val="nil"/>
              <w:left w:val="single" w:sz="4" w:space="0" w:color="auto"/>
              <w:bottom w:val="nil"/>
              <w:right w:val="single" w:sz="4" w:space="0" w:color="auto"/>
            </w:tcBorders>
          </w:tcPr>
          <w:p w14:paraId="5576B526"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610509D" w14:textId="77777777" w:rsidR="005135CC" w:rsidRPr="00AC4FBC" w:rsidRDefault="005135CC" w:rsidP="0014794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F180C1"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E577A2" w14:textId="77777777" w:rsidR="005135CC" w:rsidRPr="00AC4FBC" w:rsidRDefault="005135CC" w:rsidP="00147941">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072B3DB9"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0EB9AB5"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99AC396" w14:textId="77777777" w:rsidR="005135CC" w:rsidRPr="00AC4FBC" w:rsidRDefault="005135CC" w:rsidP="00147941">
            <w:pPr>
              <w:pStyle w:val="TAC"/>
            </w:pPr>
            <w:r w:rsidRPr="00AC4FBC">
              <w:t>-</w:t>
            </w:r>
          </w:p>
        </w:tc>
        <w:tc>
          <w:tcPr>
            <w:tcW w:w="1002" w:type="dxa"/>
            <w:tcBorders>
              <w:top w:val="nil"/>
              <w:left w:val="single" w:sz="4" w:space="0" w:color="auto"/>
              <w:bottom w:val="nil"/>
              <w:right w:val="single" w:sz="4" w:space="0" w:color="auto"/>
            </w:tcBorders>
            <w:vAlign w:val="center"/>
          </w:tcPr>
          <w:p w14:paraId="114DFCF4" w14:textId="77777777" w:rsidR="005135CC" w:rsidRPr="00AC4FBC" w:rsidRDefault="005135CC" w:rsidP="0014794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7EDDD9A"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7B5B494A" w14:textId="77777777" w:rsidR="005135CC" w:rsidRPr="00AC4FBC" w:rsidRDefault="005135CC" w:rsidP="00147941">
            <w:pPr>
              <w:keepNext/>
              <w:keepLines/>
              <w:spacing w:after="0"/>
              <w:jc w:val="center"/>
            </w:pPr>
          </w:p>
        </w:tc>
      </w:tr>
      <w:tr w:rsidR="005135CC" w:rsidRPr="00AC4FBC" w14:paraId="2A6440C4" w14:textId="77777777" w:rsidTr="00147941">
        <w:trPr>
          <w:trHeight w:val="54"/>
        </w:trPr>
        <w:tc>
          <w:tcPr>
            <w:tcW w:w="1993" w:type="dxa"/>
            <w:tcBorders>
              <w:top w:val="nil"/>
              <w:left w:val="single" w:sz="4" w:space="0" w:color="auto"/>
              <w:bottom w:val="nil"/>
              <w:right w:val="single" w:sz="4" w:space="0" w:color="auto"/>
            </w:tcBorders>
            <w:vAlign w:val="center"/>
          </w:tcPr>
          <w:p w14:paraId="3AD1E080" w14:textId="77777777" w:rsidR="005135CC" w:rsidRPr="00AC4FBC" w:rsidRDefault="005135CC" w:rsidP="00147941">
            <w:pPr>
              <w:pStyle w:val="TAC"/>
            </w:pPr>
          </w:p>
        </w:tc>
        <w:tc>
          <w:tcPr>
            <w:tcW w:w="716" w:type="dxa"/>
            <w:tcBorders>
              <w:top w:val="nil"/>
              <w:left w:val="single" w:sz="4" w:space="0" w:color="auto"/>
              <w:bottom w:val="single" w:sz="4" w:space="0" w:color="auto"/>
              <w:right w:val="single" w:sz="4" w:space="0" w:color="auto"/>
            </w:tcBorders>
          </w:tcPr>
          <w:p w14:paraId="209E6B57"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8889E1A" w14:textId="77777777" w:rsidR="005135CC" w:rsidRPr="00AC4FBC" w:rsidRDefault="005135CC" w:rsidP="0014794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263FCF"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6AC57C" w14:textId="77777777" w:rsidR="005135CC" w:rsidRPr="00AC4FBC" w:rsidRDefault="005135CC" w:rsidP="0014794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527055B" w14:textId="77777777" w:rsidR="005135CC" w:rsidRPr="00AC4FBC" w:rsidRDefault="005135CC" w:rsidP="00147941">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5054FB3"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7CF3F1F" w14:textId="77777777" w:rsidR="005135CC" w:rsidRPr="00AC4FBC" w:rsidRDefault="005135CC" w:rsidP="0014794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44B571D6" w14:textId="77777777" w:rsidR="005135CC" w:rsidRPr="00AC4FBC" w:rsidRDefault="005135CC" w:rsidP="0014794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FDCF5F5" w14:textId="77777777" w:rsidR="005135CC" w:rsidRPr="00AC4FBC" w:rsidRDefault="005135CC" w:rsidP="00147941">
            <w:pPr>
              <w:pStyle w:val="TAC"/>
              <w:rPr>
                <w:lang w:eastAsia="zh-CN"/>
              </w:rPr>
            </w:pPr>
            <w:r w:rsidRPr="00AC4FBC">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5AD4A253" w14:textId="77777777" w:rsidR="005135CC" w:rsidRPr="00AC4FBC" w:rsidRDefault="005135CC" w:rsidP="00147941">
            <w:pPr>
              <w:keepNext/>
              <w:keepLines/>
              <w:spacing w:after="0"/>
              <w:jc w:val="center"/>
            </w:pPr>
          </w:p>
        </w:tc>
      </w:tr>
      <w:tr w:rsidR="005135CC" w:rsidRPr="00AC4FBC" w14:paraId="6F9697AB" w14:textId="77777777" w:rsidTr="00147941">
        <w:trPr>
          <w:trHeight w:val="54"/>
        </w:trPr>
        <w:tc>
          <w:tcPr>
            <w:tcW w:w="1993" w:type="dxa"/>
            <w:tcBorders>
              <w:top w:val="nil"/>
              <w:left w:val="single" w:sz="4" w:space="0" w:color="auto"/>
              <w:bottom w:val="nil"/>
              <w:right w:val="single" w:sz="4" w:space="0" w:color="auto"/>
            </w:tcBorders>
            <w:vAlign w:val="center"/>
          </w:tcPr>
          <w:p w14:paraId="63156748" w14:textId="77777777" w:rsidR="005135CC" w:rsidRPr="00AC4FBC" w:rsidRDefault="005135CC" w:rsidP="00147941">
            <w:pPr>
              <w:pStyle w:val="TAC"/>
            </w:pPr>
          </w:p>
        </w:tc>
        <w:tc>
          <w:tcPr>
            <w:tcW w:w="716" w:type="dxa"/>
            <w:tcBorders>
              <w:top w:val="single" w:sz="4" w:space="0" w:color="auto"/>
              <w:left w:val="single" w:sz="4" w:space="0" w:color="auto"/>
              <w:bottom w:val="nil"/>
              <w:right w:val="single" w:sz="4" w:space="0" w:color="auto"/>
            </w:tcBorders>
            <w:hideMark/>
          </w:tcPr>
          <w:p w14:paraId="47282B51" w14:textId="77777777" w:rsidR="005135CC" w:rsidRPr="00AC4FBC" w:rsidRDefault="005135CC" w:rsidP="0014794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B12AD6C" w14:textId="77777777" w:rsidR="005135CC" w:rsidRPr="00AC4FBC" w:rsidRDefault="005135CC" w:rsidP="00147941">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93F0C2"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882B4D" w14:textId="77777777" w:rsidR="005135CC" w:rsidRPr="00AC4FBC" w:rsidRDefault="005135CC" w:rsidP="00147941">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F2073B" w14:textId="77777777" w:rsidR="005135CC" w:rsidRPr="00AC4FBC" w:rsidRDefault="005135CC" w:rsidP="00147941">
            <w:pPr>
              <w:pStyle w:val="TAC"/>
            </w:pPr>
            <w:r w:rsidRPr="00AC4FBC">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6E0C4F9A"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956B9BC"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F2045A0" w14:textId="77777777" w:rsidR="005135CC" w:rsidRPr="00AC4FBC" w:rsidRDefault="005135CC" w:rsidP="0014794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41BED48"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4E6ABB0C" w14:textId="77777777" w:rsidR="005135CC" w:rsidRPr="00AC4FBC" w:rsidRDefault="005135CC" w:rsidP="00147941">
            <w:pPr>
              <w:keepNext/>
              <w:keepLines/>
              <w:spacing w:after="0"/>
              <w:jc w:val="center"/>
            </w:pPr>
          </w:p>
        </w:tc>
      </w:tr>
      <w:tr w:rsidR="005135CC" w:rsidRPr="00AC4FBC" w14:paraId="4D8D6282" w14:textId="77777777" w:rsidTr="00147941">
        <w:trPr>
          <w:trHeight w:val="54"/>
        </w:trPr>
        <w:tc>
          <w:tcPr>
            <w:tcW w:w="1993" w:type="dxa"/>
            <w:tcBorders>
              <w:top w:val="nil"/>
              <w:left w:val="single" w:sz="4" w:space="0" w:color="auto"/>
              <w:bottom w:val="nil"/>
              <w:right w:val="single" w:sz="4" w:space="0" w:color="auto"/>
            </w:tcBorders>
            <w:vAlign w:val="center"/>
          </w:tcPr>
          <w:p w14:paraId="7F4572EE" w14:textId="77777777" w:rsidR="005135CC" w:rsidRPr="00AC4FBC" w:rsidRDefault="005135CC" w:rsidP="00147941">
            <w:pPr>
              <w:pStyle w:val="TAC"/>
            </w:pPr>
          </w:p>
        </w:tc>
        <w:tc>
          <w:tcPr>
            <w:tcW w:w="716" w:type="dxa"/>
            <w:tcBorders>
              <w:top w:val="nil"/>
              <w:left w:val="single" w:sz="4" w:space="0" w:color="auto"/>
              <w:bottom w:val="nil"/>
              <w:right w:val="single" w:sz="4" w:space="0" w:color="auto"/>
            </w:tcBorders>
          </w:tcPr>
          <w:p w14:paraId="2656FF63"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90343B" w14:textId="77777777" w:rsidR="005135CC" w:rsidRPr="00AC4FBC" w:rsidRDefault="005135CC" w:rsidP="00147941">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130AF46"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C0E360" w14:textId="77777777" w:rsidR="005135CC" w:rsidRPr="00AC4FBC" w:rsidRDefault="005135CC" w:rsidP="00147941">
            <w:pPr>
              <w:pStyle w:val="TAC"/>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DFB6A2" w14:textId="77777777" w:rsidR="005135CC" w:rsidRPr="00AC4FBC" w:rsidRDefault="005135CC" w:rsidP="00147941">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166E601D"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369E45F" w14:textId="77777777" w:rsidR="005135CC" w:rsidRPr="00AC4FBC" w:rsidRDefault="005135CC" w:rsidP="00147941">
            <w:pPr>
              <w:pStyle w:val="TAC"/>
            </w:pPr>
            <w:r w:rsidRPr="00AC4FBC">
              <w:t>-</w:t>
            </w:r>
          </w:p>
        </w:tc>
        <w:tc>
          <w:tcPr>
            <w:tcW w:w="1002" w:type="dxa"/>
            <w:tcBorders>
              <w:top w:val="nil"/>
              <w:left w:val="single" w:sz="4" w:space="0" w:color="auto"/>
              <w:bottom w:val="nil"/>
              <w:right w:val="single" w:sz="4" w:space="0" w:color="auto"/>
            </w:tcBorders>
            <w:vAlign w:val="center"/>
          </w:tcPr>
          <w:p w14:paraId="306ACDF4" w14:textId="77777777" w:rsidR="005135CC" w:rsidRPr="00AC4FBC" w:rsidRDefault="005135CC" w:rsidP="0014794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C6BE163"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1B23AFB" w14:textId="77777777" w:rsidR="005135CC" w:rsidRPr="00AC4FBC" w:rsidRDefault="005135CC" w:rsidP="00147941">
            <w:pPr>
              <w:keepNext/>
              <w:keepLines/>
              <w:spacing w:after="0"/>
              <w:jc w:val="center"/>
            </w:pPr>
          </w:p>
        </w:tc>
      </w:tr>
      <w:tr w:rsidR="005135CC" w:rsidRPr="00AC4FBC" w14:paraId="2734C1CF" w14:textId="77777777" w:rsidTr="00147941">
        <w:trPr>
          <w:trHeight w:val="54"/>
        </w:trPr>
        <w:tc>
          <w:tcPr>
            <w:tcW w:w="1993" w:type="dxa"/>
            <w:tcBorders>
              <w:top w:val="nil"/>
              <w:left w:val="single" w:sz="4" w:space="0" w:color="auto"/>
              <w:bottom w:val="single" w:sz="4" w:space="0" w:color="auto"/>
              <w:right w:val="single" w:sz="4" w:space="0" w:color="auto"/>
            </w:tcBorders>
            <w:vAlign w:val="center"/>
          </w:tcPr>
          <w:p w14:paraId="4408FF53" w14:textId="77777777" w:rsidR="005135CC" w:rsidRPr="00AC4FBC" w:rsidRDefault="005135CC" w:rsidP="00147941">
            <w:pPr>
              <w:pStyle w:val="TAC"/>
            </w:pPr>
          </w:p>
        </w:tc>
        <w:tc>
          <w:tcPr>
            <w:tcW w:w="716" w:type="dxa"/>
            <w:tcBorders>
              <w:top w:val="nil"/>
              <w:left w:val="single" w:sz="4" w:space="0" w:color="auto"/>
              <w:bottom w:val="single" w:sz="4" w:space="0" w:color="auto"/>
              <w:right w:val="single" w:sz="4" w:space="0" w:color="auto"/>
            </w:tcBorders>
          </w:tcPr>
          <w:p w14:paraId="2837F4C9" w14:textId="77777777" w:rsidR="005135CC" w:rsidRPr="00AC4FBC" w:rsidRDefault="005135CC" w:rsidP="00147941">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B69080" w14:textId="77777777" w:rsidR="005135CC" w:rsidRPr="00AC4FBC" w:rsidRDefault="005135CC" w:rsidP="00147941">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7D22AEF" w14:textId="77777777" w:rsidR="005135CC" w:rsidRPr="00AC4FBC" w:rsidRDefault="005135CC" w:rsidP="00147941">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C5E1A6" w14:textId="77777777" w:rsidR="005135CC" w:rsidRPr="00AC4FBC" w:rsidRDefault="005135CC" w:rsidP="00147941">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E7A72" w14:textId="77777777" w:rsidR="005135CC" w:rsidRPr="00AC4FBC" w:rsidRDefault="005135CC" w:rsidP="00147941">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275C126D"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123B9D1E" w14:textId="77777777" w:rsidR="005135CC" w:rsidRPr="00AC4FBC" w:rsidRDefault="005135CC" w:rsidP="00147941">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1407403F" w14:textId="77777777" w:rsidR="005135CC" w:rsidRPr="00AC4FBC" w:rsidRDefault="005135CC" w:rsidP="00147941">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5387B23" w14:textId="77777777" w:rsidR="005135CC" w:rsidRPr="00AC4FBC" w:rsidRDefault="005135CC" w:rsidP="00147941">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12D8EE25" w14:textId="77777777" w:rsidR="005135CC" w:rsidRPr="00AC4FBC" w:rsidRDefault="005135CC" w:rsidP="00147941">
            <w:pPr>
              <w:keepNext/>
              <w:keepLines/>
              <w:spacing w:after="0"/>
              <w:jc w:val="center"/>
            </w:pPr>
          </w:p>
        </w:tc>
      </w:tr>
      <w:tr w:rsidR="005135CC" w:rsidRPr="00AC4FBC" w14:paraId="501F8930" w14:textId="77777777" w:rsidTr="00147941">
        <w:trPr>
          <w:gridAfter w:val="1"/>
          <w:wAfter w:w="13" w:type="dxa"/>
          <w:trHeight w:val="54"/>
        </w:trPr>
        <w:tc>
          <w:tcPr>
            <w:tcW w:w="1993" w:type="dxa"/>
            <w:vMerge w:val="restart"/>
            <w:shd w:val="clear" w:color="auto" w:fill="auto"/>
            <w:vAlign w:val="center"/>
          </w:tcPr>
          <w:p w14:paraId="2DFBD6CD" w14:textId="77777777" w:rsidR="005135CC" w:rsidRPr="00AC4FBC" w:rsidRDefault="005135CC" w:rsidP="00147941">
            <w:pPr>
              <w:pStyle w:val="TAC"/>
            </w:pPr>
            <w:r w:rsidRPr="00AC4FBC">
              <w:t>DC_3A-7A_n78A</w:t>
            </w:r>
          </w:p>
          <w:p w14:paraId="316C3D95" w14:textId="77777777" w:rsidR="005135CC" w:rsidRPr="00AC4FBC" w:rsidRDefault="005135CC" w:rsidP="00147941">
            <w:pPr>
              <w:pStyle w:val="TAC"/>
            </w:pPr>
            <w:r w:rsidRPr="00AC4FBC">
              <w:t>DC_3C-7A_n78A</w:t>
            </w:r>
          </w:p>
          <w:p w14:paraId="20833F11" w14:textId="77777777" w:rsidR="005135CC" w:rsidRPr="00AC4FBC" w:rsidRDefault="005135CC" w:rsidP="00147941">
            <w:pPr>
              <w:pStyle w:val="TAC"/>
              <w:rPr>
                <w:color w:val="000000"/>
                <w:szCs w:val="18"/>
              </w:rPr>
            </w:pPr>
            <w:r w:rsidRPr="00AC4FBC">
              <w:t>DC_3C-7C_n78A</w:t>
            </w:r>
          </w:p>
        </w:tc>
        <w:tc>
          <w:tcPr>
            <w:tcW w:w="716" w:type="dxa"/>
            <w:vMerge w:val="restart"/>
          </w:tcPr>
          <w:p w14:paraId="66174305" w14:textId="77777777" w:rsidR="005135CC" w:rsidRPr="00AC4FBC" w:rsidRDefault="005135CC" w:rsidP="00147941">
            <w:pPr>
              <w:pStyle w:val="TAC"/>
            </w:pPr>
            <w:r w:rsidRPr="00AC4FBC">
              <w:t>1</w:t>
            </w:r>
          </w:p>
        </w:tc>
        <w:tc>
          <w:tcPr>
            <w:tcW w:w="1000" w:type="dxa"/>
            <w:shd w:val="clear" w:color="auto" w:fill="auto"/>
            <w:vAlign w:val="center"/>
          </w:tcPr>
          <w:p w14:paraId="2572FA79" w14:textId="77777777" w:rsidR="005135CC" w:rsidRPr="00AC4FBC" w:rsidRDefault="005135CC" w:rsidP="00147941">
            <w:pPr>
              <w:pStyle w:val="TAC"/>
              <w:rPr>
                <w:szCs w:val="18"/>
              </w:rPr>
            </w:pPr>
            <w:r w:rsidRPr="00AC4FBC">
              <w:t>3</w:t>
            </w:r>
          </w:p>
        </w:tc>
        <w:tc>
          <w:tcPr>
            <w:tcW w:w="861" w:type="dxa"/>
            <w:shd w:val="clear" w:color="auto" w:fill="auto"/>
            <w:noWrap/>
            <w:vAlign w:val="center"/>
          </w:tcPr>
          <w:p w14:paraId="46FFBDC3" w14:textId="77777777" w:rsidR="005135CC" w:rsidRPr="00AC4FBC" w:rsidRDefault="005135CC" w:rsidP="00147941">
            <w:pPr>
              <w:pStyle w:val="TAC"/>
              <w:rPr>
                <w:rFonts w:cs="Arial"/>
                <w:color w:val="000000"/>
                <w:szCs w:val="18"/>
              </w:rPr>
            </w:pPr>
            <w:r w:rsidRPr="00AC4FBC">
              <w:t>N/A</w:t>
            </w:r>
          </w:p>
        </w:tc>
        <w:tc>
          <w:tcPr>
            <w:tcW w:w="1139" w:type="dxa"/>
            <w:shd w:val="clear" w:color="auto" w:fill="auto"/>
            <w:noWrap/>
            <w:vAlign w:val="center"/>
          </w:tcPr>
          <w:p w14:paraId="5C1FB875" w14:textId="77777777" w:rsidR="005135CC" w:rsidRPr="00AC4FBC" w:rsidRDefault="005135CC" w:rsidP="00147941">
            <w:pPr>
              <w:pStyle w:val="TAC"/>
              <w:rPr>
                <w:color w:val="000000"/>
                <w:szCs w:val="18"/>
              </w:rPr>
            </w:pPr>
            <w:r w:rsidRPr="00AC4FBC">
              <w:t>-78.7</w:t>
            </w:r>
          </w:p>
        </w:tc>
        <w:tc>
          <w:tcPr>
            <w:tcW w:w="1136" w:type="dxa"/>
            <w:shd w:val="clear" w:color="auto" w:fill="auto"/>
            <w:noWrap/>
            <w:vAlign w:val="center"/>
          </w:tcPr>
          <w:p w14:paraId="47F43972" w14:textId="77777777" w:rsidR="005135CC" w:rsidRPr="00AC4FBC" w:rsidRDefault="005135CC" w:rsidP="00147941">
            <w:pPr>
              <w:pStyle w:val="TAC"/>
              <w:rPr>
                <w:rFonts w:cs="Arial"/>
                <w:color w:val="000000"/>
                <w:szCs w:val="18"/>
              </w:rPr>
            </w:pPr>
            <w:r w:rsidRPr="00AC4FBC">
              <w:t>-</w:t>
            </w:r>
          </w:p>
        </w:tc>
        <w:tc>
          <w:tcPr>
            <w:tcW w:w="858" w:type="dxa"/>
            <w:shd w:val="clear" w:color="auto" w:fill="auto"/>
            <w:noWrap/>
            <w:vAlign w:val="center"/>
          </w:tcPr>
          <w:p w14:paraId="7F4C9530" w14:textId="77777777" w:rsidR="005135CC" w:rsidRPr="00AC4FBC" w:rsidRDefault="005135CC" w:rsidP="00147941">
            <w:pPr>
              <w:pStyle w:val="TAC"/>
              <w:rPr>
                <w:rFonts w:cs="Arial"/>
                <w:color w:val="000000"/>
                <w:szCs w:val="18"/>
              </w:rPr>
            </w:pPr>
            <w:r w:rsidRPr="00AC4FBC">
              <w:t>-</w:t>
            </w:r>
          </w:p>
        </w:tc>
        <w:tc>
          <w:tcPr>
            <w:tcW w:w="862" w:type="dxa"/>
            <w:shd w:val="clear" w:color="auto" w:fill="auto"/>
            <w:vAlign w:val="center"/>
          </w:tcPr>
          <w:p w14:paraId="38045D48"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A7B5CF7" w14:textId="77777777" w:rsidR="005135CC" w:rsidRPr="00AC4FBC" w:rsidRDefault="005135CC" w:rsidP="00147941">
            <w:pPr>
              <w:pStyle w:val="TAC"/>
            </w:pPr>
            <w:r w:rsidRPr="00AC4FBC">
              <w:t>FDD</w:t>
            </w:r>
          </w:p>
        </w:tc>
        <w:tc>
          <w:tcPr>
            <w:tcW w:w="716" w:type="dxa"/>
            <w:shd w:val="clear" w:color="auto" w:fill="auto"/>
            <w:vAlign w:val="center"/>
          </w:tcPr>
          <w:p w14:paraId="09AA1FFD" w14:textId="77777777" w:rsidR="005135CC" w:rsidRPr="00AC4FBC" w:rsidRDefault="005135CC" w:rsidP="00147941">
            <w:pPr>
              <w:pStyle w:val="TAC"/>
            </w:pPr>
            <w:r w:rsidRPr="00AC4FBC">
              <w:t>IMD3</w:t>
            </w:r>
          </w:p>
        </w:tc>
        <w:tc>
          <w:tcPr>
            <w:tcW w:w="837" w:type="dxa"/>
          </w:tcPr>
          <w:p w14:paraId="5E99DF7C" w14:textId="77777777" w:rsidR="005135CC" w:rsidRPr="00AC4FBC" w:rsidRDefault="005135CC" w:rsidP="00147941">
            <w:pPr>
              <w:keepNext/>
              <w:keepLines/>
              <w:spacing w:after="0"/>
              <w:jc w:val="center"/>
            </w:pPr>
          </w:p>
        </w:tc>
      </w:tr>
      <w:tr w:rsidR="005135CC" w:rsidRPr="00AC4FBC" w14:paraId="64897740" w14:textId="77777777" w:rsidTr="00147941">
        <w:trPr>
          <w:gridAfter w:val="1"/>
          <w:wAfter w:w="13" w:type="dxa"/>
          <w:trHeight w:val="54"/>
        </w:trPr>
        <w:tc>
          <w:tcPr>
            <w:tcW w:w="1993" w:type="dxa"/>
            <w:vMerge/>
            <w:shd w:val="clear" w:color="auto" w:fill="auto"/>
            <w:vAlign w:val="center"/>
          </w:tcPr>
          <w:p w14:paraId="64DEDAEA" w14:textId="77777777" w:rsidR="005135CC" w:rsidRPr="00AC4FBC" w:rsidRDefault="005135CC" w:rsidP="00147941">
            <w:pPr>
              <w:pStyle w:val="TAC"/>
            </w:pPr>
          </w:p>
        </w:tc>
        <w:tc>
          <w:tcPr>
            <w:tcW w:w="716" w:type="dxa"/>
            <w:vMerge/>
          </w:tcPr>
          <w:p w14:paraId="54813319" w14:textId="77777777" w:rsidR="005135CC" w:rsidRPr="00AC4FBC" w:rsidRDefault="005135CC" w:rsidP="00147941">
            <w:pPr>
              <w:pStyle w:val="TAC"/>
            </w:pPr>
          </w:p>
        </w:tc>
        <w:tc>
          <w:tcPr>
            <w:tcW w:w="1000" w:type="dxa"/>
            <w:shd w:val="clear" w:color="auto" w:fill="auto"/>
            <w:vAlign w:val="center"/>
          </w:tcPr>
          <w:p w14:paraId="7B923C17" w14:textId="77777777" w:rsidR="005135CC" w:rsidRPr="00AC4FBC" w:rsidRDefault="005135CC" w:rsidP="00147941">
            <w:pPr>
              <w:pStyle w:val="TAC"/>
              <w:rPr>
                <w:szCs w:val="18"/>
              </w:rPr>
            </w:pPr>
            <w:r w:rsidRPr="00AC4FBC">
              <w:t>7</w:t>
            </w:r>
          </w:p>
        </w:tc>
        <w:tc>
          <w:tcPr>
            <w:tcW w:w="861" w:type="dxa"/>
            <w:shd w:val="clear" w:color="auto" w:fill="auto"/>
            <w:noWrap/>
            <w:vAlign w:val="center"/>
          </w:tcPr>
          <w:p w14:paraId="341841C8" w14:textId="77777777" w:rsidR="005135CC" w:rsidRPr="00AC4FBC" w:rsidRDefault="005135CC" w:rsidP="00147941">
            <w:pPr>
              <w:pStyle w:val="TAC"/>
              <w:rPr>
                <w:rFonts w:cs="Arial"/>
                <w:color w:val="000000"/>
                <w:szCs w:val="18"/>
              </w:rPr>
            </w:pPr>
            <w:r w:rsidRPr="00AC4FBC">
              <w:t>N/A</w:t>
            </w:r>
          </w:p>
        </w:tc>
        <w:tc>
          <w:tcPr>
            <w:tcW w:w="1139" w:type="dxa"/>
            <w:shd w:val="clear" w:color="auto" w:fill="auto"/>
            <w:noWrap/>
            <w:vAlign w:val="center"/>
          </w:tcPr>
          <w:p w14:paraId="21A06036" w14:textId="77777777" w:rsidR="005135CC" w:rsidRPr="00AC4FBC" w:rsidRDefault="005135CC" w:rsidP="00147941">
            <w:pPr>
              <w:pStyle w:val="TAC"/>
              <w:rPr>
                <w:rFonts w:cs="Arial"/>
                <w:color w:val="000000"/>
                <w:szCs w:val="18"/>
              </w:rPr>
            </w:pPr>
            <w:r w:rsidRPr="00AC4FBC">
              <w:rPr>
                <w:rFonts w:eastAsia="MS Mincho"/>
              </w:rPr>
              <w:t>REFSENS</w:t>
            </w:r>
          </w:p>
        </w:tc>
        <w:tc>
          <w:tcPr>
            <w:tcW w:w="1136" w:type="dxa"/>
            <w:shd w:val="clear" w:color="auto" w:fill="auto"/>
            <w:noWrap/>
            <w:vAlign w:val="center"/>
          </w:tcPr>
          <w:p w14:paraId="2097C731" w14:textId="77777777" w:rsidR="005135CC" w:rsidRPr="00AC4FBC" w:rsidRDefault="005135CC" w:rsidP="00147941">
            <w:pPr>
              <w:pStyle w:val="TAC"/>
              <w:rPr>
                <w:rFonts w:cs="Arial"/>
                <w:color w:val="000000"/>
                <w:szCs w:val="18"/>
              </w:rPr>
            </w:pPr>
            <w:r w:rsidRPr="00AC4FBC">
              <w:t>-</w:t>
            </w:r>
          </w:p>
        </w:tc>
        <w:tc>
          <w:tcPr>
            <w:tcW w:w="858" w:type="dxa"/>
            <w:shd w:val="clear" w:color="auto" w:fill="auto"/>
            <w:noWrap/>
            <w:vAlign w:val="center"/>
          </w:tcPr>
          <w:p w14:paraId="79C178E4" w14:textId="77777777" w:rsidR="005135CC" w:rsidRPr="00AC4FBC" w:rsidRDefault="005135CC" w:rsidP="00147941">
            <w:pPr>
              <w:pStyle w:val="TAC"/>
              <w:rPr>
                <w:rFonts w:cs="Arial"/>
                <w:color w:val="000000"/>
                <w:szCs w:val="18"/>
              </w:rPr>
            </w:pPr>
            <w:r w:rsidRPr="00AC4FBC">
              <w:t>-</w:t>
            </w:r>
          </w:p>
        </w:tc>
        <w:tc>
          <w:tcPr>
            <w:tcW w:w="862" w:type="dxa"/>
            <w:shd w:val="clear" w:color="auto" w:fill="auto"/>
            <w:vAlign w:val="center"/>
          </w:tcPr>
          <w:p w14:paraId="0E47B7B8"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05FCF1B" w14:textId="77777777" w:rsidR="005135CC" w:rsidRPr="00AC4FBC" w:rsidRDefault="005135CC" w:rsidP="00147941">
            <w:pPr>
              <w:pStyle w:val="TAC"/>
            </w:pPr>
            <w:r w:rsidRPr="00AC4FBC">
              <w:t>FDD</w:t>
            </w:r>
          </w:p>
        </w:tc>
        <w:tc>
          <w:tcPr>
            <w:tcW w:w="716" w:type="dxa"/>
            <w:shd w:val="clear" w:color="auto" w:fill="auto"/>
            <w:vAlign w:val="center"/>
          </w:tcPr>
          <w:p w14:paraId="269920AB" w14:textId="77777777" w:rsidR="005135CC" w:rsidRPr="00AC4FBC" w:rsidRDefault="005135CC" w:rsidP="00147941">
            <w:pPr>
              <w:pStyle w:val="TAC"/>
            </w:pPr>
            <w:r w:rsidRPr="00AC4FBC">
              <w:t>N/A</w:t>
            </w:r>
          </w:p>
        </w:tc>
        <w:tc>
          <w:tcPr>
            <w:tcW w:w="837" w:type="dxa"/>
          </w:tcPr>
          <w:p w14:paraId="5B86FC4A" w14:textId="77777777" w:rsidR="005135CC" w:rsidRPr="00AC4FBC" w:rsidRDefault="005135CC" w:rsidP="00147941">
            <w:pPr>
              <w:keepNext/>
              <w:keepLines/>
              <w:spacing w:after="0"/>
              <w:jc w:val="center"/>
            </w:pPr>
          </w:p>
        </w:tc>
      </w:tr>
      <w:tr w:rsidR="005135CC" w:rsidRPr="00AC4FBC" w14:paraId="181DE7BB" w14:textId="77777777" w:rsidTr="00147941">
        <w:trPr>
          <w:gridAfter w:val="1"/>
          <w:wAfter w:w="13" w:type="dxa"/>
          <w:trHeight w:val="54"/>
        </w:trPr>
        <w:tc>
          <w:tcPr>
            <w:tcW w:w="1993" w:type="dxa"/>
            <w:vMerge/>
            <w:shd w:val="clear" w:color="auto" w:fill="auto"/>
            <w:vAlign w:val="center"/>
          </w:tcPr>
          <w:p w14:paraId="08B0C053" w14:textId="77777777" w:rsidR="005135CC" w:rsidRPr="00AC4FBC" w:rsidRDefault="005135CC" w:rsidP="00147941">
            <w:pPr>
              <w:pStyle w:val="TAC"/>
            </w:pPr>
          </w:p>
        </w:tc>
        <w:tc>
          <w:tcPr>
            <w:tcW w:w="716" w:type="dxa"/>
            <w:vMerge/>
          </w:tcPr>
          <w:p w14:paraId="7FCEDD1B" w14:textId="77777777" w:rsidR="005135CC" w:rsidRPr="00AC4FBC" w:rsidRDefault="005135CC" w:rsidP="00147941">
            <w:pPr>
              <w:pStyle w:val="TAC"/>
            </w:pPr>
          </w:p>
        </w:tc>
        <w:tc>
          <w:tcPr>
            <w:tcW w:w="1000" w:type="dxa"/>
            <w:shd w:val="clear" w:color="auto" w:fill="auto"/>
            <w:vAlign w:val="center"/>
          </w:tcPr>
          <w:p w14:paraId="3E055469" w14:textId="77777777" w:rsidR="005135CC" w:rsidRPr="00AC4FBC" w:rsidRDefault="005135CC" w:rsidP="00147941">
            <w:pPr>
              <w:pStyle w:val="TAC"/>
              <w:rPr>
                <w:szCs w:val="18"/>
              </w:rPr>
            </w:pPr>
            <w:r w:rsidRPr="00AC4FBC">
              <w:t>n78</w:t>
            </w:r>
          </w:p>
        </w:tc>
        <w:tc>
          <w:tcPr>
            <w:tcW w:w="861" w:type="dxa"/>
            <w:shd w:val="clear" w:color="auto" w:fill="auto"/>
            <w:noWrap/>
            <w:vAlign w:val="center"/>
          </w:tcPr>
          <w:p w14:paraId="6D8426DE" w14:textId="77777777" w:rsidR="005135CC" w:rsidRPr="00AC4FBC" w:rsidRDefault="005135CC" w:rsidP="00147941">
            <w:pPr>
              <w:pStyle w:val="TAC"/>
              <w:rPr>
                <w:rFonts w:cs="Arial"/>
                <w:color w:val="000000"/>
                <w:szCs w:val="18"/>
              </w:rPr>
            </w:pPr>
            <w:r w:rsidRPr="00AC4FBC">
              <w:t>15</w:t>
            </w:r>
          </w:p>
        </w:tc>
        <w:tc>
          <w:tcPr>
            <w:tcW w:w="1139" w:type="dxa"/>
            <w:shd w:val="clear" w:color="auto" w:fill="auto"/>
            <w:noWrap/>
            <w:vAlign w:val="center"/>
          </w:tcPr>
          <w:p w14:paraId="01D413FB" w14:textId="77777777" w:rsidR="005135CC" w:rsidRPr="00AC4FBC" w:rsidRDefault="005135CC" w:rsidP="00147941">
            <w:pPr>
              <w:pStyle w:val="TAC"/>
              <w:rPr>
                <w:color w:val="000000"/>
                <w:szCs w:val="18"/>
              </w:rPr>
            </w:pPr>
            <w:r w:rsidRPr="00AC4FBC">
              <w:t>-</w:t>
            </w:r>
          </w:p>
        </w:tc>
        <w:tc>
          <w:tcPr>
            <w:tcW w:w="1136" w:type="dxa"/>
            <w:shd w:val="clear" w:color="auto" w:fill="auto"/>
            <w:noWrap/>
            <w:vAlign w:val="center"/>
          </w:tcPr>
          <w:p w14:paraId="400F2514" w14:textId="77777777" w:rsidR="005135CC" w:rsidRPr="00AC4FBC" w:rsidRDefault="005135CC" w:rsidP="00147941">
            <w:pPr>
              <w:pStyle w:val="TAC"/>
              <w:rPr>
                <w:rFonts w:cs="Arial"/>
                <w:color w:val="000000"/>
                <w:szCs w:val="18"/>
              </w:rPr>
            </w:pPr>
            <w:r w:rsidRPr="00AC4FBC">
              <w:rPr>
                <w:rFonts w:eastAsia="MS Mincho"/>
              </w:rPr>
              <w:t>REFSENS</w:t>
            </w:r>
          </w:p>
        </w:tc>
        <w:tc>
          <w:tcPr>
            <w:tcW w:w="858" w:type="dxa"/>
            <w:shd w:val="clear" w:color="auto" w:fill="auto"/>
            <w:noWrap/>
            <w:vAlign w:val="center"/>
          </w:tcPr>
          <w:p w14:paraId="200E4025" w14:textId="77777777" w:rsidR="005135CC" w:rsidRPr="00AC4FBC" w:rsidRDefault="005135CC" w:rsidP="00147941">
            <w:pPr>
              <w:pStyle w:val="TAC"/>
              <w:rPr>
                <w:rFonts w:cs="Arial"/>
                <w:color w:val="000000"/>
                <w:szCs w:val="18"/>
              </w:rPr>
            </w:pPr>
            <w:r w:rsidRPr="00AC4FBC">
              <w:t>-</w:t>
            </w:r>
          </w:p>
        </w:tc>
        <w:tc>
          <w:tcPr>
            <w:tcW w:w="862" w:type="dxa"/>
            <w:shd w:val="clear" w:color="auto" w:fill="auto"/>
            <w:vAlign w:val="center"/>
          </w:tcPr>
          <w:p w14:paraId="5DBF87AF"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7C51FEA" w14:textId="77777777" w:rsidR="005135CC" w:rsidRPr="00AC4FBC" w:rsidRDefault="005135CC" w:rsidP="00147941">
            <w:pPr>
              <w:pStyle w:val="TAC"/>
            </w:pPr>
            <w:r w:rsidRPr="00AC4FBC">
              <w:t>TDD</w:t>
            </w:r>
          </w:p>
        </w:tc>
        <w:tc>
          <w:tcPr>
            <w:tcW w:w="716" w:type="dxa"/>
            <w:shd w:val="clear" w:color="auto" w:fill="auto"/>
            <w:vAlign w:val="center"/>
          </w:tcPr>
          <w:p w14:paraId="00661799" w14:textId="77777777" w:rsidR="005135CC" w:rsidRPr="00AC4FBC" w:rsidRDefault="005135CC" w:rsidP="00147941">
            <w:pPr>
              <w:pStyle w:val="TAC"/>
            </w:pPr>
            <w:r w:rsidRPr="00AC4FBC">
              <w:t>N/A</w:t>
            </w:r>
          </w:p>
        </w:tc>
        <w:tc>
          <w:tcPr>
            <w:tcW w:w="837" w:type="dxa"/>
          </w:tcPr>
          <w:p w14:paraId="67A3F5E9" w14:textId="77777777" w:rsidR="005135CC" w:rsidRPr="00AC4FBC" w:rsidRDefault="005135CC" w:rsidP="00147941">
            <w:pPr>
              <w:keepNext/>
              <w:keepLines/>
              <w:spacing w:after="0"/>
              <w:jc w:val="center"/>
            </w:pPr>
          </w:p>
        </w:tc>
      </w:tr>
      <w:tr w:rsidR="005135CC" w:rsidRPr="00AC4FBC" w14:paraId="6A81AB67" w14:textId="77777777" w:rsidTr="00147941">
        <w:trPr>
          <w:gridAfter w:val="1"/>
          <w:wAfter w:w="13" w:type="dxa"/>
          <w:trHeight w:val="54"/>
        </w:trPr>
        <w:tc>
          <w:tcPr>
            <w:tcW w:w="1993" w:type="dxa"/>
            <w:vMerge/>
            <w:shd w:val="clear" w:color="auto" w:fill="auto"/>
            <w:vAlign w:val="center"/>
          </w:tcPr>
          <w:p w14:paraId="4E4FAB01" w14:textId="77777777" w:rsidR="005135CC" w:rsidRPr="00AC4FBC" w:rsidRDefault="005135CC" w:rsidP="00147941">
            <w:pPr>
              <w:pStyle w:val="TAC"/>
            </w:pPr>
          </w:p>
        </w:tc>
        <w:tc>
          <w:tcPr>
            <w:tcW w:w="716" w:type="dxa"/>
            <w:vMerge w:val="restart"/>
          </w:tcPr>
          <w:p w14:paraId="6160166F" w14:textId="77777777" w:rsidR="005135CC" w:rsidRPr="00AC4FBC" w:rsidRDefault="005135CC" w:rsidP="00147941">
            <w:pPr>
              <w:pStyle w:val="TAC"/>
            </w:pPr>
            <w:r w:rsidRPr="00AC4FBC">
              <w:t>2</w:t>
            </w:r>
          </w:p>
        </w:tc>
        <w:tc>
          <w:tcPr>
            <w:tcW w:w="1000" w:type="dxa"/>
            <w:shd w:val="clear" w:color="auto" w:fill="auto"/>
            <w:vAlign w:val="center"/>
          </w:tcPr>
          <w:p w14:paraId="3E498EB2" w14:textId="77777777" w:rsidR="005135CC" w:rsidRPr="00AC4FBC" w:rsidRDefault="005135CC" w:rsidP="00147941">
            <w:pPr>
              <w:pStyle w:val="TAC"/>
              <w:rPr>
                <w:szCs w:val="18"/>
              </w:rPr>
            </w:pPr>
            <w:r w:rsidRPr="00AC4FBC">
              <w:t>3</w:t>
            </w:r>
          </w:p>
        </w:tc>
        <w:tc>
          <w:tcPr>
            <w:tcW w:w="861" w:type="dxa"/>
            <w:shd w:val="clear" w:color="auto" w:fill="auto"/>
            <w:noWrap/>
            <w:vAlign w:val="center"/>
          </w:tcPr>
          <w:p w14:paraId="26F40B7F" w14:textId="77777777" w:rsidR="005135CC" w:rsidRPr="00AC4FBC" w:rsidRDefault="005135CC" w:rsidP="00147941">
            <w:pPr>
              <w:pStyle w:val="TAC"/>
              <w:rPr>
                <w:rFonts w:cs="Arial"/>
                <w:color w:val="000000"/>
                <w:szCs w:val="18"/>
              </w:rPr>
            </w:pPr>
            <w:r w:rsidRPr="00AC4FBC">
              <w:t>N/A</w:t>
            </w:r>
          </w:p>
        </w:tc>
        <w:tc>
          <w:tcPr>
            <w:tcW w:w="1139" w:type="dxa"/>
            <w:shd w:val="clear" w:color="auto" w:fill="auto"/>
            <w:noWrap/>
            <w:vAlign w:val="center"/>
          </w:tcPr>
          <w:p w14:paraId="7B69CFE4" w14:textId="77777777" w:rsidR="005135CC" w:rsidRPr="00AC4FBC" w:rsidRDefault="005135CC" w:rsidP="00147941">
            <w:pPr>
              <w:pStyle w:val="TAC"/>
              <w:rPr>
                <w:color w:val="000000"/>
                <w:szCs w:val="18"/>
              </w:rPr>
            </w:pPr>
            <w:r w:rsidRPr="00AC4FBC">
              <w:t>-87.7</w:t>
            </w:r>
          </w:p>
        </w:tc>
        <w:tc>
          <w:tcPr>
            <w:tcW w:w="1136" w:type="dxa"/>
            <w:shd w:val="clear" w:color="auto" w:fill="auto"/>
            <w:noWrap/>
            <w:vAlign w:val="center"/>
          </w:tcPr>
          <w:p w14:paraId="255945FB" w14:textId="77777777" w:rsidR="005135CC" w:rsidRPr="00AC4FBC" w:rsidRDefault="005135CC" w:rsidP="00147941">
            <w:pPr>
              <w:pStyle w:val="TAC"/>
              <w:rPr>
                <w:rFonts w:cs="Arial"/>
                <w:color w:val="000000"/>
                <w:szCs w:val="18"/>
              </w:rPr>
            </w:pPr>
            <w:r w:rsidRPr="00AC4FBC">
              <w:t>-</w:t>
            </w:r>
          </w:p>
        </w:tc>
        <w:tc>
          <w:tcPr>
            <w:tcW w:w="858" w:type="dxa"/>
            <w:shd w:val="clear" w:color="auto" w:fill="auto"/>
            <w:noWrap/>
            <w:vAlign w:val="center"/>
          </w:tcPr>
          <w:p w14:paraId="6CDE743D" w14:textId="77777777" w:rsidR="005135CC" w:rsidRPr="00AC4FBC" w:rsidRDefault="005135CC" w:rsidP="00147941">
            <w:pPr>
              <w:pStyle w:val="TAC"/>
              <w:rPr>
                <w:rFonts w:cs="Arial"/>
                <w:color w:val="000000"/>
                <w:szCs w:val="18"/>
              </w:rPr>
            </w:pPr>
            <w:r w:rsidRPr="00AC4FBC">
              <w:t>-</w:t>
            </w:r>
          </w:p>
        </w:tc>
        <w:tc>
          <w:tcPr>
            <w:tcW w:w="862" w:type="dxa"/>
            <w:shd w:val="clear" w:color="auto" w:fill="auto"/>
            <w:vAlign w:val="center"/>
          </w:tcPr>
          <w:p w14:paraId="2D1E41FF"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CD69499" w14:textId="77777777" w:rsidR="005135CC" w:rsidRPr="00AC4FBC" w:rsidRDefault="005135CC" w:rsidP="00147941">
            <w:pPr>
              <w:pStyle w:val="TAC"/>
            </w:pPr>
            <w:r w:rsidRPr="00AC4FBC">
              <w:t>FDD</w:t>
            </w:r>
          </w:p>
        </w:tc>
        <w:tc>
          <w:tcPr>
            <w:tcW w:w="716" w:type="dxa"/>
            <w:shd w:val="clear" w:color="auto" w:fill="auto"/>
            <w:vAlign w:val="center"/>
          </w:tcPr>
          <w:p w14:paraId="4F0F9DEE" w14:textId="77777777" w:rsidR="005135CC" w:rsidRPr="00AC4FBC" w:rsidRDefault="005135CC" w:rsidP="00147941">
            <w:pPr>
              <w:pStyle w:val="TAC"/>
            </w:pPr>
            <w:r w:rsidRPr="00AC4FBC">
              <w:t>IMD4</w:t>
            </w:r>
          </w:p>
        </w:tc>
        <w:tc>
          <w:tcPr>
            <w:tcW w:w="837" w:type="dxa"/>
          </w:tcPr>
          <w:p w14:paraId="252A801D" w14:textId="77777777" w:rsidR="005135CC" w:rsidRPr="00AC4FBC" w:rsidRDefault="005135CC" w:rsidP="00147941">
            <w:pPr>
              <w:keepNext/>
              <w:keepLines/>
              <w:spacing w:after="0"/>
              <w:jc w:val="center"/>
            </w:pPr>
          </w:p>
        </w:tc>
      </w:tr>
      <w:tr w:rsidR="005135CC" w:rsidRPr="00AC4FBC" w14:paraId="6729A646" w14:textId="77777777" w:rsidTr="00147941">
        <w:trPr>
          <w:gridAfter w:val="1"/>
          <w:wAfter w:w="13" w:type="dxa"/>
          <w:trHeight w:val="54"/>
        </w:trPr>
        <w:tc>
          <w:tcPr>
            <w:tcW w:w="1993" w:type="dxa"/>
            <w:vMerge/>
            <w:shd w:val="clear" w:color="auto" w:fill="auto"/>
            <w:vAlign w:val="center"/>
          </w:tcPr>
          <w:p w14:paraId="0B998A94" w14:textId="77777777" w:rsidR="005135CC" w:rsidRPr="00AC4FBC" w:rsidRDefault="005135CC" w:rsidP="00147941">
            <w:pPr>
              <w:pStyle w:val="TAC"/>
            </w:pPr>
          </w:p>
        </w:tc>
        <w:tc>
          <w:tcPr>
            <w:tcW w:w="716" w:type="dxa"/>
            <w:vMerge/>
          </w:tcPr>
          <w:p w14:paraId="1C66026B" w14:textId="77777777" w:rsidR="005135CC" w:rsidRPr="00AC4FBC" w:rsidRDefault="005135CC" w:rsidP="00147941">
            <w:pPr>
              <w:pStyle w:val="TAC"/>
            </w:pPr>
          </w:p>
        </w:tc>
        <w:tc>
          <w:tcPr>
            <w:tcW w:w="1000" w:type="dxa"/>
            <w:shd w:val="clear" w:color="auto" w:fill="auto"/>
            <w:vAlign w:val="center"/>
          </w:tcPr>
          <w:p w14:paraId="1077949F" w14:textId="77777777" w:rsidR="005135CC" w:rsidRPr="00AC4FBC" w:rsidRDefault="005135CC" w:rsidP="00147941">
            <w:pPr>
              <w:pStyle w:val="TAC"/>
              <w:rPr>
                <w:szCs w:val="18"/>
              </w:rPr>
            </w:pPr>
            <w:r w:rsidRPr="00AC4FBC">
              <w:t>7</w:t>
            </w:r>
          </w:p>
        </w:tc>
        <w:tc>
          <w:tcPr>
            <w:tcW w:w="861" w:type="dxa"/>
            <w:shd w:val="clear" w:color="auto" w:fill="auto"/>
            <w:noWrap/>
            <w:vAlign w:val="center"/>
          </w:tcPr>
          <w:p w14:paraId="568D51C1" w14:textId="77777777" w:rsidR="005135CC" w:rsidRPr="00AC4FBC" w:rsidRDefault="005135CC" w:rsidP="00147941">
            <w:pPr>
              <w:pStyle w:val="TAC"/>
              <w:rPr>
                <w:rFonts w:cs="Arial"/>
                <w:color w:val="000000"/>
                <w:szCs w:val="18"/>
              </w:rPr>
            </w:pPr>
            <w:r w:rsidRPr="00AC4FBC">
              <w:t>N/A</w:t>
            </w:r>
          </w:p>
        </w:tc>
        <w:tc>
          <w:tcPr>
            <w:tcW w:w="1139" w:type="dxa"/>
            <w:shd w:val="clear" w:color="auto" w:fill="auto"/>
            <w:noWrap/>
            <w:vAlign w:val="center"/>
          </w:tcPr>
          <w:p w14:paraId="06864996" w14:textId="77777777" w:rsidR="005135CC" w:rsidRPr="00AC4FBC" w:rsidRDefault="005135CC" w:rsidP="00147941">
            <w:pPr>
              <w:pStyle w:val="TAC"/>
              <w:rPr>
                <w:rFonts w:cs="Arial"/>
                <w:color w:val="000000"/>
                <w:szCs w:val="18"/>
              </w:rPr>
            </w:pPr>
            <w:r w:rsidRPr="00AC4FBC">
              <w:rPr>
                <w:rFonts w:eastAsia="MS Mincho"/>
              </w:rPr>
              <w:t>REFSENS</w:t>
            </w:r>
          </w:p>
        </w:tc>
        <w:tc>
          <w:tcPr>
            <w:tcW w:w="1136" w:type="dxa"/>
            <w:shd w:val="clear" w:color="auto" w:fill="auto"/>
            <w:noWrap/>
            <w:vAlign w:val="center"/>
          </w:tcPr>
          <w:p w14:paraId="68C1A541" w14:textId="77777777" w:rsidR="005135CC" w:rsidRPr="00AC4FBC" w:rsidRDefault="005135CC" w:rsidP="00147941">
            <w:pPr>
              <w:pStyle w:val="TAC"/>
              <w:rPr>
                <w:rFonts w:cs="Arial"/>
                <w:color w:val="000000"/>
                <w:szCs w:val="18"/>
              </w:rPr>
            </w:pPr>
            <w:r w:rsidRPr="00AC4FBC">
              <w:t>-</w:t>
            </w:r>
          </w:p>
        </w:tc>
        <w:tc>
          <w:tcPr>
            <w:tcW w:w="858" w:type="dxa"/>
            <w:shd w:val="clear" w:color="auto" w:fill="auto"/>
            <w:noWrap/>
            <w:vAlign w:val="center"/>
          </w:tcPr>
          <w:p w14:paraId="67ED9D6E" w14:textId="77777777" w:rsidR="005135CC" w:rsidRPr="00AC4FBC" w:rsidRDefault="005135CC" w:rsidP="00147941">
            <w:pPr>
              <w:pStyle w:val="TAC"/>
              <w:rPr>
                <w:rFonts w:cs="Arial"/>
                <w:color w:val="000000"/>
                <w:szCs w:val="18"/>
              </w:rPr>
            </w:pPr>
            <w:r w:rsidRPr="00AC4FBC">
              <w:t>-</w:t>
            </w:r>
          </w:p>
        </w:tc>
        <w:tc>
          <w:tcPr>
            <w:tcW w:w="862" w:type="dxa"/>
            <w:shd w:val="clear" w:color="auto" w:fill="auto"/>
            <w:vAlign w:val="center"/>
          </w:tcPr>
          <w:p w14:paraId="21BD779A"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CA22556" w14:textId="77777777" w:rsidR="005135CC" w:rsidRPr="00AC4FBC" w:rsidRDefault="005135CC" w:rsidP="00147941">
            <w:pPr>
              <w:pStyle w:val="TAC"/>
            </w:pPr>
            <w:r w:rsidRPr="00AC4FBC">
              <w:t>FDD</w:t>
            </w:r>
          </w:p>
        </w:tc>
        <w:tc>
          <w:tcPr>
            <w:tcW w:w="716" w:type="dxa"/>
            <w:shd w:val="clear" w:color="auto" w:fill="auto"/>
            <w:vAlign w:val="center"/>
          </w:tcPr>
          <w:p w14:paraId="737F3EA3" w14:textId="77777777" w:rsidR="005135CC" w:rsidRPr="00AC4FBC" w:rsidRDefault="005135CC" w:rsidP="00147941">
            <w:pPr>
              <w:pStyle w:val="TAC"/>
            </w:pPr>
            <w:r w:rsidRPr="00AC4FBC">
              <w:t>N/A</w:t>
            </w:r>
          </w:p>
        </w:tc>
        <w:tc>
          <w:tcPr>
            <w:tcW w:w="837" w:type="dxa"/>
          </w:tcPr>
          <w:p w14:paraId="7392F0B8" w14:textId="77777777" w:rsidR="005135CC" w:rsidRPr="00AC4FBC" w:rsidRDefault="005135CC" w:rsidP="00147941">
            <w:pPr>
              <w:keepNext/>
              <w:keepLines/>
              <w:spacing w:after="0"/>
              <w:jc w:val="center"/>
            </w:pPr>
          </w:p>
        </w:tc>
      </w:tr>
      <w:tr w:rsidR="005135CC" w:rsidRPr="00AC4FBC" w14:paraId="14D6B75D" w14:textId="77777777" w:rsidTr="00147941">
        <w:trPr>
          <w:gridAfter w:val="1"/>
          <w:wAfter w:w="13" w:type="dxa"/>
          <w:trHeight w:val="54"/>
        </w:trPr>
        <w:tc>
          <w:tcPr>
            <w:tcW w:w="1993" w:type="dxa"/>
            <w:vMerge/>
            <w:shd w:val="clear" w:color="auto" w:fill="auto"/>
            <w:vAlign w:val="center"/>
          </w:tcPr>
          <w:p w14:paraId="43DCA6C4" w14:textId="77777777" w:rsidR="005135CC" w:rsidRPr="00AC4FBC" w:rsidRDefault="005135CC" w:rsidP="00147941">
            <w:pPr>
              <w:pStyle w:val="TAC"/>
            </w:pPr>
          </w:p>
        </w:tc>
        <w:tc>
          <w:tcPr>
            <w:tcW w:w="716" w:type="dxa"/>
            <w:vMerge/>
          </w:tcPr>
          <w:p w14:paraId="02F69728" w14:textId="77777777" w:rsidR="005135CC" w:rsidRPr="00AC4FBC" w:rsidRDefault="005135CC" w:rsidP="00147941">
            <w:pPr>
              <w:pStyle w:val="TAC"/>
            </w:pPr>
          </w:p>
        </w:tc>
        <w:tc>
          <w:tcPr>
            <w:tcW w:w="1000" w:type="dxa"/>
            <w:shd w:val="clear" w:color="auto" w:fill="auto"/>
            <w:vAlign w:val="center"/>
          </w:tcPr>
          <w:p w14:paraId="491186DD" w14:textId="77777777" w:rsidR="005135CC" w:rsidRPr="00AC4FBC" w:rsidRDefault="005135CC" w:rsidP="00147941">
            <w:pPr>
              <w:pStyle w:val="TAC"/>
              <w:rPr>
                <w:szCs w:val="18"/>
              </w:rPr>
            </w:pPr>
            <w:r w:rsidRPr="00AC4FBC">
              <w:t>n78</w:t>
            </w:r>
          </w:p>
        </w:tc>
        <w:tc>
          <w:tcPr>
            <w:tcW w:w="861" w:type="dxa"/>
            <w:shd w:val="clear" w:color="auto" w:fill="auto"/>
            <w:noWrap/>
            <w:vAlign w:val="center"/>
          </w:tcPr>
          <w:p w14:paraId="406FA201" w14:textId="77777777" w:rsidR="005135CC" w:rsidRPr="00AC4FBC" w:rsidRDefault="005135CC" w:rsidP="00147941">
            <w:pPr>
              <w:pStyle w:val="TAC"/>
              <w:rPr>
                <w:rFonts w:cs="Arial"/>
                <w:color w:val="000000"/>
                <w:szCs w:val="18"/>
              </w:rPr>
            </w:pPr>
            <w:r w:rsidRPr="00AC4FBC">
              <w:t>15</w:t>
            </w:r>
          </w:p>
        </w:tc>
        <w:tc>
          <w:tcPr>
            <w:tcW w:w="1139" w:type="dxa"/>
            <w:shd w:val="clear" w:color="auto" w:fill="auto"/>
            <w:noWrap/>
            <w:vAlign w:val="center"/>
          </w:tcPr>
          <w:p w14:paraId="15A6E96A" w14:textId="77777777" w:rsidR="005135CC" w:rsidRPr="00AC4FBC" w:rsidRDefault="005135CC" w:rsidP="00147941">
            <w:pPr>
              <w:pStyle w:val="TAC"/>
              <w:rPr>
                <w:color w:val="000000"/>
                <w:szCs w:val="18"/>
              </w:rPr>
            </w:pPr>
            <w:r w:rsidRPr="00AC4FBC">
              <w:t>-</w:t>
            </w:r>
          </w:p>
        </w:tc>
        <w:tc>
          <w:tcPr>
            <w:tcW w:w="1136" w:type="dxa"/>
            <w:shd w:val="clear" w:color="auto" w:fill="auto"/>
            <w:noWrap/>
            <w:vAlign w:val="center"/>
          </w:tcPr>
          <w:p w14:paraId="3F55544F" w14:textId="77777777" w:rsidR="005135CC" w:rsidRPr="00AC4FBC" w:rsidRDefault="005135CC" w:rsidP="00147941">
            <w:pPr>
              <w:pStyle w:val="TAC"/>
              <w:rPr>
                <w:rFonts w:cs="Arial"/>
                <w:color w:val="000000"/>
                <w:szCs w:val="18"/>
              </w:rPr>
            </w:pPr>
            <w:r w:rsidRPr="00AC4FBC">
              <w:rPr>
                <w:rFonts w:eastAsia="MS Mincho"/>
              </w:rPr>
              <w:t>REFSENS</w:t>
            </w:r>
          </w:p>
        </w:tc>
        <w:tc>
          <w:tcPr>
            <w:tcW w:w="858" w:type="dxa"/>
            <w:shd w:val="clear" w:color="auto" w:fill="auto"/>
            <w:noWrap/>
            <w:vAlign w:val="center"/>
          </w:tcPr>
          <w:p w14:paraId="47903B82" w14:textId="77777777" w:rsidR="005135CC" w:rsidRPr="00AC4FBC" w:rsidRDefault="005135CC" w:rsidP="00147941">
            <w:pPr>
              <w:pStyle w:val="TAC"/>
              <w:rPr>
                <w:rFonts w:cs="Arial"/>
                <w:color w:val="000000"/>
                <w:szCs w:val="18"/>
              </w:rPr>
            </w:pPr>
            <w:r w:rsidRPr="00AC4FBC">
              <w:t>-</w:t>
            </w:r>
          </w:p>
        </w:tc>
        <w:tc>
          <w:tcPr>
            <w:tcW w:w="862" w:type="dxa"/>
            <w:shd w:val="clear" w:color="auto" w:fill="auto"/>
            <w:vAlign w:val="center"/>
          </w:tcPr>
          <w:p w14:paraId="0347B7C8"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162270E" w14:textId="77777777" w:rsidR="005135CC" w:rsidRPr="00AC4FBC" w:rsidRDefault="005135CC" w:rsidP="00147941">
            <w:pPr>
              <w:pStyle w:val="TAC"/>
            </w:pPr>
            <w:r w:rsidRPr="00AC4FBC">
              <w:t>TDD</w:t>
            </w:r>
          </w:p>
        </w:tc>
        <w:tc>
          <w:tcPr>
            <w:tcW w:w="716" w:type="dxa"/>
            <w:shd w:val="clear" w:color="auto" w:fill="auto"/>
            <w:vAlign w:val="center"/>
          </w:tcPr>
          <w:p w14:paraId="5D813527" w14:textId="77777777" w:rsidR="005135CC" w:rsidRPr="00AC4FBC" w:rsidRDefault="005135CC" w:rsidP="00147941">
            <w:pPr>
              <w:pStyle w:val="TAC"/>
            </w:pPr>
            <w:r w:rsidRPr="00AC4FBC">
              <w:t>N/A</w:t>
            </w:r>
          </w:p>
        </w:tc>
        <w:tc>
          <w:tcPr>
            <w:tcW w:w="837" w:type="dxa"/>
          </w:tcPr>
          <w:p w14:paraId="40E10DAF" w14:textId="77777777" w:rsidR="005135CC" w:rsidRPr="00AC4FBC" w:rsidRDefault="005135CC" w:rsidP="00147941">
            <w:pPr>
              <w:keepNext/>
              <w:keepLines/>
              <w:spacing w:after="0"/>
              <w:jc w:val="center"/>
            </w:pPr>
          </w:p>
        </w:tc>
      </w:tr>
      <w:tr w:rsidR="005135CC" w:rsidRPr="00AC4FBC" w14:paraId="23F9F0F2" w14:textId="77777777" w:rsidTr="00147941">
        <w:trPr>
          <w:gridAfter w:val="1"/>
          <w:wAfter w:w="13" w:type="dxa"/>
          <w:trHeight w:val="54"/>
        </w:trPr>
        <w:tc>
          <w:tcPr>
            <w:tcW w:w="1993" w:type="dxa"/>
            <w:vMerge w:val="restart"/>
            <w:shd w:val="clear" w:color="auto" w:fill="auto"/>
            <w:vAlign w:val="center"/>
          </w:tcPr>
          <w:p w14:paraId="0C451486" w14:textId="77777777" w:rsidR="005135CC" w:rsidRPr="00AC4FBC" w:rsidRDefault="005135CC" w:rsidP="00147941">
            <w:pPr>
              <w:pStyle w:val="TAC"/>
            </w:pPr>
            <w:r w:rsidRPr="00AC4FBC">
              <w:t>DC_3A-8A_n78A</w:t>
            </w:r>
          </w:p>
        </w:tc>
        <w:tc>
          <w:tcPr>
            <w:tcW w:w="716" w:type="dxa"/>
            <w:vMerge w:val="restart"/>
          </w:tcPr>
          <w:p w14:paraId="513112D3" w14:textId="77777777" w:rsidR="005135CC" w:rsidRPr="00AC4FBC" w:rsidRDefault="005135CC" w:rsidP="00147941">
            <w:pPr>
              <w:pStyle w:val="TAC"/>
            </w:pPr>
            <w:r w:rsidRPr="00AC4FBC">
              <w:rPr>
                <w:rFonts w:eastAsia="Malgun Gothic"/>
                <w:lang w:eastAsia="ko-KR"/>
              </w:rPr>
              <w:t>1</w:t>
            </w:r>
          </w:p>
        </w:tc>
        <w:tc>
          <w:tcPr>
            <w:tcW w:w="1000" w:type="dxa"/>
            <w:shd w:val="clear" w:color="auto" w:fill="auto"/>
            <w:vAlign w:val="center"/>
          </w:tcPr>
          <w:p w14:paraId="62AC00B1" w14:textId="77777777" w:rsidR="005135CC" w:rsidRPr="00AC4FBC" w:rsidRDefault="005135CC" w:rsidP="00147941">
            <w:pPr>
              <w:pStyle w:val="TAC"/>
            </w:pPr>
            <w:r w:rsidRPr="00AC4FBC">
              <w:t>3</w:t>
            </w:r>
          </w:p>
        </w:tc>
        <w:tc>
          <w:tcPr>
            <w:tcW w:w="861" w:type="dxa"/>
            <w:shd w:val="clear" w:color="auto" w:fill="auto"/>
            <w:noWrap/>
            <w:vAlign w:val="center"/>
          </w:tcPr>
          <w:p w14:paraId="7BA3708C" w14:textId="77777777" w:rsidR="005135CC" w:rsidRPr="00AC4FBC" w:rsidRDefault="005135CC" w:rsidP="00147941">
            <w:pPr>
              <w:pStyle w:val="TAC"/>
            </w:pPr>
            <w:r w:rsidRPr="00AC4FBC">
              <w:t>N/A</w:t>
            </w:r>
          </w:p>
        </w:tc>
        <w:tc>
          <w:tcPr>
            <w:tcW w:w="1139" w:type="dxa"/>
            <w:shd w:val="clear" w:color="auto" w:fill="auto"/>
            <w:noWrap/>
            <w:vAlign w:val="center"/>
          </w:tcPr>
          <w:p w14:paraId="48219A6D" w14:textId="77777777" w:rsidR="005135CC" w:rsidRPr="00AC4FBC" w:rsidRDefault="005135CC" w:rsidP="00147941">
            <w:pPr>
              <w:pStyle w:val="TAC"/>
            </w:pPr>
            <w:r w:rsidRPr="00AC4FBC">
              <w:t>-79.8</w:t>
            </w:r>
          </w:p>
        </w:tc>
        <w:tc>
          <w:tcPr>
            <w:tcW w:w="1136" w:type="dxa"/>
            <w:shd w:val="clear" w:color="auto" w:fill="auto"/>
            <w:noWrap/>
            <w:vAlign w:val="center"/>
          </w:tcPr>
          <w:p w14:paraId="4C2E3345"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2371B895" w14:textId="77777777" w:rsidR="005135CC" w:rsidRPr="00AC4FBC" w:rsidRDefault="005135CC" w:rsidP="00147941">
            <w:pPr>
              <w:pStyle w:val="TAC"/>
              <w:rPr>
                <w:rFonts w:cs="Arial"/>
              </w:rPr>
            </w:pPr>
            <w:r w:rsidRPr="00AC4FBC">
              <w:t>-</w:t>
            </w:r>
          </w:p>
        </w:tc>
        <w:tc>
          <w:tcPr>
            <w:tcW w:w="862" w:type="dxa"/>
            <w:shd w:val="clear" w:color="auto" w:fill="auto"/>
            <w:vAlign w:val="center"/>
          </w:tcPr>
          <w:p w14:paraId="5CC2EFCA"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3D75F30C" w14:textId="77777777" w:rsidR="005135CC" w:rsidRPr="00AC4FBC" w:rsidRDefault="005135CC" w:rsidP="00147941">
            <w:pPr>
              <w:pStyle w:val="TAC"/>
            </w:pPr>
            <w:r w:rsidRPr="00AC4FBC">
              <w:t>FDD</w:t>
            </w:r>
          </w:p>
        </w:tc>
        <w:tc>
          <w:tcPr>
            <w:tcW w:w="716" w:type="dxa"/>
            <w:shd w:val="clear" w:color="auto" w:fill="auto"/>
            <w:vAlign w:val="center"/>
          </w:tcPr>
          <w:p w14:paraId="70F9E4F4" w14:textId="77777777" w:rsidR="005135CC" w:rsidRPr="00AC4FBC" w:rsidRDefault="005135CC" w:rsidP="00147941">
            <w:pPr>
              <w:pStyle w:val="TAC"/>
            </w:pPr>
            <w:r w:rsidRPr="00AC4FBC">
              <w:t>IMD3</w:t>
            </w:r>
          </w:p>
        </w:tc>
        <w:tc>
          <w:tcPr>
            <w:tcW w:w="837" w:type="dxa"/>
          </w:tcPr>
          <w:p w14:paraId="3DD15D6D" w14:textId="77777777" w:rsidR="005135CC" w:rsidRPr="00AC4FBC" w:rsidRDefault="005135CC" w:rsidP="00147941">
            <w:pPr>
              <w:keepNext/>
              <w:keepLines/>
              <w:spacing w:after="0"/>
              <w:jc w:val="center"/>
            </w:pPr>
          </w:p>
        </w:tc>
      </w:tr>
      <w:tr w:rsidR="005135CC" w:rsidRPr="00AC4FBC" w14:paraId="7F47C502" w14:textId="77777777" w:rsidTr="00147941">
        <w:trPr>
          <w:gridAfter w:val="1"/>
          <w:wAfter w:w="13" w:type="dxa"/>
          <w:trHeight w:val="54"/>
        </w:trPr>
        <w:tc>
          <w:tcPr>
            <w:tcW w:w="1993" w:type="dxa"/>
            <w:vMerge/>
            <w:shd w:val="clear" w:color="auto" w:fill="auto"/>
            <w:vAlign w:val="center"/>
          </w:tcPr>
          <w:p w14:paraId="469D3F4B" w14:textId="77777777" w:rsidR="005135CC" w:rsidRPr="00AC4FBC" w:rsidRDefault="005135CC" w:rsidP="00147941">
            <w:pPr>
              <w:pStyle w:val="TAC"/>
            </w:pPr>
          </w:p>
        </w:tc>
        <w:tc>
          <w:tcPr>
            <w:tcW w:w="716" w:type="dxa"/>
            <w:vMerge/>
          </w:tcPr>
          <w:p w14:paraId="1991EFBF" w14:textId="77777777" w:rsidR="005135CC" w:rsidRPr="00AC4FBC" w:rsidRDefault="005135CC" w:rsidP="00147941">
            <w:pPr>
              <w:pStyle w:val="TAC"/>
            </w:pPr>
          </w:p>
        </w:tc>
        <w:tc>
          <w:tcPr>
            <w:tcW w:w="1000" w:type="dxa"/>
            <w:shd w:val="clear" w:color="auto" w:fill="auto"/>
            <w:vAlign w:val="center"/>
          </w:tcPr>
          <w:p w14:paraId="0EA74184" w14:textId="77777777" w:rsidR="005135CC" w:rsidRPr="00AC4FBC" w:rsidRDefault="005135CC" w:rsidP="00147941">
            <w:pPr>
              <w:pStyle w:val="TAC"/>
            </w:pPr>
            <w:r w:rsidRPr="00AC4FBC">
              <w:t>8</w:t>
            </w:r>
          </w:p>
        </w:tc>
        <w:tc>
          <w:tcPr>
            <w:tcW w:w="861" w:type="dxa"/>
            <w:shd w:val="clear" w:color="auto" w:fill="auto"/>
            <w:noWrap/>
            <w:vAlign w:val="center"/>
          </w:tcPr>
          <w:p w14:paraId="4189113C" w14:textId="77777777" w:rsidR="005135CC" w:rsidRPr="00AC4FBC" w:rsidRDefault="005135CC" w:rsidP="00147941">
            <w:pPr>
              <w:pStyle w:val="TAC"/>
            </w:pPr>
            <w:r w:rsidRPr="00AC4FBC">
              <w:t>N/A</w:t>
            </w:r>
          </w:p>
        </w:tc>
        <w:tc>
          <w:tcPr>
            <w:tcW w:w="1139" w:type="dxa"/>
            <w:shd w:val="clear" w:color="auto" w:fill="auto"/>
            <w:noWrap/>
            <w:vAlign w:val="center"/>
          </w:tcPr>
          <w:p w14:paraId="4267120C"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72C3BBE"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46FC9248" w14:textId="77777777" w:rsidR="005135CC" w:rsidRPr="00AC4FBC" w:rsidRDefault="005135CC" w:rsidP="00147941">
            <w:pPr>
              <w:pStyle w:val="TAC"/>
              <w:rPr>
                <w:rFonts w:cs="Arial"/>
              </w:rPr>
            </w:pPr>
            <w:r w:rsidRPr="00AC4FBC">
              <w:t>-</w:t>
            </w:r>
          </w:p>
        </w:tc>
        <w:tc>
          <w:tcPr>
            <w:tcW w:w="862" w:type="dxa"/>
            <w:shd w:val="clear" w:color="auto" w:fill="auto"/>
            <w:vAlign w:val="center"/>
          </w:tcPr>
          <w:p w14:paraId="6284BF14"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9A343D3" w14:textId="77777777" w:rsidR="005135CC" w:rsidRPr="00AC4FBC" w:rsidRDefault="005135CC" w:rsidP="00147941">
            <w:pPr>
              <w:pStyle w:val="TAC"/>
            </w:pPr>
            <w:r w:rsidRPr="00AC4FBC">
              <w:t>FDD</w:t>
            </w:r>
          </w:p>
        </w:tc>
        <w:tc>
          <w:tcPr>
            <w:tcW w:w="716" w:type="dxa"/>
            <w:shd w:val="clear" w:color="auto" w:fill="auto"/>
            <w:vAlign w:val="center"/>
          </w:tcPr>
          <w:p w14:paraId="276DBC29" w14:textId="77777777" w:rsidR="005135CC" w:rsidRPr="00AC4FBC" w:rsidRDefault="005135CC" w:rsidP="00147941">
            <w:pPr>
              <w:pStyle w:val="TAC"/>
            </w:pPr>
            <w:r w:rsidRPr="00AC4FBC">
              <w:t>N/A</w:t>
            </w:r>
          </w:p>
        </w:tc>
        <w:tc>
          <w:tcPr>
            <w:tcW w:w="837" w:type="dxa"/>
          </w:tcPr>
          <w:p w14:paraId="37D847D0" w14:textId="77777777" w:rsidR="005135CC" w:rsidRPr="00AC4FBC" w:rsidRDefault="005135CC" w:rsidP="00147941">
            <w:pPr>
              <w:keepNext/>
              <w:keepLines/>
              <w:spacing w:after="0"/>
              <w:jc w:val="center"/>
            </w:pPr>
          </w:p>
        </w:tc>
      </w:tr>
      <w:tr w:rsidR="005135CC" w:rsidRPr="00AC4FBC" w14:paraId="1A26D71C" w14:textId="77777777" w:rsidTr="00147941">
        <w:trPr>
          <w:gridAfter w:val="1"/>
          <w:wAfter w:w="13" w:type="dxa"/>
          <w:trHeight w:val="54"/>
        </w:trPr>
        <w:tc>
          <w:tcPr>
            <w:tcW w:w="1993" w:type="dxa"/>
            <w:vMerge/>
            <w:shd w:val="clear" w:color="auto" w:fill="auto"/>
            <w:vAlign w:val="center"/>
          </w:tcPr>
          <w:p w14:paraId="7F5DE4BE" w14:textId="77777777" w:rsidR="005135CC" w:rsidRPr="00AC4FBC" w:rsidRDefault="005135CC" w:rsidP="00147941">
            <w:pPr>
              <w:pStyle w:val="TAC"/>
            </w:pPr>
          </w:p>
        </w:tc>
        <w:tc>
          <w:tcPr>
            <w:tcW w:w="716" w:type="dxa"/>
            <w:vMerge/>
          </w:tcPr>
          <w:p w14:paraId="501D5983" w14:textId="77777777" w:rsidR="005135CC" w:rsidRPr="00AC4FBC" w:rsidRDefault="005135CC" w:rsidP="00147941">
            <w:pPr>
              <w:pStyle w:val="TAC"/>
            </w:pPr>
          </w:p>
        </w:tc>
        <w:tc>
          <w:tcPr>
            <w:tcW w:w="1000" w:type="dxa"/>
            <w:shd w:val="clear" w:color="auto" w:fill="auto"/>
            <w:vAlign w:val="center"/>
          </w:tcPr>
          <w:p w14:paraId="10FFE69C" w14:textId="77777777" w:rsidR="005135CC" w:rsidRPr="00AC4FBC" w:rsidRDefault="005135CC" w:rsidP="00147941">
            <w:pPr>
              <w:pStyle w:val="TAC"/>
            </w:pPr>
            <w:r w:rsidRPr="00AC4FBC">
              <w:t>n78</w:t>
            </w:r>
          </w:p>
        </w:tc>
        <w:tc>
          <w:tcPr>
            <w:tcW w:w="861" w:type="dxa"/>
            <w:shd w:val="clear" w:color="auto" w:fill="auto"/>
            <w:noWrap/>
            <w:vAlign w:val="center"/>
          </w:tcPr>
          <w:p w14:paraId="443EB75A" w14:textId="77777777" w:rsidR="005135CC" w:rsidRPr="00AC4FBC" w:rsidRDefault="005135CC" w:rsidP="00147941">
            <w:pPr>
              <w:pStyle w:val="TAC"/>
            </w:pPr>
            <w:r w:rsidRPr="00AC4FBC">
              <w:t>15</w:t>
            </w:r>
          </w:p>
        </w:tc>
        <w:tc>
          <w:tcPr>
            <w:tcW w:w="1139" w:type="dxa"/>
            <w:shd w:val="clear" w:color="auto" w:fill="auto"/>
            <w:noWrap/>
            <w:vAlign w:val="center"/>
          </w:tcPr>
          <w:p w14:paraId="350CD8E1" w14:textId="77777777" w:rsidR="005135CC" w:rsidRPr="00AC4FBC" w:rsidRDefault="005135CC" w:rsidP="00147941">
            <w:pPr>
              <w:pStyle w:val="TAC"/>
            </w:pPr>
            <w:r w:rsidRPr="00AC4FBC">
              <w:t>-</w:t>
            </w:r>
          </w:p>
        </w:tc>
        <w:tc>
          <w:tcPr>
            <w:tcW w:w="1136" w:type="dxa"/>
            <w:shd w:val="clear" w:color="auto" w:fill="auto"/>
            <w:noWrap/>
            <w:vAlign w:val="center"/>
          </w:tcPr>
          <w:p w14:paraId="48E8F9C4"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2CC2BFBA"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6420F26"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F4BF0B4" w14:textId="77777777" w:rsidR="005135CC" w:rsidRPr="00AC4FBC" w:rsidRDefault="005135CC" w:rsidP="00147941">
            <w:pPr>
              <w:pStyle w:val="TAC"/>
            </w:pPr>
            <w:r w:rsidRPr="00AC4FBC">
              <w:t>TDD</w:t>
            </w:r>
          </w:p>
        </w:tc>
        <w:tc>
          <w:tcPr>
            <w:tcW w:w="716" w:type="dxa"/>
            <w:shd w:val="clear" w:color="auto" w:fill="auto"/>
            <w:vAlign w:val="center"/>
          </w:tcPr>
          <w:p w14:paraId="4F5E29AB" w14:textId="77777777" w:rsidR="005135CC" w:rsidRPr="00AC4FBC" w:rsidRDefault="005135CC" w:rsidP="00147941">
            <w:pPr>
              <w:pStyle w:val="TAC"/>
            </w:pPr>
            <w:r w:rsidRPr="00AC4FBC">
              <w:t>N/A</w:t>
            </w:r>
          </w:p>
        </w:tc>
        <w:tc>
          <w:tcPr>
            <w:tcW w:w="837" w:type="dxa"/>
          </w:tcPr>
          <w:p w14:paraId="6A715DC2" w14:textId="77777777" w:rsidR="005135CC" w:rsidRPr="00AC4FBC" w:rsidRDefault="005135CC" w:rsidP="00147941">
            <w:pPr>
              <w:keepNext/>
              <w:keepLines/>
              <w:spacing w:after="0"/>
              <w:jc w:val="center"/>
            </w:pPr>
          </w:p>
        </w:tc>
      </w:tr>
      <w:tr w:rsidR="005135CC" w:rsidRPr="00AC4FBC" w14:paraId="6B8B5A44" w14:textId="77777777" w:rsidTr="00147941">
        <w:trPr>
          <w:trHeight w:val="157"/>
        </w:trPr>
        <w:tc>
          <w:tcPr>
            <w:tcW w:w="1993" w:type="dxa"/>
            <w:tcBorders>
              <w:top w:val="single" w:sz="4" w:space="0" w:color="auto"/>
              <w:left w:val="single" w:sz="4" w:space="0" w:color="auto"/>
              <w:bottom w:val="nil"/>
              <w:right w:val="single" w:sz="4" w:space="0" w:color="auto"/>
            </w:tcBorders>
            <w:vAlign w:val="center"/>
            <w:hideMark/>
          </w:tcPr>
          <w:p w14:paraId="5F171BC5" w14:textId="77777777" w:rsidR="005135CC" w:rsidRPr="00AC4FBC" w:rsidRDefault="005135CC" w:rsidP="00147941">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1491432A"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3CA59A2"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DD583F" w14:textId="77777777" w:rsidR="005135CC" w:rsidRPr="00AC4FBC" w:rsidRDefault="005135CC" w:rsidP="0014794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8F2BCC" w14:textId="77777777" w:rsidR="005135CC" w:rsidRPr="00AC4FBC" w:rsidRDefault="005135CC" w:rsidP="00147941">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9012D1" w14:textId="77777777" w:rsidR="005135CC" w:rsidRPr="00AC4FBC" w:rsidRDefault="005135CC" w:rsidP="0014794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F2EB05F"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30FB30"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B212FA2" w14:textId="77777777" w:rsidR="005135CC" w:rsidRPr="00AC4FBC" w:rsidRDefault="005135CC" w:rsidP="00147941">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2D59D4"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DDBFD26" w14:textId="77777777" w:rsidR="005135CC" w:rsidRPr="00AC4FBC" w:rsidRDefault="005135CC" w:rsidP="00147941">
            <w:pPr>
              <w:keepNext/>
              <w:keepLines/>
              <w:spacing w:after="0"/>
              <w:jc w:val="center"/>
            </w:pPr>
          </w:p>
        </w:tc>
      </w:tr>
      <w:tr w:rsidR="005135CC" w:rsidRPr="00AC4FBC" w14:paraId="6456965E" w14:textId="77777777" w:rsidTr="00147941">
        <w:trPr>
          <w:trHeight w:val="157"/>
        </w:trPr>
        <w:tc>
          <w:tcPr>
            <w:tcW w:w="1993" w:type="dxa"/>
            <w:tcBorders>
              <w:top w:val="nil"/>
              <w:left w:val="single" w:sz="4" w:space="0" w:color="auto"/>
              <w:bottom w:val="nil"/>
              <w:right w:val="single" w:sz="4" w:space="0" w:color="auto"/>
            </w:tcBorders>
            <w:vAlign w:val="center"/>
          </w:tcPr>
          <w:p w14:paraId="5C12DD22" w14:textId="77777777" w:rsidR="005135CC" w:rsidRPr="00AC4FBC" w:rsidRDefault="005135CC" w:rsidP="00147941">
            <w:pPr>
              <w:pStyle w:val="TAC"/>
            </w:pPr>
          </w:p>
        </w:tc>
        <w:tc>
          <w:tcPr>
            <w:tcW w:w="716" w:type="dxa"/>
            <w:tcBorders>
              <w:top w:val="nil"/>
              <w:left w:val="single" w:sz="4" w:space="0" w:color="auto"/>
              <w:bottom w:val="nil"/>
              <w:right w:val="single" w:sz="4" w:space="0" w:color="auto"/>
            </w:tcBorders>
          </w:tcPr>
          <w:p w14:paraId="5ABA5A0F"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A1DE331"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A19E4D" w14:textId="77777777" w:rsidR="005135CC" w:rsidRPr="00AC4FBC" w:rsidRDefault="005135CC" w:rsidP="00147941">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42BF18" w14:textId="77777777" w:rsidR="005135CC" w:rsidRPr="00AC4FBC" w:rsidRDefault="005135CC" w:rsidP="00147941">
            <w:pPr>
              <w:pStyle w:val="TAC"/>
              <w:rPr>
                <w:rFonts w:eastAsia="MS Mincho"/>
              </w:rPr>
            </w:pPr>
            <w:r w:rsidRPr="00AC4FBC">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A9F4BA" w14:textId="77777777" w:rsidR="005135CC" w:rsidRPr="00AC4FBC" w:rsidRDefault="005135CC" w:rsidP="0014794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01E6AE5"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F7BF8A"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07BDDA2"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AF27B26" w14:textId="77777777" w:rsidR="005135CC" w:rsidRPr="00AC4FBC" w:rsidRDefault="005135CC" w:rsidP="00147941">
            <w:pPr>
              <w:pStyle w:val="TAC"/>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36B3ED7" w14:textId="77777777" w:rsidR="005135CC" w:rsidRPr="00AC4FBC" w:rsidRDefault="005135CC" w:rsidP="00147941">
            <w:pPr>
              <w:keepNext/>
              <w:keepLines/>
              <w:spacing w:after="0"/>
              <w:jc w:val="center"/>
            </w:pPr>
          </w:p>
        </w:tc>
      </w:tr>
      <w:tr w:rsidR="005135CC" w:rsidRPr="00AC4FBC" w14:paraId="0A572013" w14:textId="77777777" w:rsidTr="00147941">
        <w:trPr>
          <w:trHeight w:val="157"/>
        </w:trPr>
        <w:tc>
          <w:tcPr>
            <w:tcW w:w="1993" w:type="dxa"/>
            <w:tcBorders>
              <w:top w:val="nil"/>
              <w:left w:val="single" w:sz="4" w:space="0" w:color="auto"/>
              <w:bottom w:val="single" w:sz="4" w:space="0" w:color="auto"/>
              <w:right w:val="single" w:sz="4" w:space="0" w:color="auto"/>
            </w:tcBorders>
            <w:vAlign w:val="center"/>
          </w:tcPr>
          <w:p w14:paraId="68D3934D" w14:textId="77777777" w:rsidR="005135CC" w:rsidRPr="00AC4FBC" w:rsidRDefault="005135CC" w:rsidP="00147941">
            <w:pPr>
              <w:pStyle w:val="TAC"/>
            </w:pPr>
          </w:p>
        </w:tc>
        <w:tc>
          <w:tcPr>
            <w:tcW w:w="716" w:type="dxa"/>
            <w:tcBorders>
              <w:top w:val="nil"/>
              <w:left w:val="single" w:sz="4" w:space="0" w:color="auto"/>
              <w:bottom w:val="single" w:sz="4" w:space="0" w:color="auto"/>
              <w:right w:val="single" w:sz="4" w:space="0" w:color="auto"/>
            </w:tcBorders>
          </w:tcPr>
          <w:p w14:paraId="17C6D42E"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C6AF12" w14:textId="77777777" w:rsidR="005135CC" w:rsidRPr="00AC4FBC" w:rsidRDefault="005135CC" w:rsidP="00147941">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E370E84" w14:textId="77777777" w:rsidR="005135CC" w:rsidRPr="00AC4FBC" w:rsidRDefault="005135CC" w:rsidP="00147941">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34DB03" w14:textId="77777777" w:rsidR="005135CC" w:rsidRPr="00AC4FBC" w:rsidRDefault="005135CC" w:rsidP="00147941">
            <w:pPr>
              <w:pStyle w:val="TAC"/>
              <w:rPr>
                <w:rFonts w:eastAsia="MS Mincho"/>
              </w:rPr>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C2BBB7" w14:textId="77777777" w:rsidR="005135CC" w:rsidRPr="00AC4FBC" w:rsidRDefault="005135CC" w:rsidP="00147941">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0A802BE" w14:textId="77777777" w:rsidR="005135CC" w:rsidRPr="00AC4FBC" w:rsidRDefault="005135CC" w:rsidP="00147941">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7E13C2" w14:textId="77777777" w:rsidR="005135CC" w:rsidRPr="00AC4FBC" w:rsidRDefault="005135CC" w:rsidP="00147941">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07C8C010"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7CDD56" w14:textId="77777777" w:rsidR="005135CC" w:rsidRPr="00AC4FBC" w:rsidRDefault="005135CC" w:rsidP="00147941">
            <w:pPr>
              <w:pStyle w:val="TAC"/>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4043F692" w14:textId="77777777" w:rsidR="005135CC" w:rsidRPr="00AC4FBC" w:rsidRDefault="005135CC" w:rsidP="00147941">
            <w:pPr>
              <w:keepNext/>
              <w:keepLines/>
              <w:spacing w:after="0"/>
              <w:jc w:val="center"/>
            </w:pPr>
          </w:p>
        </w:tc>
      </w:tr>
      <w:tr w:rsidR="005135CC" w:rsidRPr="00AC4FBC" w14:paraId="5F9B7BA3" w14:textId="77777777" w:rsidTr="00147941">
        <w:trPr>
          <w:gridAfter w:val="1"/>
          <w:wAfter w:w="13" w:type="dxa"/>
          <w:trHeight w:val="54"/>
        </w:trPr>
        <w:tc>
          <w:tcPr>
            <w:tcW w:w="1993" w:type="dxa"/>
            <w:vMerge w:val="restart"/>
            <w:shd w:val="clear" w:color="auto" w:fill="auto"/>
            <w:vAlign w:val="center"/>
            <w:hideMark/>
          </w:tcPr>
          <w:p w14:paraId="4B7634FF" w14:textId="77777777" w:rsidR="005135CC" w:rsidRPr="00AC4FBC" w:rsidRDefault="005135CC" w:rsidP="00147941">
            <w:pPr>
              <w:pStyle w:val="TAC"/>
            </w:pPr>
            <w:r w:rsidRPr="00AC4FBC">
              <w:t>DC_3A-20A_n78A</w:t>
            </w:r>
          </w:p>
        </w:tc>
        <w:tc>
          <w:tcPr>
            <w:tcW w:w="716" w:type="dxa"/>
            <w:vMerge w:val="restart"/>
          </w:tcPr>
          <w:p w14:paraId="10DBE80A" w14:textId="77777777" w:rsidR="005135CC" w:rsidRPr="00AC4FBC" w:rsidRDefault="005135CC" w:rsidP="00147941">
            <w:pPr>
              <w:pStyle w:val="TAC"/>
            </w:pPr>
            <w:r w:rsidRPr="00AC4FBC">
              <w:t>1</w:t>
            </w:r>
          </w:p>
        </w:tc>
        <w:tc>
          <w:tcPr>
            <w:tcW w:w="1000" w:type="dxa"/>
            <w:shd w:val="clear" w:color="auto" w:fill="auto"/>
            <w:vAlign w:val="center"/>
            <w:hideMark/>
          </w:tcPr>
          <w:p w14:paraId="5F619375" w14:textId="77777777" w:rsidR="005135CC" w:rsidRPr="00AC4FBC" w:rsidRDefault="005135CC" w:rsidP="00147941">
            <w:pPr>
              <w:pStyle w:val="TAC"/>
            </w:pPr>
            <w:r w:rsidRPr="00AC4FBC">
              <w:t>3</w:t>
            </w:r>
          </w:p>
        </w:tc>
        <w:tc>
          <w:tcPr>
            <w:tcW w:w="861" w:type="dxa"/>
            <w:shd w:val="clear" w:color="auto" w:fill="auto"/>
            <w:noWrap/>
            <w:vAlign w:val="center"/>
          </w:tcPr>
          <w:p w14:paraId="3D62E8D0" w14:textId="77777777" w:rsidR="005135CC" w:rsidRPr="00AC4FBC" w:rsidRDefault="005135CC" w:rsidP="00147941">
            <w:pPr>
              <w:pStyle w:val="TAC"/>
            </w:pPr>
            <w:r w:rsidRPr="00AC4FBC">
              <w:t>N/A</w:t>
            </w:r>
          </w:p>
        </w:tc>
        <w:tc>
          <w:tcPr>
            <w:tcW w:w="1139" w:type="dxa"/>
            <w:shd w:val="clear" w:color="auto" w:fill="auto"/>
            <w:noWrap/>
            <w:vAlign w:val="center"/>
          </w:tcPr>
          <w:p w14:paraId="168A5054" w14:textId="77777777" w:rsidR="005135CC" w:rsidRPr="00AC4FBC" w:rsidRDefault="005135CC" w:rsidP="00147941">
            <w:pPr>
              <w:pStyle w:val="TAC"/>
            </w:pPr>
            <w:r w:rsidRPr="00AC4FBC">
              <w:t>-79.0</w:t>
            </w:r>
          </w:p>
        </w:tc>
        <w:tc>
          <w:tcPr>
            <w:tcW w:w="1136" w:type="dxa"/>
            <w:shd w:val="clear" w:color="auto" w:fill="auto"/>
            <w:noWrap/>
            <w:vAlign w:val="center"/>
          </w:tcPr>
          <w:p w14:paraId="5338550C"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33237F7B"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3DE6E84" w14:textId="77777777" w:rsidR="005135CC" w:rsidRPr="00AC4FBC" w:rsidRDefault="005135CC" w:rsidP="00147941">
            <w:pPr>
              <w:pStyle w:val="TAC"/>
              <w:rPr>
                <w:rFonts w:cs="Arial"/>
              </w:rPr>
            </w:pPr>
            <w:r w:rsidRPr="00AC4FBC">
              <w:t>-</w:t>
            </w:r>
          </w:p>
        </w:tc>
        <w:tc>
          <w:tcPr>
            <w:tcW w:w="1002" w:type="dxa"/>
            <w:shd w:val="clear" w:color="auto" w:fill="auto"/>
            <w:vAlign w:val="center"/>
            <w:hideMark/>
          </w:tcPr>
          <w:p w14:paraId="3742C02E" w14:textId="77777777" w:rsidR="005135CC" w:rsidRPr="00AC4FBC" w:rsidRDefault="005135CC" w:rsidP="00147941">
            <w:pPr>
              <w:pStyle w:val="TAC"/>
            </w:pPr>
            <w:r w:rsidRPr="00AC4FBC">
              <w:t>FDD</w:t>
            </w:r>
          </w:p>
        </w:tc>
        <w:tc>
          <w:tcPr>
            <w:tcW w:w="716" w:type="dxa"/>
            <w:shd w:val="clear" w:color="auto" w:fill="auto"/>
            <w:vAlign w:val="center"/>
          </w:tcPr>
          <w:p w14:paraId="16D372DD" w14:textId="77777777" w:rsidR="005135CC" w:rsidRPr="00AC4FBC" w:rsidRDefault="005135CC" w:rsidP="00147941">
            <w:pPr>
              <w:pStyle w:val="TAC"/>
            </w:pPr>
            <w:r w:rsidRPr="00AC4FBC">
              <w:t>IMD3</w:t>
            </w:r>
          </w:p>
        </w:tc>
        <w:tc>
          <w:tcPr>
            <w:tcW w:w="837" w:type="dxa"/>
          </w:tcPr>
          <w:p w14:paraId="48EA4D12" w14:textId="77777777" w:rsidR="005135CC" w:rsidRPr="00AC4FBC" w:rsidRDefault="005135CC" w:rsidP="00147941">
            <w:pPr>
              <w:keepNext/>
              <w:keepLines/>
              <w:spacing w:after="0"/>
              <w:jc w:val="center"/>
            </w:pPr>
          </w:p>
        </w:tc>
      </w:tr>
      <w:tr w:rsidR="005135CC" w:rsidRPr="00AC4FBC" w14:paraId="58EDFD3E" w14:textId="77777777" w:rsidTr="00147941">
        <w:trPr>
          <w:gridAfter w:val="1"/>
          <w:wAfter w:w="13" w:type="dxa"/>
          <w:trHeight w:val="54"/>
        </w:trPr>
        <w:tc>
          <w:tcPr>
            <w:tcW w:w="1993" w:type="dxa"/>
            <w:vMerge/>
            <w:shd w:val="clear" w:color="auto" w:fill="auto"/>
            <w:vAlign w:val="center"/>
            <w:hideMark/>
          </w:tcPr>
          <w:p w14:paraId="6AE2FCB8" w14:textId="77777777" w:rsidR="005135CC" w:rsidRPr="00AC4FBC" w:rsidRDefault="005135CC" w:rsidP="00147941">
            <w:pPr>
              <w:pStyle w:val="TAC"/>
            </w:pPr>
          </w:p>
        </w:tc>
        <w:tc>
          <w:tcPr>
            <w:tcW w:w="716" w:type="dxa"/>
            <w:vMerge/>
          </w:tcPr>
          <w:p w14:paraId="21061D40" w14:textId="77777777" w:rsidR="005135CC" w:rsidRPr="00AC4FBC" w:rsidRDefault="005135CC" w:rsidP="00147941">
            <w:pPr>
              <w:pStyle w:val="TAC"/>
            </w:pPr>
          </w:p>
        </w:tc>
        <w:tc>
          <w:tcPr>
            <w:tcW w:w="1000" w:type="dxa"/>
            <w:shd w:val="clear" w:color="auto" w:fill="auto"/>
            <w:vAlign w:val="center"/>
            <w:hideMark/>
          </w:tcPr>
          <w:p w14:paraId="029CE437" w14:textId="77777777" w:rsidR="005135CC" w:rsidRPr="00AC4FBC" w:rsidRDefault="005135CC" w:rsidP="00147941">
            <w:pPr>
              <w:pStyle w:val="TAC"/>
            </w:pPr>
            <w:r w:rsidRPr="00AC4FBC">
              <w:t>20</w:t>
            </w:r>
          </w:p>
        </w:tc>
        <w:tc>
          <w:tcPr>
            <w:tcW w:w="861" w:type="dxa"/>
            <w:shd w:val="clear" w:color="auto" w:fill="auto"/>
            <w:noWrap/>
            <w:vAlign w:val="center"/>
          </w:tcPr>
          <w:p w14:paraId="57EBBBCA" w14:textId="77777777" w:rsidR="005135CC" w:rsidRPr="00AC4FBC" w:rsidRDefault="005135CC" w:rsidP="00147941">
            <w:pPr>
              <w:pStyle w:val="TAC"/>
            </w:pPr>
            <w:r w:rsidRPr="00AC4FBC">
              <w:t>N/A</w:t>
            </w:r>
          </w:p>
        </w:tc>
        <w:tc>
          <w:tcPr>
            <w:tcW w:w="1139" w:type="dxa"/>
            <w:shd w:val="clear" w:color="auto" w:fill="auto"/>
            <w:noWrap/>
            <w:vAlign w:val="center"/>
          </w:tcPr>
          <w:p w14:paraId="09901BDD"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7889B1D7"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55788D06" w14:textId="77777777" w:rsidR="005135CC" w:rsidRPr="00AC4FBC" w:rsidRDefault="005135CC" w:rsidP="00147941">
            <w:pPr>
              <w:pStyle w:val="TAC"/>
              <w:rPr>
                <w:rFonts w:cs="Arial"/>
              </w:rPr>
            </w:pPr>
            <w:r w:rsidRPr="00AC4FBC">
              <w:t>-</w:t>
            </w:r>
          </w:p>
        </w:tc>
        <w:tc>
          <w:tcPr>
            <w:tcW w:w="862" w:type="dxa"/>
            <w:shd w:val="clear" w:color="auto" w:fill="auto"/>
            <w:vAlign w:val="center"/>
          </w:tcPr>
          <w:p w14:paraId="0CC70C34" w14:textId="77777777" w:rsidR="005135CC" w:rsidRPr="00AC4FBC" w:rsidRDefault="005135CC" w:rsidP="00147941">
            <w:pPr>
              <w:pStyle w:val="TAC"/>
              <w:rPr>
                <w:rFonts w:cs="Arial"/>
              </w:rPr>
            </w:pPr>
            <w:r w:rsidRPr="00AC4FBC">
              <w:t>-</w:t>
            </w:r>
          </w:p>
        </w:tc>
        <w:tc>
          <w:tcPr>
            <w:tcW w:w="1002" w:type="dxa"/>
            <w:shd w:val="clear" w:color="auto" w:fill="auto"/>
            <w:vAlign w:val="center"/>
            <w:hideMark/>
          </w:tcPr>
          <w:p w14:paraId="4B2BE561" w14:textId="77777777" w:rsidR="005135CC" w:rsidRPr="00AC4FBC" w:rsidRDefault="005135CC" w:rsidP="00147941">
            <w:pPr>
              <w:pStyle w:val="TAC"/>
            </w:pPr>
            <w:r w:rsidRPr="00AC4FBC">
              <w:t>FDD</w:t>
            </w:r>
          </w:p>
        </w:tc>
        <w:tc>
          <w:tcPr>
            <w:tcW w:w="716" w:type="dxa"/>
            <w:shd w:val="clear" w:color="auto" w:fill="auto"/>
            <w:vAlign w:val="center"/>
          </w:tcPr>
          <w:p w14:paraId="6E0BA6CF" w14:textId="77777777" w:rsidR="005135CC" w:rsidRPr="00AC4FBC" w:rsidRDefault="005135CC" w:rsidP="00147941">
            <w:pPr>
              <w:pStyle w:val="TAC"/>
            </w:pPr>
            <w:r w:rsidRPr="00AC4FBC">
              <w:t>N/A</w:t>
            </w:r>
          </w:p>
        </w:tc>
        <w:tc>
          <w:tcPr>
            <w:tcW w:w="837" w:type="dxa"/>
          </w:tcPr>
          <w:p w14:paraId="500B349B" w14:textId="77777777" w:rsidR="005135CC" w:rsidRPr="00AC4FBC" w:rsidRDefault="005135CC" w:rsidP="00147941">
            <w:pPr>
              <w:keepNext/>
              <w:keepLines/>
              <w:spacing w:after="0"/>
              <w:jc w:val="center"/>
            </w:pPr>
          </w:p>
        </w:tc>
      </w:tr>
      <w:tr w:rsidR="005135CC" w:rsidRPr="00AC4FBC" w14:paraId="700BD31D" w14:textId="77777777" w:rsidTr="00147941">
        <w:trPr>
          <w:gridAfter w:val="1"/>
          <w:wAfter w:w="13" w:type="dxa"/>
          <w:trHeight w:val="54"/>
        </w:trPr>
        <w:tc>
          <w:tcPr>
            <w:tcW w:w="1993" w:type="dxa"/>
            <w:vMerge/>
            <w:shd w:val="clear" w:color="auto" w:fill="auto"/>
            <w:vAlign w:val="center"/>
            <w:hideMark/>
          </w:tcPr>
          <w:p w14:paraId="3D1912AF" w14:textId="77777777" w:rsidR="005135CC" w:rsidRPr="00AC4FBC" w:rsidRDefault="005135CC" w:rsidP="00147941">
            <w:pPr>
              <w:pStyle w:val="TAC"/>
            </w:pPr>
          </w:p>
        </w:tc>
        <w:tc>
          <w:tcPr>
            <w:tcW w:w="716" w:type="dxa"/>
            <w:vMerge/>
          </w:tcPr>
          <w:p w14:paraId="05EE9147" w14:textId="77777777" w:rsidR="005135CC" w:rsidRPr="00AC4FBC" w:rsidRDefault="005135CC" w:rsidP="00147941">
            <w:pPr>
              <w:pStyle w:val="TAC"/>
            </w:pPr>
          </w:p>
        </w:tc>
        <w:tc>
          <w:tcPr>
            <w:tcW w:w="1000" w:type="dxa"/>
            <w:shd w:val="clear" w:color="auto" w:fill="auto"/>
            <w:vAlign w:val="center"/>
            <w:hideMark/>
          </w:tcPr>
          <w:p w14:paraId="2C481222" w14:textId="77777777" w:rsidR="005135CC" w:rsidRPr="00AC4FBC" w:rsidRDefault="005135CC" w:rsidP="00147941">
            <w:pPr>
              <w:pStyle w:val="TAC"/>
            </w:pPr>
            <w:r w:rsidRPr="00AC4FBC">
              <w:t>n78</w:t>
            </w:r>
          </w:p>
        </w:tc>
        <w:tc>
          <w:tcPr>
            <w:tcW w:w="861" w:type="dxa"/>
            <w:shd w:val="clear" w:color="auto" w:fill="auto"/>
            <w:noWrap/>
            <w:vAlign w:val="center"/>
          </w:tcPr>
          <w:p w14:paraId="63EC64D0" w14:textId="77777777" w:rsidR="005135CC" w:rsidRPr="00AC4FBC" w:rsidRDefault="005135CC" w:rsidP="00147941">
            <w:pPr>
              <w:pStyle w:val="TAC"/>
            </w:pPr>
            <w:r w:rsidRPr="00AC4FBC">
              <w:t>15</w:t>
            </w:r>
          </w:p>
        </w:tc>
        <w:tc>
          <w:tcPr>
            <w:tcW w:w="1139" w:type="dxa"/>
            <w:shd w:val="clear" w:color="auto" w:fill="auto"/>
            <w:noWrap/>
            <w:vAlign w:val="center"/>
          </w:tcPr>
          <w:p w14:paraId="7EE45DD2" w14:textId="77777777" w:rsidR="005135CC" w:rsidRPr="00AC4FBC" w:rsidRDefault="005135CC" w:rsidP="00147941">
            <w:pPr>
              <w:pStyle w:val="TAC"/>
            </w:pPr>
            <w:r w:rsidRPr="00AC4FBC">
              <w:t>-</w:t>
            </w:r>
          </w:p>
        </w:tc>
        <w:tc>
          <w:tcPr>
            <w:tcW w:w="1136" w:type="dxa"/>
            <w:shd w:val="clear" w:color="auto" w:fill="auto"/>
            <w:noWrap/>
            <w:vAlign w:val="center"/>
          </w:tcPr>
          <w:p w14:paraId="19F02E76"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2E33315F"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CF9CE71" w14:textId="77777777" w:rsidR="005135CC" w:rsidRPr="00AC4FBC" w:rsidRDefault="005135CC" w:rsidP="00147941">
            <w:pPr>
              <w:pStyle w:val="TAC"/>
              <w:rPr>
                <w:rFonts w:cs="Arial"/>
              </w:rPr>
            </w:pPr>
            <w:r w:rsidRPr="00AC4FBC">
              <w:t>-</w:t>
            </w:r>
          </w:p>
        </w:tc>
        <w:tc>
          <w:tcPr>
            <w:tcW w:w="1002" w:type="dxa"/>
            <w:shd w:val="clear" w:color="auto" w:fill="auto"/>
            <w:vAlign w:val="center"/>
            <w:hideMark/>
          </w:tcPr>
          <w:p w14:paraId="1671C974" w14:textId="77777777" w:rsidR="005135CC" w:rsidRPr="00AC4FBC" w:rsidRDefault="005135CC" w:rsidP="00147941">
            <w:pPr>
              <w:pStyle w:val="TAC"/>
            </w:pPr>
            <w:r w:rsidRPr="00AC4FBC">
              <w:t>TDD</w:t>
            </w:r>
          </w:p>
        </w:tc>
        <w:tc>
          <w:tcPr>
            <w:tcW w:w="716" w:type="dxa"/>
            <w:shd w:val="clear" w:color="auto" w:fill="auto"/>
            <w:vAlign w:val="center"/>
          </w:tcPr>
          <w:p w14:paraId="264A191F" w14:textId="77777777" w:rsidR="005135CC" w:rsidRPr="00AC4FBC" w:rsidRDefault="005135CC" w:rsidP="00147941">
            <w:pPr>
              <w:pStyle w:val="TAC"/>
            </w:pPr>
            <w:r w:rsidRPr="00AC4FBC">
              <w:t>N/A</w:t>
            </w:r>
          </w:p>
        </w:tc>
        <w:tc>
          <w:tcPr>
            <w:tcW w:w="837" w:type="dxa"/>
          </w:tcPr>
          <w:p w14:paraId="03B273A9" w14:textId="77777777" w:rsidR="005135CC" w:rsidRPr="00AC4FBC" w:rsidRDefault="005135CC" w:rsidP="00147941">
            <w:pPr>
              <w:keepNext/>
              <w:keepLines/>
              <w:spacing w:after="0"/>
              <w:jc w:val="center"/>
            </w:pPr>
          </w:p>
        </w:tc>
      </w:tr>
      <w:tr w:rsidR="005135CC" w:rsidRPr="00AC4FBC" w14:paraId="147B40C4" w14:textId="77777777" w:rsidTr="0014794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0AEECA2" w14:textId="77777777" w:rsidR="005135CC" w:rsidRPr="00AC4FBC" w:rsidRDefault="005135CC" w:rsidP="00147941">
            <w:pPr>
              <w:pStyle w:val="TAC"/>
            </w:pPr>
            <w:bookmarkStart w:id="2" w:name="OLE_LINK25"/>
            <w:r w:rsidRPr="00AC4FBC">
              <w:t>DC_3A</w:t>
            </w:r>
            <w:r w:rsidRPr="00AC4FBC">
              <w:rPr>
                <w:lang w:eastAsia="zh-CN"/>
              </w:rPr>
              <w:t>_</w:t>
            </w:r>
            <w:r w:rsidRPr="00AC4FBC">
              <w:t>n28A-n78A</w:t>
            </w:r>
            <w:bookmarkEnd w:id="2"/>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1B8C850"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E96726" w14:textId="77777777" w:rsidR="005135CC" w:rsidRPr="00AC4FBC" w:rsidRDefault="005135CC" w:rsidP="00147941">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26FE96"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019BE8"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C6DDD7"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392A51"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193B85"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0D2BD8"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57BEBB"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83CEDCA" w14:textId="77777777" w:rsidR="005135CC" w:rsidRPr="00AC4FBC" w:rsidRDefault="005135CC" w:rsidP="00147941">
            <w:pPr>
              <w:keepNext/>
              <w:keepLines/>
              <w:spacing w:after="0"/>
              <w:jc w:val="center"/>
            </w:pPr>
          </w:p>
        </w:tc>
      </w:tr>
      <w:tr w:rsidR="005135CC" w:rsidRPr="00AC4FBC" w14:paraId="56B31AB1"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7065A2"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F7EE2B"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7893D3" w14:textId="77777777" w:rsidR="005135CC" w:rsidRPr="00AC4FBC" w:rsidRDefault="005135CC" w:rsidP="0014794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CC0C4C"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00A92F"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A67474B"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26CC35"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74DD6E"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5F8613"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7A75AD3"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0A5414EA" w14:textId="77777777" w:rsidR="005135CC" w:rsidRPr="00AC4FBC" w:rsidRDefault="005135CC" w:rsidP="00147941">
            <w:pPr>
              <w:keepNext/>
              <w:keepLines/>
              <w:spacing w:after="0"/>
              <w:jc w:val="center"/>
            </w:pPr>
          </w:p>
        </w:tc>
      </w:tr>
      <w:tr w:rsidR="005135CC" w:rsidRPr="00AC4FBC" w14:paraId="5DBF6BE4"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013CF4B"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30445AB"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5F1674B" w14:textId="77777777" w:rsidR="005135CC" w:rsidRPr="00AC4FBC" w:rsidRDefault="005135CC" w:rsidP="0014794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148E9A"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AF7913"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C47A30" w14:textId="77777777" w:rsidR="005135CC" w:rsidRPr="00AC4FBC" w:rsidRDefault="005135CC" w:rsidP="00147941">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904453"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9A0989"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36C7708" w14:textId="77777777" w:rsidR="005135CC" w:rsidRPr="00AC4FBC" w:rsidRDefault="005135CC" w:rsidP="0014794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1F3278" w14:textId="77777777" w:rsidR="005135CC" w:rsidRPr="00AC4FBC" w:rsidRDefault="005135CC" w:rsidP="00147941">
            <w:pPr>
              <w:pStyle w:val="TAC"/>
              <w:rPr>
                <w:lang w:eastAsia="zh-CN"/>
              </w:rPr>
            </w:pPr>
            <w:r w:rsidRPr="00AC4FBC">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2EDFE0CA" w14:textId="77777777" w:rsidR="005135CC" w:rsidRPr="00AC4FBC" w:rsidRDefault="005135CC" w:rsidP="00147941">
            <w:pPr>
              <w:keepNext/>
              <w:keepLines/>
              <w:spacing w:after="0"/>
              <w:jc w:val="center"/>
            </w:pPr>
          </w:p>
        </w:tc>
      </w:tr>
      <w:tr w:rsidR="005135CC" w:rsidRPr="00AC4FBC" w14:paraId="39BD459E" w14:textId="77777777" w:rsidTr="00147941">
        <w:trPr>
          <w:gridAfter w:val="1"/>
          <w:wAfter w:w="13" w:type="dxa"/>
          <w:trHeight w:val="54"/>
        </w:trPr>
        <w:tc>
          <w:tcPr>
            <w:tcW w:w="1993" w:type="dxa"/>
            <w:vMerge w:val="restart"/>
            <w:shd w:val="clear" w:color="auto" w:fill="auto"/>
            <w:vAlign w:val="center"/>
          </w:tcPr>
          <w:p w14:paraId="139AE0BF" w14:textId="77777777" w:rsidR="005135CC" w:rsidRPr="00AC4FBC" w:rsidRDefault="005135CC" w:rsidP="00147941">
            <w:pPr>
              <w:pStyle w:val="TAC"/>
            </w:pPr>
            <w:r w:rsidRPr="00AC4FBC">
              <w:lastRenderedPageBreak/>
              <w:t>DC_3A-28A_n78A</w:t>
            </w:r>
          </w:p>
        </w:tc>
        <w:tc>
          <w:tcPr>
            <w:tcW w:w="716" w:type="dxa"/>
            <w:vMerge w:val="restart"/>
            <w:vAlign w:val="center"/>
          </w:tcPr>
          <w:p w14:paraId="37ACCDD6" w14:textId="77777777" w:rsidR="005135CC" w:rsidRPr="00AC4FBC" w:rsidRDefault="005135CC" w:rsidP="00147941">
            <w:pPr>
              <w:pStyle w:val="TAC"/>
            </w:pPr>
            <w:r w:rsidRPr="00AC4FBC">
              <w:t>1</w:t>
            </w:r>
          </w:p>
        </w:tc>
        <w:tc>
          <w:tcPr>
            <w:tcW w:w="1000" w:type="dxa"/>
            <w:shd w:val="clear" w:color="auto" w:fill="auto"/>
            <w:vAlign w:val="center"/>
          </w:tcPr>
          <w:p w14:paraId="7B616B65" w14:textId="77777777" w:rsidR="005135CC" w:rsidRPr="00AC4FBC" w:rsidRDefault="005135CC" w:rsidP="00147941">
            <w:pPr>
              <w:pStyle w:val="TAC"/>
            </w:pPr>
            <w:r w:rsidRPr="00AC4FBC">
              <w:t>3</w:t>
            </w:r>
          </w:p>
        </w:tc>
        <w:tc>
          <w:tcPr>
            <w:tcW w:w="861" w:type="dxa"/>
            <w:shd w:val="clear" w:color="auto" w:fill="auto"/>
            <w:noWrap/>
            <w:vAlign w:val="center"/>
          </w:tcPr>
          <w:p w14:paraId="63620E08" w14:textId="77777777" w:rsidR="005135CC" w:rsidRPr="00AC4FBC" w:rsidRDefault="005135CC" w:rsidP="00147941">
            <w:pPr>
              <w:pStyle w:val="TAC"/>
            </w:pPr>
            <w:r w:rsidRPr="00AC4FBC">
              <w:t>N/A</w:t>
            </w:r>
          </w:p>
        </w:tc>
        <w:tc>
          <w:tcPr>
            <w:tcW w:w="1139" w:type="dxa"/>
            <w:shd w:val="clear" w:color="auto" w:fill="auto"/>
            <w:noWrap/>
            <w:vAlign w:val="center"/>
          </w:tcPr>
          <w:p w14:paraId="43C12AFD" w14:textId="77777777" w:rsidR="005135CC" w:rsidRPr="00AC4FBC" w:rsidRDefault="005135CC" w:rsidP="00147941">
            <w:pPr>
              <w:pStyle w:val="TAC"/>
            </w:pPr>
            <w:r w:rsidRPr="00AC4FBC">
              <w:t>-79</w:t>
            </w:r>
          </w:p>
        </w:tc>
        <w:tc>
          <w:tcPr>
            <w:tcW w:w="1136" w:type="dxa"/>
            <w:shd w:val="clear" w:color="auto" w:fill="auto"/>
            <w:noWrap/>
            <w:vAlign w:val="center"/>
          </w:tcPr>
          <w:p w14:paraId="649AFCD5"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28E257D0" w14:textId="77777777" w:rsidR="005135CC" w:rsidRPr="00AC4FBC" w:rsidRDefault="005135CC" w:rsidP="00147941">
            <w:pPr>
              <w:pStyle w:val="TAC"/>
            </w:pPr>
            <w:r w:rsidRPr="00AC4FBC">
              <w:t>-</w:t>
            </w:r>
          </w:p>
        </w:tc>
        <w:tc>
          <w:tcPr>
            <w:tcW w:w="862" w:type="dxa"/>
            <w:shd w:val="clear" w:color="auto" w:fill="auto"/>
            <w:vAlign w:val="center"/>
          </w:tcPr>
          <w:p w14:paraId="0E4F97A3" w14:textId="77777777" w:rsidR="005135CC" w:rsidRPr="00AC4FBC" w:rsidRDefault="005135CC" w:rsidP="00147941">
            <w:pPr>
              <w:pStyle w:val="TAC"/>
            </w:pPr>
            <w:r w:rsidRPr="00AC4FBC">
              <w:t>-</w:t>
            </w:r>
          </w:p>
        </w:tc>
        <w:tc>
          <w:tcPr>
            <w:tcW w:w="1002" w:type="dxa"/>
            <w:shd w:val="clear" w:color="auto" w:fill="auto"/>
            <w:vAlign w:val="center"/>
          </w:tcPr>
          <w:p w14:paraId="1E791039" w14:textId="77777777" w:rsidR="005135CC" w:rsidRPr="00AC4FBC" w:rsidRDefault="005135CC" w:rsidP="00147941">
            <w:pPr>
              <w:pStyle w:val="TAC"/>
            </w:pPr>
            <w:r w:rsidRPr="00AC4FBC">
              <w:t>FDD</w:t>
            </w:r>
          </w:p>
        </w:tc>
        <w:tc>
          <w:tcPr>
            <w:tcW w:w="716" w:type="dxa"/>
            <w:shd w:val="clear" w:color="auto" w:fill="auto"/>
            <w:vAlign w:val="center"/>
          </w:tcPr>
          <w:p w14:paraId="2570238A" w14:textId="77777777" w:rsidR="005135CC" w:rsidRPr="00AC4FBC" w:rsidRDefault="005135CC" w:rsidP="00147941">
            <w:pPr>
              <w:pStyle w:val="TAC"/>
            </w:pPr>
            <w:r w:rsidRPr="00AC4FBC">
              <w:t>IMD3</w:t>
            </w:r>
          </w:p>
        </w:tc>
        <w:tc>
          <w:tcPr>
            <w:tcW w:w="837" w:type="dxa"/>
          </w:tcPr>
          <w:p w14:paraId="5A102DE3" w14:textId="77777777" w:rsidR="005135CC" w:rsidRPr="00AC4FBC" w:rsidRDefault="005135CC" w:rsidP="00147941">
            <w:pPr>
              <w:keepNext/>
              <w:keepLines/>
              <w:spacing w:after="0"/>
              <w:jc w:val="center"/>
            </w:pPr>
          </w:p>
        </w:tc>
      </w:tr>
      <w:tr w:rsidR="005135CC" w:rsidRPr="00AC4FBC" w14:paraId="012B2AF6" w14:textId="77777777" w:rsidTr="00147941">
        <w:trPr>
          <w:gridAfter w:val="1"/>
          <w:wAfter w:w="13" w:type="dxa"/>
          <w:trHeight w:val="54"/>
        </w:trPr>
        <w:tc>
          <w:tcPr>
            <w:tcW w:w="1993" w:type="dxa"/>
            <w:vMerge/>
            <w:shd w:val="clear" w:color="auto" w:fill="auto"/>
            <w:vAlign w:val="center"/>
          </w:tcPr>
          <w:p w14:paraId="2D24844F" w14:textId="77777777" w:rsidR="005135CC" w:rsidRPr="00AC4FBC" w:rsidRDefault="005135CC" w:rsidP="00147941">
            <w:pPr>
              <w:pStyle w:val="TAC"/>
            </w:pPr>
          </w:p>
        </w:tc>
        <w:tc>
          <w:tcPr>
            <w:tcW w:w="716" w:type="dxa"/>
            <w:vMerge/>
            <w:vAlign w:val="center"/>
          </w:tcPr>
          <w:p w14:paraId="6CF4903B" w14:textId="77777777" w:rsidR="005135CC" w:rsidRPr="00AC4FBC" w:rsidRDefault="005135CC" w:rsidP="00147941">
            <w:pPr>
              <w:pStyle w:val="TAC"/>
            </w:pPr>
          </w:p>
        </w:tc>
        <w:tc>
          <w:tcPr>
            <w:tcW w:w="1000" w:type="dxa"/>
            <w:shd w:val="clear" w:color="auto" w:fill="auto"/>
            <w:vAlign w:val="center"/>
          </w:tcPr>
          <w:p w14:paraId="7D4E16D9" w14:textId="77777777" w:rsidR="005135CC" w:rsidRPr="00AC4FBC" w:rsidRDefault="005135CC" w:rsidP="00147941">
            <w:pPr>
              <w:pStyle w:val="TAC"/>
            </w:pPr>
            <w:r w:rsidRPr="00AC4FBC">
              <w:t>28</w:t>
            </w:r>
          </w:p>
        </w:tc>
        <w:tc>
          <w:tcPr>
            <w:tcW w:w="861" w:type="dxa"/>
            <w:shd w:val="clear" w:color="auto" w:fill="auto"/>
            <w:noWrap/>
            <w:vAlign w:val="center"/>
          </w:tcPr>
          <w:p w14:paraId="37CF86EE" w14:textId="77777777" w:rsidR="005135CC" w:rsidRPr="00AC4FBC" w:rsidRDefault="005135CC" w:rsidP="00147941">
            <w:pPr>
              <w:pStyle w:val="TAC"/>
            </w:pPr>
            <w:r w:rsidRPr="00AC4FBC">
              <w:t>N/A</w:t>
            </w:r>
          </w:p>
        </w:tc>
        <w:tc>
          <w:tcPr>
            <w:tcW w:w="1139" w:type="dxa"/>
            <w:shd w:val="clear" w:color="auto" w:fill="auto"/>
            <w:noWrap/>
            <w:vAlign w:val="center"/>
          </w:tcPr>
          <w:p w14:paraId="2F783B4B"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32877620"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11CB8737" w14:textId="77777777" w:rsidR="005135CC" w:rsidRPr="00AC4FBC" w:rsidRDefault="005135CC" w:rsidP="00147941">
            <w:pPr>
              <w:pStyle w:val="TAC"/>
            </w:pPr>
            <w:r w:rsidRPr="00AC4FBC">
              <w:t>-</w:t>
            </w:r>
          </w:p>
        </w:tc>
        <w:tc>
          <w:tcPr>
            <w:tcW w:w="862" w:type="dxa"/>
            <w:shd w:val="clear" w:color="auto" w:fill="auto"/>
            <w:vAlign w:val="center"/>
          </w:tcPr>
          <w:p w14:paraId="480EF770" w14:textId="77777777" w:rsidR="005135CC" w:rsidRPr="00AC4FBC" w:rsidRDefault="005135CC" w:rsidP="00147941">
            <w:pPr>
              <w:pStyle w:val="TAC"/>
            </w:pPr>
            <w:r w:rsidRPr="00AC4FBC">
              <w:t>-</w:t>
            </w:r>
          </w:p>
        </w:tc>
        <w:tc>
          <w:tcPr>
            <w:tcW w:w="1002" w:type="dxa"/>
            <w:shd w:val="clear" w:color="auto" w:fill="auto"/>
            <w:vAlign w:val="center"/>
          </w:tcPr>
          <w:p w14:paraId="01374ED8" w14:textId="77777777" w:rsidR="005135CC" w:rsidRPr="00AC4FBC" w:rsidRDefault="005135CC" w:rsidP="00147941">
            <w:pPr>
              <w:pStyle w:val="TAC"/>
            </w:pPr>
            <w:r w:rsidRPr="00AC4FBC">
              <w:t>FDD</w:t>
            </w:r>
          </w:p>
        </w:tc>
        <w:tc>
          <w:tcPr>
            <w:tcW w:w="716" w:type="dxa"/>
            <w:shd w:val="clear" w:color="auto" w:fill="auto"/>
            <w:vAlign w:val="center"/>
          </w:tcPr>
          <w:p w14:paraId="41D86F10" w14:textId="77777777" w:rsidR="005135CC" w:rsidRPr="00AC4FBC" w:rsidRDefault="005135CC" w:rsidP="00147941">
            <w:pPr>
              <w:pStyle w:val="TAC"/>
            </w:pPr>
            <w:r w:rsidRPr="00AC4FBC">
              <w:t>N/A</w:t>
            </w:r>
          </w:p>
        </w:tc>
        <w:tc>
          <w:tcPr>
            <w:tcW w:w="837" w:type="dxa"/>
          </w:tcPr>
          <w:p w14:paraId="2729944E" w14:textId="77777777" w:rsidR="005135CC" w:rsidRPr="00AC4FBC" w:rsidRDefault="005135CC" w:rsidP="00147941">
            <w:pPr>
              <w:keepNext/>
              <w:keepLines/>
              <w:spacing w:after="0"/>
              <w:jc w:val="center"/>
            </w:pPr>
          </w:p>
        </w:tc>
      </w:tr>
      <w:tr w:rsidR="005135CC" w:rsidRPr="00AC4FBC" w14:paraId="43F75094" w14:textId="77777777" w:rsidTr="00147941">
        <w:trPr>
          <w:gridAfter w:val="1"/>
          <w:wAfter w:w="13" w:type="dxa"/>
          <w:trHeight w:val="54"/>
        </w:trPr>
        <w:tc>
          <w:tcPr>
            <w:tcW w:w="1993" w:type="dxa"/>
            <w:vMerge/>
            <w:shd w:val="clear" w:color="auto" w:fill="auto"/>
            <w:vAlign w:val="center"/>
          </w:tcPr>
          <w:p w14:paraId="701BE2CD" w14:textId="77777777" w:rsidR="005135CC" w:rsidRPr="00AC4FBC" w:rsidRDefault="005135CC" w:rsidP="00147941">
            <w:pPr>
              <w:pStyle w:val="TAC"/>
            </w:pPr>
          </w:p>
        </w:tc>
        <w:tc>
          <w:tcPr>
            <w:tcW w:w="716" w:type="dxa"/>
            <w:vMerge/>
            <w:vAlign w:val="center"/>
          </w:tcPr>
          <w:p w14:paraId="78D8BE98" w14:textId="77777777" w:rsidR="005135CC" w:rsidRPr="00AC4FBC" w:rsidRDefault="005135CC" w:rsidP="00147941">
            <w:pPr>
              <w:pStyle w:val="TAC"/>
            </w:pPr>
          </w:p>
        </w:tc>
        <w:tc>
          <w:tcPr>
            <w:tcW w:w="1000" w:type="dxa"/>
            <w:shd w:val="clear" w:color="auto" w:fill="auto"/>
            <w:vAlign w:val="center"/>
          </w:tcPr>
          <w:p w14:paraId="2E14B6CB" w14:textId="77777777" w:rsidR="005135CC" w:rsidRPr="00AC4FBC" w:rsidRDefault="005135CC" w:rsidP="00147941">
            <w:pPr>
              <w:pStyle w:val="TAC"/>
            </w:pPr>
            <w:r w:rsidRPr="00AC4FBC">
              <w:t>n78</w:t>
            </w:r>
          </w:p>
        </w:tc>
        <w:tc>
          <w:tcPr>
            <w:tcW w:w="861" w:type="dxa"/>
            <w:shd w:val="clear" w:color="auto" w:fill="auto"/>
            <w:noWrap/>
            <w:vAlign w:val="center"/>
          </w:tcPr>
          <w:p w14:paraId="6BB56109" w14:textId="77777777" w:rsidR="005135CC" w:rsidRPr="00AC4FBC" w:rsidRDefault="005135CC" w:rsidP="00147941">
            <w:pPr>
              <w:pStyle w:val="TAC"/>
            </w:pPr>
            <w:r w:rsidRPr="00AC4FBC">
              <w:t>15</w:t>
            </w:r>
          </w:p>
        </w:tc>
        <w:tc>
          <w:tcPr>
            <w:tcW w:w="1139" w:type="dxa"/>
            <w:shd w:val="clear" w:color="auto" w:fill="auto"/>
            <w:noWrap/>
            <w:vAlign w:val="center"/>
          </w:tcPr>
          <w:p w14:paraId="28588790" w14:textId="77777777" w:rsidR="005135CC" w:rsidRPr="00AC4FBC" w:rsidRDefault="005135CC" w:rsidP="00147941">
            <w:pPr>
              <w:pStyle w:val="TAC"/>
            </w:pPr>
            <w:r w:rsidRPr="00AC4FBC">
              <w:t>-</w:t>
            </w:r>
          </w:p>
        </w:tc>
        <w:tc>
          <w:tcPr>
            <w:tcW w:w="1136" w:type="dxa"/>
            <w:shd w:val="clear" w:color="auto" w:fill="auto"/>
            <w:noWrap/>
            <w:vAlign w:val="center"/>
          </w:tcPr>
          <w:p w14:paraId="67556B5D" w14:textId="77777777" w:rsidR="005135CC" w:rsidRPr="00AC4FBC" w:rsidRDefault="005135CC" w:rsidP="00147941">
            <w:pPr>
              <w:pStyle w:val="TAC"/>
              <w:rPr>
                <w:rFonts w:eastAsia="MS Mincho"/>
              </w:rPr>
            </w:pPr>
            <w:r w:rsidRPr="00AC4FBC">
              <w:rPr>
                <w:rFonts w:eastAsia="MS Mincho"/>
              </w:rPr>
              <w:t>REFSENS</w:t>
            </w:r>
          </w:p>
        </w:tc>
        <w:tc>
          <w:tcPr>
            <w:tcW w:w="858" w:type="dxa"/>
            <w:shd w:val="clear" w:color="auto" w:fill="auto"/>
            <w:noWrap/>
            <w:vAlign w:val="center"/>
          </w:tcPr>
          <w:p w14:paraId="5304B6A3" w14:textId="77777777" w:rsidR="005135CC" w:rsidRPr="00AC4FBC" w:rsidRDefault="005135CC" w:rsidP="00147941">
            <w:pPr>
              <w:pStyle w:val="TAC"/>
            </w:pPr>
            <w:r w:rsidRPr="00AC4FBC">
              <w:t>-</w:t>
            </w:r>
          </w:p>
        </w:tc>
        <w:tc>
          <w:tcPr>
            <w:tcW w:w="862" w:type="dxa"/>
            <w:shd w:val="clear" w:color="auto" w:fill="auto"/>
            <w:vAlign w:val="center"/>
          </w:tcPr>
          <w:p w14:paraId="76DF5B9C" w14:textId="77777777" w:rsidR="005135CC" w:rsidRPr="00AC4FBC" w:rsidRDefault="005135CC" w:rsidP="00147941">
            <w:pPr>
              <w:pStyle w:val="TAC"/>
            </w:pPr>
            <w:r w:rsidRPr="00AC4FBC">
              <w:t>-</w:t>
            </w:r>
          </w:p>
        </w:tc>
        <w:tc>
          <w:tcPr>
            <w:tcW w:w="1002" w:type="dxa"/>
            <w:shd w:val="clear" w:color="auto" w:fill="auto"/>
            <w:vAlign w:val="center"/>
          </w:tcPr>
          <w:p w14:paraId="71CA6C0D" w14:textId="77777777" w:rsidR="005135CC" w:rsidRPr="00AC4FBC" w:rsidRDefault="005135CC" w:rsidP="00147941">
            <w:pPr>
              <w:pStyle w:val="TAC"/>
            </w:pPr>
            <w:r w:rsidRPr="00AC4FBC">
              <w:t>TDD</w:t>
            </w:r>
          </w:p>
        </w:tc>
        <w:tc>
          <w:tcPr>
            <w:tcW w:w="716" w:type="dxa"/>
            <w:shd w:val="clear" w:color="auto" w:fill="auto"/>
            <w:vAlign w:val="center"/>
          </w:tcPr>
          <w:p w14:paraId="7DA01CA4" w14:textId="77777777" w:rsidR="005135CC" w:rsidRPr="00AC4FBC" w:rsidRDefault="005135CC" w:rsidP="00147941">
            <w:pPr>
              <w:pStyle w:val="TAC"/>
            </w:pPr>
            <w:r w:rsidRPr="00AC4FBC">
              <w:t>N/A</w:t>
            </w:r>
          </w:p>
        </w:tc>
        <w:tc>
          <w:tcPr>
            <w:tcW w:w="837" w:type="dxa"/>
          </w:tcPr>
          <w:p w14:paraId="0277AB67" w14:textId="77777777" w:rsidR="005135CC" w:rsidRPr="00AC4FBC" w:rsidRDefault="005135CC" w:rsidP="00147941">
            <w:pPr>
              <w:keepNext/>
              <w:keepLines/>
              <w:spacing w:after="0"/>
              <w:jc w:val="center"/>
            </w:pPr>
          </w:p>
        </w:tc>
      </w:tr>
      <w:tr w:rsidR="005135CC" w:rsidRPr="00AC4FBC" w14:paraId="367901A2" w14:textId="77777777" w:rsidTr="00147941">
        <w:trPr>
          <w:gridAfter w:val="1"/>
          <w:wAfter w:w="13" w:type="dxa"/>
          <w:trHeight w:val="54"/>
        </w:trPr>
        <w:tc>
          <w:tcPr>
            <w:tcW w:w="1993" w:type="dxa"/>
            <w:vMerge w:val="restart"/>
            <w:shd w:val="clear" w:color="auto" w:fill="auto"/>
            <w:vAlign w:val="center"/>
          </w:tcPr>
          <w:p w14:paraId="01DB2686" w14:textId="77777777" w:rsidR="005135CC" w:rsidRPr="00AC4FBC" w:rsidRDefault="005135CC" w:rsidP="00147941">
            <w:pPr>
              <w:pStyle w:val="TAC"/>
            </w:pPr>
            <w:r w:rsidRPr="00AC4FBC">
              <w:t>DC_3A-40A_n1A</w:t>
            </w:r>
          </w:p>
        </w:tc>
        <w:tc>
          <w:tcPr>
            <w:tcW w:w="716" w:type="dxa"/>
            <w:vMerge w:val="restart"/>
            <w:vAlign w:val="center"/>
          </w:tcPr>
          <w:p w14:paraId="4F61843F" w14:textId="77777777" w:rsidR="005135CC" w:rsidRPr="00AC4FBC" w:rsidRDefault="005135CC" w:rsidP="00147941">
            <w:pPr>
              <w:pStyle w:val="TAC"/>
            </w:pPr>
            <w:r w:rsidRPr="00AC4FBC">
              <w:t>1</w:t>
            </w:r>
          </w:p>
        </w:tc>
        <w:tc>
          <w:tcPr>
            <w:tcW w:w="1000" w:type="dxa"/>
            <w:shd w:val="clear" w:color="auto" w:fill="auto"/>
            <w:vAlign w:val="center"/>
          </w:tcPr>
          <w:p w14:paraId="6B1B4D1D" w14:textId="77777777" w:rsidR="005135CC" w:rsidRPr="00AC4FBC" w:rsidRDefault="005135CC" w:rsidP="00147941">
            <w:pPr>
              <w:pStyle w:val="TAC"/>
            </w:pPr>
            <w:r w:rsidRPr="00AC4FBC">
              <w:t>n1</w:t>
            </w:r>
          </w:p>
        </w:tc>
        <w:tc>
          <w:tcPr>
            <w:tcW w:w="861" w:type="dxa"/>
            <w:shd w:val="clear" w:color="auto" w:fill="auto"/>
            <w:noWrap/>
            <w:vAlign w:val="center"/>
          </w:tcPr>
          <w:p w14:paraId="116A356B" w14:textId="77777777" w:rsidR="005135CC" w:rsidRPr="00AC4FBC" w:rsidRDefault="005135CC" w:rsidP="00147941">
            <w:pPr>
              <w:pStyle w:val="TAC"/>
            </w:pPr>
            <w:r w:rsidRPr="00AC4FBC">
              <w:t>15</w:t>
            </w:r>
          </w:p>
        </w:tc>
        <w:tc>
          <w:tcPr>
            <w:tcW w:w="1139" w:type="dxa"/>
            <w:shd w:val="clear" w:color="auto" w:fill="auto"/>
            <w:noWrap/>
            <w:vAlign w:val="center"/>
          </w:tcPr>
          <w:p w14:paraId="3290024B" w14:textId="77777777" w:rsidR="005135CC" w:rsidRPr="00AC4FBC" w:rsidRDefault="005135CC" w:rsidP="00147941">
            <w:pPr>
              <w:pStyle w:val="TAC"/>
            </w:pPr>
            <w:r w:rsidRPr="00AC4FBC">
              <w:t>REFSENS</w:t>
            </w:r>
          </w:p>
        </w:tc>
        <w:tc>
          <w:tcPr>
            <w:tcW w:w="1136" w:type="dxa"/>
            <w:shd w:val="clear" w:color="auto" w:fill="auto"/>
            <w:noWrap/>
            <w:vAlign w:val="center"/>
          </w:tcPr>
          <w:p w14:paraId="59B4C878" w14:textId="77777777" w:rsidR="005135CC" w:rsidRPr="00AC4FBC" w:rsidRDefault="005135CC" w:rsidP="00147941">
            <w:pPr>
              <w:pStyle w:val="TAC"/>
            </w:pPr>
            <w:r w:rsidRPr="00AC4FBC">
              <w:t>-</w:t>
            </w:r>
          </w:p>
        </w:tc>
        <w:tc>
          <w:tcPr>
            <w:tcW w:w="858" w:type="dxa"/>
            <w:shd w:val="clear" w:color="auto" w:fill="auto"/>
            <w:noWrap/>
            <w:vAlign w:val="center"/>
          </w:tcPr>
          <w:p w14:paraId="077B798A" w14:textId="77777777" w:rsidR="005135CC" w:rsidRPr="00AC4FBC" w:rsidRDefault="005135CC" w:rsidP="00147941">
            <w:pPr>
              <w:pStyle w:val="TAC"/>
            </w:pPr>
            <w:r w:rsidRPr="00AC4FBC">
              <w:t>-</w:t>
            </w:r>
          </w:p>
        </w:tc>
        <w:tc>
          <w:tcPr>
            <w:tcW w:w="862" w:type="dxa"/>
            <w:shd w:val="clear" w:color="auto" w:fill="auto"/>
            <w:vAlign w:val="center"/>
          </w:tcPr>
          <w:p w14:paraId="26F263B9" w14:textId="77777777" w:rsidR="005135CC" w:rsidRPr="00AC4FBC" w:rsidRDefault="005135CC" w:rsidP="00147941">
            <w:pPr>
              <w:pStyle w:val="TAC"/>
            </w:pPr>
            <w:r w:rsidRPr="00AC4FBC">
              <w:t>-</w:t>
            </w:r>
          </w:p>
        </w:tc>
        <w:tc>
          <w:tcPr>
            <w:tcW w:w="1002" w:type="dxa"/>
            <w:shd w:val="clear" w:color="auto" w:fill="auto"/>
            <w:vAlign w:val="center"/>
          </w:tcPr>
          <w:p w14:paraId="3BE879B6" w14:textId="77777777" w:rsidR="005135CC" w:rsidRPr="00AC4FBC" w:rsidRDefault="005135CC" w:rsidP="00147941">
            <w:pPr>
              <w:pStyle w:val="TAC"/>
            </w:pPr>
            <w:r w:rsidRPr="00AC4FBC">
              <w:t>FDD</w:t>
            </w:r>
          </w:p>
        </w:tc>
        <w:tc>
          <w:tcPr>
            <w:tcW w:w="716" w:type="dxa"/>
            <w:shd w:val="clear" w:color="auto" w:fill="auto"/>
            <w:vAlign w:val="center"/>
          </w:tcPr>
          <w:p w14:paraId="60921C39" w14:textId="77777777" w:rsidR="005135CC" w:rsidRPr="00AC4FBC" w:rsidRDefault="005135CC" w:rsidP="00147941">
            <w:pPr>
              <w:pStyle w:val="TAC"/>
            </w:pPr>
            <w:r w:rsidRPr="00AC4FBC">
              <w:t>N/A</w:t>
            </w:r>
          </w:p>
        </w:tc>
        <w:tc>
          <w:tcPr>
            <w:tcW w:w="837" w:type="dxa"/>
          </w:tcPr>
          <w:p w14:paraId="6051A021" w14:textId="77777777" w:rsidR="005135CC" w:rsidRPr="00AC4FBC" w:rsidRDefault="005135CC" w:rsidP="00147941">
            <w:pPr>
              <w:keepNext/>
              <w:keepLines/>
              <w:spacing w:after="0"/>
              <w:jc w:val="center"/>
            </w:pPr>
          </w:p>
        </w:tc>
      </w:tr>
      <w:tr w:rsidR="005135CC" w:rsidRPr="00AC4FBC" w14:paraId="5FD46151" w14:textId="77777777" w:rsidTr="00147941">
        <w:trPr>
          <w:gridAfter w:val="1"/>
          <w:wAfter w:w="13" w:type="dxa"/>
          <w:trHeight w:val="54"/>
        </w:trPr>
        <w:tc>
          <w:tcPr>
            <w:tcW w:w="1993" w:type="dxa"/>
            <w:vMerge/>
            <w:shd w:val="clear" w:color="auto" w:fill="auto"/>
            <w:vAlign w:val="center"/>
          </w:tcPr>
          <w:p w14:paraId="5B40700D" w14:textId="77777777" w:rsidR="005135CC" w:rsidRPr="00AC4FBC" w:rsidRDefault="005135CC" w:rsidP="00147941">
            <w:pPr>
              <w:pStyle w:val="TAC"/>
            </w:pPr>
          </w:p>
        </w:tc>
        <w:tc>
          <w:tcPr>
            <w:tcW w:w="716" w:type="dxa"/>
            <w:vMerge/>
          </w:tcPr>
          <w:p w14:paraId="52179882" w14:textId="77777777" w:rsidR="005135CC" w:rsidRPr="00AC4FBC" w:rsidRDefault="005135CC" w:rsidP="00147941">
            <w:pPr>
              <w:pStyle w:val="TAC"/>
            </w:pPr>
          </w:p>
        </w:tc>
        <w:tc>
          <w:tcPr>
            <w:tcW w:w="1000" w:type="dxa"/>
            <w:shd w:val="clear" w:color="auto" w:fill="auto"/>
            <w:vAlign w:val="center"/>
          </w:tcPr>
          <w:p w14:paraId="6E42A1BE" w14:textId="77777777" w:rsidR="005135CC" w:rsidRPr="00AC4FBC" w:rsidRDefault="005135CC" w:rsidP="00147941">
            <w:pPr>
              <w:pStyle w:val="TAC"/>
            </w:pPr>
            <w:r w:rsidRPr="00AC4FBC">
              <w:t>3</w:t>
            </w:r>
          </w:p>
        </w:tc>
        <w:tc>
          <w:tcPr>
            <w:tcW w:w="861" w:type="dxa"/>
            <w:shd w:val="clear" w:color="auto" w:fill="auto"/>
            <w:noWrap/>
            <w:vAlign w:val="center"/>
          </w:tcPr>
          <w:p w14:paraId="0D43F328" w14:textId="77777777" w:rsidR="005135CC" w:rsidRPr="00AC4FBC" w:rsidRDefault="005135CC" w:rsidP="00147941">
            <w:pPr>
              <w:pStyle w:val="TAC"/>
            </w:pPr>
            <w:r w:rsidRPr="00AC4FBC">
              <w:t>N/A</w:t>
            </w:r>
          </w:p>
        </w:tc>
        <w:tc>
          <w:tcPr>
            <w:tcW w:w="1139" w:type="dxa"/>
            <w:shd w:val="clear" w:color="auto" w:fill="auto"/>
            <w:noWrap/>
            <w:vAlign w:val="center"/>
          </w:tcPr>
          <w:p w14:paraId="02D40633" w14:textId="77777777" w:rsidR="005135CC" w:rsidRPr="00AC4FBC" w:rsidRDefault="005135CC" w:rsidP="00147941">
            <w:pPr>
              <w:pStyle w:val="TAC"/>
            </w:pPr>
            <w:r w:rsidRPr="00AC4FBC">
              <w:t>REFSENS</w:t>
            </w:r>
          </w:p>
        </w:tc>
        <w:tc>
          <w:tcPr>
            <w:tcW w:w="1136" w:type="dxa"/>
            <w:shd w:val="clear" w:color="auto" w:fill="auto"/>
            <w:noWrap/>
            <w:vAlign w:val="center"/>
          </w:tcPr>
          <w:p w14:paraId="1AFE7CA4" w14:textId="77777777" w:rsidR="005135CC" w:rsidRPr="00AC4FBC" w:rsidRDefault="005135CC" w:rsidP="00147941">
            <w:pPr>
              <w:pStyle w:val="TAC"/>
            </w:pPr>
            <w:r w:rsidRPr="00AC4FBC">
              <w:t>-</w:t>
            </w:r>
          </w:p>
        </w:tc>
        <w:tc>
          <w:tcPr>
            <w:tcW w:w="858" w:type="dxa"/>
            <w:shd w:val="clear" w:color="auto" w:fill="auto"/>
            <w:noWrap/>
            <w:vAlign w:val="center"/>
          </w:tcPr>
          <w:p w14:paraId="30005634" w14:textId="77777777" w:rsidR="005135CC" w:rsidRPr="00AC4FBC" w:rsidRDefault="005135CC" w:rsidP="00147941">
            <w:pPr>
              <w:pStyle w:val="TAC"/>
            </w:pPr>
            <w:r w:rsidRPr="00AC4FBC">
              <w:t>-</w:t>
            </w:r>
          </w:p>
        </w:tc>
        <w:tc>
          <w:tcPr>
            <w:tcW w:w="862" w:type="dxa"/>
            <w:shd w:val="clear" w:color="auto" w:fill="auto"/>
            <w:vAlign w:val="center"/>
          </w:tcPr>
          <w:p w14:paraId="17F7E355" w14:textId="77777777" w:rsidR="005135CC" w:rsidRPr="00AC4FBC" w:rsidRDefault="005135CC" w:rsidP="00147941">
            <w:pPr>
              <w:pStyle w:val="TAC"/>
            </w:pPr>
            <w:r w:rsidRPr="00AC4FBC">
              <w:t>-</w:t>
            </w:r>
          </w:p>
        </w:tc>
        <w:tc>
          <w:tcPr>
            <w:tcW w:w="1002" w:type="dxa"/>
            <w:shd w:val="clear" w:color="auto" w:fill="auto"/>
            <w:vAlign w:val="center"/>
          </w:tcPr>
          <w:p w14:paraId="1BD8F093" w14:textId="77777777" w:rsidR="005135CC" w:rsidRPr="00AC4FBC" w:rsidRDefault="005135CC" w:rsidP="00147941">
            <w:pPr>
              <w:pStyle w:val="TAC"/>
            </w:pPr>
            <w:r w:rsidRPr="00AC4FBC">
              <w:t>FDD</w:t>
            </w:r>
          </w:p>
        </w:tc>
        <w:tc>
          <w:tcPr>
            <w:tcW w:w="716" w:type="dxa"/>
            <w:shd w:val="clear" w:color="auto" w:fill="auto"/>
            <w:vAlign w:val="center"/>
          </w:tcPr>
          <w:p w14:paraId="6C91EFD2" w14:textId="77777777" w:rsidR="005135CC" w:rsidRPr="00AC4FBC" w:rsidRDefault="005135CC" w:rsidP="00147941">
            <w:pPr>
              <w:pStyle w:val="TAC"/>
            </w:pPr>
            <w:r w:rsidRPr="00AC4FBC">
              <w:t>N/A</w:t>
            </w:r>
          </w:p>
        </w:tc>
        <w:tc>
          <w:tcPr>
            <w:tcW w:w="837" w:type="dxa"/>
          </w:tcPr>
          <w:p w14:paraId="35AA42E0" w14:textId="77777777" w:rsidR="005135CC" w:rsidRPr="00AC4FBC" w:rsidRDefault="005135CC" w:rsidP="00147941">
            <w:pPr>
              <w:keepNext/>
              <w:keepLines/>
              <w:spacing w:after="0"/>
              <w:jc w:val="center"/>
            </w:pPr>
          </w:p>
        </w:tc>
      </w:tr>
      <w:tr w:rsidR="005135CC" w:rsidRPr="00AC4FBC" w14:paraId="19CA2E2E" w14:textId="77777777" w:rsidTr="00147941">
        <w:trPr>
          <w:gridAfter w:val="1"/>
          <w:wAfter w:w="13" w:type="dxa"/>
          <w:trHeight w:val="54"/>
        </w:trPr>
        <w:tc>
          <w:tcPr>
            <w:tcW w:w="1993" w:type="dxa"/>
            <w:vMerge/>
            <w:shd w:val="clear" w:color="auto" w:fill="auto"/>
            <w:vAlign w:val="center"/>
          </w:tcPr>
          <w:p w14:paraId="71A64760" w14:textId="77777777" w:rsidR="005135CC" w:rsidRPr="00AC4FBC" w:rsidRDefault="005135CC" w:rsidP="00147941">
            <w:pPr>
              <w:pStyle w:val="TAC"/>
            </w:pPr>
          </w:p>
        </w:tc>
        <w:tc>
          <w:tcPr>
            <w:tcW w:w="716" w:type="dxa"/>
            <w:vMerge/>
          </w:tcPr>
          <w:p w14:paraId="130D1DBF" w14:textId="77777777" w:rsidR="005135CC" w:rsidRPr="00AC4FBC" w:rsidRDefault="005135CC" w:rsidP="00147941">
            <w:pPr>
              <w:pStyle w:val="TAC"/>
            </w:pPr>
          </w:p>
        </w:tc>
        <w:tc>
          <w:tcPr>
            <w:tcW w:w="1000" w:type="dxa"/>
            <w:shd w:val="clear" w:color="auto" w:fill="auto"/>
            <w:vAlign w:val="center"/>
          </w:tcPr>
          <w:p w14:paraId="793AE334" w14:textId="77777777" w:rsidR="005135CC" w:rsidRPr="00AC4FBC" w:rsidRDefault="005135CC" w:rsidP="00147941">
            <w:pPr>
              <w:pStyle w:val="TAC"/>
            </w:pPr>
            <w:r w:rsidRPr="00AC4FBC">
              <w:t>40</w:t>
            </w:r>
          </w:p>
        </w:tc>
        <w:tc>
          <w:tcPr>
            <w:tcW w:w="861" w:type="dxa"/>
            <w:shd w:val="clear" w:color="auto" w:fill="auto"/>
            <w:noWrap/>
            <w:vAlign w:val="center"/>
          </w:tcPr>
          <w:p w14:paraId="632B3248" w14:textId="77777777" w:rsidR="005135CC" w:rsidRPr="00AC4FBC" w:rsidRDefault="005135CC" w:rsidP="00147941">
            <w:pPr>
              <w:pStyle w:val="TAC"/>
            </w:pPr>
            <w:r w:rsidRPr="00AC4FBC">
              <w:t>N/A</w:t>
            </w:r>
          </w:p>
        </w:tc>
        <w:tc>
          <w:tcPr>
            <w:tcW w:w="1139" w:type="dxa"/>
            <w:shd w:val="clear" w:color="auto" w:fill="auto"/>
            <w:noWrap/>
            <w:vAlign w:val="center"/>
          </w:tcPr>
          <w:p w14:paraId="0B34DFAF" w14:textId="77777777" w:rsidR="005135CC" w:rsidRPr="00AC4FBC" w:rsidRDefault="005135CC" w:rsidP="00147941">
            <w:pPr>
              <w:pStyle w:val="TAC"/>
            </w:pPr>
            <w:r w:rsidRPr="00AC4FBC">
              <w:t>-91.3</w:t>
            </w:r>
          </w:p>
        </w:tc>
        <w:tc>
          <w:tcPr>
            <w:tcW w:w="1136" w:type="dxa"/>
            <w:shd w:val="clear" w:color="auto" w:fill="auto"/>
            <w:noWrap/>
            <w:vAlign w:val="center"/>
          </w:tcPr>
          <w:p w14:paraId="0675E2CB" w14:textId="77777777" w:rsidR="005135CC" w:rsidRPr="00AC4FBC" w:rsidRDefault="005135CC" w:rsidP="00147941">
            <w:pPr>
              <w:pStyle w:val="TAC"/>
            </w:pPr>
            <w:r w:rsidRPr="00AC4FBC">
              <w:t>-</w:t>
            </w:r>
          </w:p>
        </w:tc>
        <w:tc>
          <w:tcPr>
            <w:tcW w:w="858" w:type="dxa"/>
            <w:shd w:val="clear" w:color="auto" w:fill="auto"/>
            <w:noWrap/>
            <w:vAlign w:val="center"/>
          </w:tcPr>
          <w:p w14:paraId="738A2B48" w14:textId="77777777" w:rsidR="005135CC" w:rsidRPr="00AC4FBC" w:rsidRDefault="005135CC" w:rsidP="00147941">
            <w:pPr>
              <w:pStyle w:val="TAC"/>
            </w:pPr>
            <w:r w:rsidRPr="00AC4FBC">
              <w:t>-</w:t>
            </w:r>
          </w:p>
        </w:tc>
        <w:tc>
          <w:tcPr>
            <w:tcW w:w="862" w:type="dxa"/>
            <w:shd w:val="clear" w:color="auto" w:fill="auto"/>
            <w:vAlign w:val="center"/>
          </w:tcPr>
          <w:p w14:paraId="16AB6970" w14:textId="77777777" w:rsidR="005135CC" w:rsidRPr="00AC4FBC" w:rsidRDefault="005135CC" w:rsidP="00147941">
            <w:pPr>
              <w:pStyle w:val="TAC"/>
            </w:pPr>
            <w:r w:rsidRPr="00AC4FBC">
              <w:t>-</w:t>
            </w:r>
          </w:p>
        </w:tc>
        <w:tc>
          <w:tcPr>
            <w:tcW w:w="1002" w:type="dxa"/>
            <w:shd w:val="clear" w:color="auto" w:fill="auto"/>
            <w:vAlign w:val="center"/>
          </w:tcPr>
          <w:p w14:paraId="48F89FF7" w14:textId="77777777" w:rsidR="005135CC" w:rsidRPr="00AC4FBC" w:rsidRDefault="005135CC" w:rsidP="00147941">
            <w:pPr>
              <w:pStyle w:val="TAC"/>
            </w:pPr>
            <w:r w:rsidRPr="00AC4FBC">
              <w:t>TDD</w:t>
            </w:r>
          </w:p>
        </w:tc>
        <w:tc>
          <w:tcPr>
            <w:tcW w:w="716" w:type="dxa"/>
            <w:shd w:val="clear" w:color="auto" w:fill="auto"/>
            <w:vAlign w:val="center"/>
          </w:tcPr>
          <w:p w14:paraId="051D9C01" w14:textId="77777777" w:rsidR="005135CC" w:rsidRPr="00AC4FBC" w:rsidRDefault="005135CC" w:rsidP="00147941">
            <w:pPr>
              <w:pStyle w:val="TAC"/>
            </w:pPr>
            <w:r w:rsidRPr="00AC4FBC">
              <w:t>IMD5</w:t>
            </w:r>
          </w:p>
        </w:tc>
        <w:tc>
          <w:tcPr>
            <w:tcW w:w="837" w:type="dxa"/>
          </w:tcPr>
          <w:p w14:paraId="5BF67A99" w14:textId="77777777" w:rsidR="005135CC" w:rsidRPr="00AC4FBC" w:rsidRDefault="005135CC" w:rsidP="00147941">
            <w:pPr>
              <w:keepNext/>
              <w:keepLines/>
              <w:spacing w:after="0"/>
              <w:jc w:val="center"/>
            </w:pPr>
          </w:p>
        </w:tc>
      </w:tr>
      <w:tr w:rsidR="005135CC" w:rsidRPr="00AC4FBC" w14:paraId="298BCDBD" w14:textId="77777777" w:rsidTr="00147941">
        <w:trPr>
          <w:gridAfter w:val="1"/>
          <w:wAfter w:w="13" w:type="dxa"/>
          <w:trHeight w:val="54"/>
        </w:trPr>
        <w:tc>
          <w:tcPr>
            <w:tcW w:w="1993" w:type="dxa"/>
            <w:vMerge w:val="restart"/>
            <w:shd w:val="clear" w:color="auto" w:fill="auto"/>
            <w:vAlign w:val="center"/>
          </w:tcPr>
          <w:p w14:paraId="7C5A5214" w14:textId="77777777" w:rsidR="005135CC" w:rsidRPr="00AC4FBC" w:rsidRDefault="005135CC" w:rsidP="00147941">
            <w:pPr>
              <w:spacing w:after="0"/>
              <w:jc w:val="center"/>
              <w:rPr>
                <w:rFonts w:eastAsia="MS Mincho"/>
                <w:lang w:eastAsia="ja-JP"/>
              </w:rPr>
            </w:pPr>
            <w:r w:rsidRPr="00AC4FBC">
              <w:rPr>
                <w:rFonts w:ascii="Arial" w:eastAsia="MS Mincho" w:hAnsi="Arial"/>
                <w:sz w:val="18"/>
                <w:lang w:eastAsia="ja-JP"/>
              </w:rPr>
              <w:t>DC_3A-41A_n28A</w:t>
            </w:r>
          </w:p>
        </w:tc>
        <w:tc>
          <w:tcPr>
            <w:tcW w:w="716" w:type="dxa"/>
            <w:vAlign w:val="center"/>
          </w:tcPr>
          <w:p w14:paraId="300BD263" w14:textId="77777777" w:rsidR="005135CC" w:rsidRPr="00AC4FBC" w:rsidRDefault="005135CC" w:rsidP="00147941">
            <w:pPr>
              <w:pStyle w:val="TAC"/>
            </w:pPr>
            <w:r w:rsidRPr="00AC4FBC">
              <w:rPr>
                <w:rFonts w:eastAsia="MS Mincho"/>
                <w:lang w:eastAsia="ja-JP"/>
              </w:rPr>
              <w:t>1</w:t>
            </w:r>
          </w:p>
        </w:tc>
        <w:tc>
          <w:tcPr>
            <w:tcW w:w="1000" w:type="dxa"/>
            <w:shd w:val="clear" w:color="auto" w:fill="auto"/>
            <w:vAlign w:val="center"/>
          </w:tcPr>
          <w:p w14:paraId="5092E306" w14:textId="77777777" w:rsidR="005135CC" w:rsidRPr="00AC4FBC" w:rsidRDefault="005135CC" w:rsidP="00147941">
            <w:pPr>
              <w:pStyle w:val="TAC"/>
            </w:pPr>
            <w:r w:rsidRPr="00AC4FBC">
              <w:rPr>
                <w:rFonts w:eastAsia="MS Mincho" w:cs="Arial"/>
                <w:lang w:eastAsia="ja-JP"/>
              </w:rPr>
              <w:t>3</w:t>
            </w:r>
          </w:p>
        </w:tc>
        <w:tc>
          <w:tcPr>
            <w:tcW w:w="861" w:type="dxa"/>
            <w:shd w:val="clear" w:color="auto" w:fill="auto"/>
            <w:noWrap/>
            <w:vAlign w:val="center"/>
          </w:tcPr>
          <w:p w14:paraId="2E1C4CD3" w14:textId="6E7FC57B" w:rsidR="005135CC" w:rsidRPr="00AC4FBC" w:rsidRDefault="005135CC" w:rsidP="00147941">
            <w:pPr>
              <w:pStyle w:val="TAC"/>
            </w:pPr>
            <w:del w:id="3" w:author="R&amp;S" w:date="2023-08-11T15:30:00Z">
              <w:r w:rsidRPr="00AC4FBC" w:rsidDel="005135CC">
                <w:rPr>
                  <w:rFonts w:eastAsia="MS Mincho" w:cs="Arial"/>
                  <w:lang w:eastAsia="ja-JP"/>
                </w:rPr>
                <w:delText>1737.5</w:delText>
              </w:r>
            </w:del>
            <w:ins w:id="4" w:author="R&amp;S" w:date="2023-08-11T15:30:00Z">
              <w:r>
                <w:rPr>
                  <w:rFonts w:eastAsia="MS Mincho" w:cs="Arial"/>
                  <w:lang w:eastAsia="ja-JP"/>
                </w:rPr>
                <w:t>N/A</w:t>
              </w:r>
            </w:ins>
          </w:p>
        </w:tc>
        <w:tc>
          <w:tcPr>
            <w:tcW w:w="1139" w:type="dxa"/>
            <w:shd w:val="clear" w:color="auto" w:fill="auto"/>
            <w:noWrap/>
            <w:vAlign w:val="center"/>
          </w:tcPr>
          <w:p w14:paraId="0EBC06DC" w14:textId="77777777" w:rsidR="005135CC" w:rsidRPr="00AC4FBC" w:rsidRDefault="005135CC" w:rsidP="00147941">
            <w:pPr>
              <w:pStyle w:val="TAC"/>
              <w:rPr>
                <w:lang w:eastAsia="ja-JP"/>
              </w:rPr>
            </w:pPr>
            <w:r w:rsidRPr="00AC4FBC">
              <w:rPr>
                <w:lang w:eastAsia="ja-JP"/>
              </w:rPr>
              <w:t>-70.3</w:t>
            </w:r>
          </w:p>
        </w:tc>
        <w:tc>
          <w:tcPr>
            <w:tcW w:w="1136" w:type="dxa"/>
            <w:shd w:val="clear" w:color="auto" w:fill="auto"/>
            <w:noWrap/>
            <w:vAlign w:val="center"/>
          </w:tcPr>
          <w:p w14:paraId="5E5FCEFB" w14:textId="77777777" w:rsidR="005135CC" w:rsidRPr="00AC4FBC" w:rsidRDefault="005135CC" w:rsidP="00147941">
            <w:pPr>
              <w:pStyle w:val="TAC"/>
            </w:pPr>
            <w:r w:rsidRPr="00AC4FBC">
              <w:rPr>
                <w:rFonts w:eastAsia="MS Mincho" w:cs="Arial"/>
                <w:lang w:eastAsia="ja-JP"/>
              </w:rPr>
              <w:t>-</w:t>
            </w:r>
          </w:p>
        </w:tc>
        <w:tc>
          <w:tcPr>
            <w:tcW w:w="858" w:type="dxa"/>
            <w:shd w:val="clear" w:color="auto" w:fill="auto"/>
            <w:noWrap/>
            <w:vAlign w:val="center"/>
          </w:tcPr>
          <w:p w14:paraId="1C9461B5"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03750D29"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3C869E69" w14:textId="77777777" w:rsidR="005135CC" w:rsidRPr="00AC4FBC" w:rsidRDefault="005135CC" w:rsidP="00147941">
            <w:pPr>
              <w:pStyle w:val="TAC"/>
            </w:pPr>
            <w:r w:rsidRPr="00AC4FBC">
              <w:rPr>
                <w:rFonts w:eastAsia="MS Mincho" w:cs="Arial"/>
                <w:lang w:eastAsia="ja-JP"/>
              </w:rPr>
              <w:t>FDD</w:t>
            </w:r>
          </w:p>
        </w:tc>
        <w:tc>
          <w:tcPr>
            <w:tcW w:w="716" w:type="dxa"/>
            <w:shd w:val="clear" w:color="auto" w:fill="auto"/>
            <w:vAlign w:val="center"/>
          </w:tcPr>
          <w:p w14:paraId="1377E4AF" w14:textId="77777777" w:rsidR="005135CC" w:rsidRPr="00AC4FBC" w:rsidRDefault="005135CC" w:rsidP="00147941">
            <w:pPr>
              <w:pStyle w:val="TAC"/>
              <w:rPr>
                <w:lang w:eastAsia="ja-JP"/>
              </w:rPr>
            </w:pPr>
            <w:r w:rsidRPr="00AC4FBC">
              <w:rPr>
                <w:lang w:eastAsia="ja-JP"/>
              </w:rPr>
              <w:t>IMD2</w:t>
            </w:r>
          </w:p>
        </w:tc>
        <w:tc>
          <w:tcPr>
            <w:tcW w:w="837" w:type="dxa"/>
          </w:tcPr>
          <w:p w14:paraId="798CCC70" w14:textId="77777777" w:rsidR="005135CC" w:rsidRPr="00AC4FBC" w:rsidRDefault="005135CC" w:rsidP="00147941">
            <w:pPr>
              <w:keepNext/>
              <w:keepLines/>
              <w:spacing w:after="0"/>
              <w:jc w:val="center"/>
            </w:pPr>
          </w:p>
        </w:tc>
      </w:tr>
      <w:tr w:rsidR="005135CC" w:rsidRPr="00AC4FBC" w14:paraId="443D353B" w14:textId="77777777" w:rsidTr="00147941">
        <w:trPr>
          <w:gridAfter w:val="1"/>
          <w:wAfter w:w="13" w:type="dxa"/>
          <w:trHeight w:val="54"/>
        </w:trPr>
        <w:tc>
          <w:tcPr>
            <w:tcW w:w="1993" w:type="dxa"/>
            <w:vMerge/>
            <w:shd w:val="clear" w:color="auto" w:fill="auto"/>
            <w:vAlign w:val="center"/>
          </w:tcPr>
          <w:p w14:paraId="7360989C" w14:textId="77777777" w:rsidR="005135CC" w:rsidRPr="00AC4FBC" w:rsidRDefault="005135CC" w:rsidP="00147941">
            <w:pPr>
              <w:pStyle w:val="TAC"/>
            </w:pPr>
          </w:p>
        </w:tc>
        <w:tc>
          <w:tcPr>
            <w:tcW w:w="716" w:type="dxa"/>
            <w:vAlign w:val="center"/>
          </w:tcPr>
          <w:p w14:paraId="5BCB876A" w14:textId="77777777" w:rsidR="005135CC" w:rsidRPr="00AC4FBC" w:rsidRDefault="005135CC" w:rsidP="00147941">
            <w:pPr>
              <w:pStyle w:val="TAC"/>
            </w:pPr>
          </w:p>
        </w:tc>
        <w:tc>
          <w:tcPr>
            <w:tcW w:w="1000" w:type="dxa"/>
            <w:shd w:val="clear" w:color="auto" w:fill="auto"/>
            <w:vAlign w:val="center"/>
          </w:tcPr>
          <w:p w14:paraId="2A16D955" w14:textId="77777777" w:rsidR="005135CC" w:rsidRPr="00AC4FBC" w:rsidRDefault="005135CC" w:rsidP="00147941">
            <w:pPr>
              <w:pStyle w:val="TAC"/>
            </w:pPr>
            <w:r w:rsidRPr="00AC4FBC">
              <w:rPr>
                <w:rFonts w:eastAsia="MS Mincho" w:cs="Arial"/>
                <w:lang w:eastAsia="ja-JP"/>
              </w:rPr>
              <w:t>41</w:t>
            </w:r>
          </w:p>
        </w:tc>
        <w:tc>
          <w:tcPr>
            <w:tcW w:w="861" w:type="dxa"/>
            <w:shd w:val="clear" w:color="auto" w:fill="auto"/>
            <w:noWrap/>
            <w:vAlign w:val="center"/>
          </w:tcPr>
          <w:p w14:paraId="499C53F7" w14:textId="7B2760D6" w:rsidR="005135CC" w:rsidRPr="00AC4FBC" w:rsidRDefault="005135CC" w:rsidP="00147941">
            <w:pPr>
              <w:pStyle w:val="TAC"/>
              <w:rPr>
                <w:lang w:eastAsia="ja-JP"/>
              </w:rPr>
            </w:pPr>
            <w:del w:id="5" w:author="R&amp;S" w:date="2023-08-11T15:30:00Z">
              <w:r w:rsidRPr="00AC4FBC" w:rsidDel="005135CC">
                <w:rPr>
                  <w:lang w:eastAsia="ja-JP"/>
                </w:rPr>
                <w:delText>2543</w:delText>
              </w:r>
            </w:del>
            <w:ins w:id="6" w:author="R&amp;S" w:date="2023-08-11T15:30:00Z">
              <w:r>
                <w:rPr>
                  <w:lang w:eastAsia="ja-JP"/>
                </w:rPr>
                <w:t>N/A</w:t>
              </w:r>
            </w:ins>
          </w:p>
        </w:tc>
        <w:tc>
          <w:tcPr>
            <w:tcW w:w="1139" w:type="dxa"/>
            <w:shd w:val="clear" w:color="auto" w:fill="auto"/>
            <w:noWrap/>
            <w:vAlign w:val="center"/>
          </w:tcPr>
          <w:p w14:paraId="0D4E0C84" w14:textId="77777777" w:rsidR="005135CC" w:rsidRPr="00AC4FBC" w:rsidRDefault="005135CC" w:rsidP="00147941">
            <w:pPr>
              <w:pStyle w:val="TAC"/>
              <w:rPr>
                <w:lang w:eastAsia="ja-JP"/>
              </w:rPr>
            </w:pPr>
            <w:r w:rsidRPr="00AC4FBC">
              <w:rPr>
                <w:lang w:eastAsia="ja-JP"/>
              </w:rPr>
              <w:t>REFSENS</w:t>
            </w:r>
          </w:p>
        </w:tc>
        <w:tc>
          <w:tcPr>
            <w:tcW w:w="1136" w:type="dxa"/>
            <w:shd w:val="clear" w:color="auto" w:fill="auto"/>
            <w:noWrap/>
            <w:vAlign w:val="center"/>
          </w:tcPr>
          <w:p w14:paraId="0642D902" w14:textId="77777777" w:rsidR="005135CC" w:rsidRPr="00AC4FBC" w:rsidRDefault="005135CC" w:rsidP="00147941">
            <w:pPr>
              <w:pStyle w:val="TAC"/>
            </w:pPr>
            <w:r w:rsidRPr="00AC4FBC">
              <w:rPr>
                <w:lang w:eastAsia="ja-JP"/>
              </w:rPr>
              <w:t>-</w:t>
            </w:r>
          </w:p>
        </w:tc>
        <w:tc>
          <w:tcPr>
            <w:tcW w:w="858" w:type="dxa"/>
            <w:shd w:val="clear" w:color="auto" w:fill="auto"/>
            <w:noWrap/>
            <w:vAlign w:val="center"/>
          </w:tcPr>
          <w:p w14:paraId="4D8BC5EB"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063497F3"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2AB5F502" w14:textId="77777777" w:rsidR="005135CC" w:rsidRPr="00AC4FBC" w:rsidRDefault="005135CC" w:rsidP="00147941">
            <w:pPr>
              <w:pStyle w:val="TAC"/>
            </w:pPr>
            <w:r w:rsidRPr="00AC4FBC">
              <w:rPr>
                <w:rFonts w:eastAsia="MS Mincho" w:cs="Arial"/>
                <w:lang w:eastAsia="ja-JP"/>
              </w:rPr>
              <w:t>TDD</w:t>
            </w:r>
          </w:p>
        </w:tc>
        <w:tc>
          <w:tcPr>
            <w:tcW w:w="716" w:type="dxa"/>
            <w:shd w:val="clear" w:color="auto" w:fill="auto"/>
            <w:vAlign w:val="center"/>
          </w:tcPr>
          <w:p w14:paraId="21851C41" w14:textId="77777777" w:rsidR="005135CC" w:rsidRPr="00AC4FBC" w:rsidRDefault="005135CC" w:rsidP="00147941">
            <w:pPr>
              <w:pStyle w:val="TAC"/>
            </w:pPr>
            <w:r w:rsidRPr="00AC4FBC">
              <w:rPr>
                <w:lang w:eastAsia="ja-JP"/>
              </w:rPr>
              <w:t>N/A</w:t>
            </w:r>
          </w:p>
        </w:tc>
        <w:tc>
          <w:tcPr>
            <w:tcW w:w="837" w:type="dxa"/>
          </w:tcPr>
          <w:p w14:paraId="0A99AAE1" w14:textId="77777777" w:rsidR="005135CC" w:rsidRPr="00AC4FBC" w:rsidRDefault="005135CC" w:rsidP="00147941">
            <w:pPr>
              <w:keepNext/>
              <w:keepLines/>
              <w:spacing w:after="0"/>
              <w:jc w:val="center"/>
            </w:pPr>
          </w:p>
        </w:tc>
      </w:tr>
      <w:tr w:rsidR="005135CC" w:rsidRPr="00AC4FBC" w14:paraId="7159886A" w14:textId="77777777" w:rsidTr="00147941">
        <w:trPr>
          <w:gridAfter w:val="1"/>
          <w:wAfter w:w="13" w:type="dxa"/>
          <w:trHeight w:val="54"/>
        </w:trPr>
        <w:tc>
          <w:tcPr>
            <w:tcW w:w="1993" w:type="dxa"/>
            <w:vMerge/>
            <w:shd w:val="clear" w:color="auto" w:fill="auto"/>
            <w:vAlign w:val="center"/>
          </w:tcPr>
          <w:p w14:paraId="7B2FFAD0" w14:textId="77777777" w:rsidR="005135CC" w:rsidRPr="00AC4FBC" w:rsidRDefault="005135CC" w:rsidP="00147941">
            <w:pPr>
              <w:pStyle w:val="TAC"/>
            </w:pPr>
          </w:p>
        </w:tc>
        <w:tc>
          <w:tcPr>
            <w:tcW w:w="716" w:type="dxa"/>
            <w:vAlign w:val="center"/>
          </w:tcPr>
          <w:p w14:paraId="7AB5EA5B" w14:textId="77777777" w:rsidR="005135CC" w:rsidRPr="00AC4FBC" w:rsidRDefault="005135CC" w:rsidP="00147941">
            <w:pPr>
              <w:pStyle w:val="TAC"/>
            </w:pPr>
          </w:p>
        </w:tc>
        <w:tc>
          <w:tcPr>
            <w:tcW w:w="1000" w:type="dxa"/>
            <w:shd w:val="clear" w:color="auto" w:fill="auto"/>
            <w:vAlign w:val="center"/>
          </w:tcPr>
          <w:p w14:paraId="2FEC9B5F" w14:textId="77777777" w:rsidR="005135CC" w:rsidRPr="00AC4FBC" w:rsidRDefault="005135CC" w:rsidP="00147941">
            <w:pPr>
              <w:pStyle w:val="TAC"/>
            </w:pPr>
            <w:r w:rsidRPr="00AC4FBC">
              <w:rPr>
                <w:rFonts w:eastAsia="MS Mincho" w:cs="Arial"/>
                <w:lang w:eastAsia="ja-JP"/>
              </w:rPr>
              <w:t>n28</w:t>
            </w:r>
          </w:p>
        </w:tc>
        <w:tc>
          <w:tcPr>
            <w:tcW w:w="861" w:type="dxa"/>
            <w:shd w:val="clear" w:color="auto" w:fill="auto"/>
            <w:noWrap/>
            <w:vAlign w:val="center"/>
          </w:tcPr>
          <w:p w14:paraId="23115E29" w14:textId="5E0A52B9" w:rsidR="005135CC" w:rsidRPr="00AC4FBC" w:rsidRDefault="005135CC" w:rsidP="00147941">
            <w:pPr>
              <w:pStyle w:val="TAC"/>
            </w:pPr>
            <w:del w:id="7" w:author="R&amp;S" w:date="2023-08-11T15:30:00Z">
              <w:r w:rsidRPr="00AC4FBC" w:rsidDel="005135CC">
                <w:rPr>
                  <w:rFonts w:eastAsia="MS Mincho" w:cs="Arial"/>
                  <w:lang w:eastAsia="ja-JP"/>
                </w:rPr>
                <w:delText>710.5</w:delText>
              </w:r>
            </w:del>
            <w:ins w:id="8" w:author="R&amp;S" w:date="2023-08-11T15:30:00Z">
              <w:r>
                <w:rPr>
                  <w:rFonts w:eastAsia="MS Mincho" w:cs="Arial"/>
                  <w:lang w:eastAsia="ja-JP"/>
                </w:rPr>
                <w:t>15</w:t>
              </w:r>
            </w:ins>
          </w:p>
        </w:tc>
        <w:tc>
          <w:tcPr>
            <w:tcW w:w="1139" w:type="dxa"/>
            <w:shd w:val="clear" w:color="auto" w:fill="auto"/>
            <w:noWrap/>
            <w:vAlign w:val="center"/>
          </w:tcPr>
          <w:p w14:paraId="6C560BC8" w14:textId="77777777" w:rsidR="005135CC" w:rsidRPr="00AC4FBC" w:rsidRDefault="005135CC" w:rsidP="00147941">
            <w:pPr>
              <w:pStyle w:val="TAC"/>
            </w:pPr>
            <w:r w:rsidRPr="00AC4FBC">
              <w:rPr>
                <w:rFonts w:eastAsia="MS Mincho" w:cs="Arial"/>
                <w:lang w:eastAsia="ja-JP"/>
              </w:rPr>
              <w:t>-</w:t>
            </w:r>
          </w:p>
        </w:tc>
        <w:tc>
          <w:tcPr>
            <w:tcW w:w="1136" w:type="dxa"/>
            <w:shd w:val="clear" w:color="auto" w:fill="auto"/>
            <w:noWrap/>
            <w:vAlign w:val="center"/>
          </w:tcPr>
          <w:p w14:paraId="3C0EDD09" w14:textId="77777777" w:rsidR="005135CC" w:rsidRPr="00AC4FBC" w:rsidRDefault="005135CC" w:rsidP="00147941">
            <w:pPr>
              <w:pStyle w:val="TAC"/>
            </w:pPr>
            <w:r w:rsidRPr="00AC4FBC">
              <w:rPr>
                <w:rFonts w:eastAsia="MS Mincho" w:cs="Arial"/>
                <w:lang w:eastAsia="ja-JP"/>
              </w:rPr>
              <w:t>REFSENS</w:t>
            </w:r>
          </w:p>
        </w:tc>
        <w:tc>
          <w:tcPr>
            <w:tcW w:w="858" w:type="dxa"/>
            <w:shd w:val="clear" w:color="auto" w:fill="auto"/>
            <w:noWrap/>
            <w:vAlign w:val="center"/>
          </w:tcPr>
          <w:p w14:paraId="214272F8"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0D415FA0"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1FFE3433" w14:textId="77777777" w:rsidR="005135CC" w:rsidRPr="00AC4FBC" w:rsidRDefault="005135CC" w:rsidP="00147941">
            <w:pPr>
              <w:pStyle w:val="TAC"/>
            </w:pPr>
            <w:r w:rsidRPr="00AC4FBC">
              <w:rPr>
                <w:rFonts w:eastAsia="MS Mincho" w:cs="Arial"/>
                <w:lang w:eastAsia="ja-JP"/>
              </w:rPr>
              <w:t>TDD</w:t>
            </w:r>
          </w:p>
        </w:tc>
        <w:tc>
          <w:tcPr>
            <w:tcW w:w="716" w:type="dxa"/>
            <w:shd w:val="clear" w:color="auto" w:fill="auto"/>
            <w:vAlign w:val="center"/>
          </w:tcPr>
          <w:p w14:paraId="76254F68" w14:textId="77777777" w:rsidR="005135CC" w:rsidRPr="00AC4FBC" w:rsidRDefault="005135CC" w:rsidP="00147941">
            <w:pPr>
              <w:pStyle w:val="TAC"/>
            </w:pPr>
            <w:r w:rsidRPr="00AC4FBC">
              <w:rPr>
                <w:rFonts w:eastAsia="MS Mincho" w:cs="Arial"/>
                <w:lang w:eastAsia="ja-JP"/>
              </w:rPr>
              <w:t>N/A</w:t>
            </w:r>
          </w:p>
        </w:tc>
        <w:tc>
          <w:tcPr>
            <w:tcW w:w="837" w:type="dxa"/>
          </w:tcPr>
          <w:p w14:paraId="1064428B" w14:textId="77777777" w:rsidR="005135CC" w:rsidRPr="00AC4FBC" w:rsidRDefault="005135CC" w:rsidP="00147941">
            <w:pPr>
              <w:keepNext/>
              <w:keepLines/>
              <w:spacing w:after="0"/>
              <w:jc w:val="center"/>
            </w:pPr>
          </w:p>
        </w:tc>
      </w:tr>
      <w:tr w:rsidR="005135CC" w:rsidRPr="00AC4FBC" w14:paraId="0698056F" w14:textId="77777777" w:rsidTr="00147941">
        <w:trPr>
          <w:gridAfter w:val="1"/>
          <w:wAfter w:w="13" w:type="dxa"/>
          <w:trHeight w:val="54"/>
        </w:trPr>
        <w:tc>
          <w:tcPr>
            <w:tcW w:w="1993" w:type="dxa"/>
            <w:vMerge/>
            <w:shd w:val="clear" w:color="auto" w:fill="auto"/>
            <w:vAlign w:val="center"/>
          </w:tcPr>
          <w:p w14:paraId="12D33403" w14:textId="77777777" w:rsidR="005135CC" w:rsidRPr="00AC4FBC" w:rsidRDefault="005135CC" w:rsidP="00147941">
            <w:pPr>
              <w:pStyle w:val="TAC"/>
              <w:rPr>
                <w:rFonts w:eastAsia="MS Mincho"/>
                <w:lang w:eastAsia="ja-JP"/>
              </w:rPr>
            </w:pPr>
          </w:p>
        </w:tc>
        <w:tc>
          <w:tcPr>
            <w:tcW w:w="716" w:type="dxa"/>
            <w:vAlign w:val="center"/>
          </w:tcPr>
          <w:p w14:paraId="4B7F00F9" w14:textId="77777777" w:rsidR="005135CC" w:rsidRPr="00AC4FBC" w:rsidRDefault="005135CC" w:rsidP="00147941">
            <w:pPr>
              <w:pStyle w:val="TAC"/>
              <w:rPr>
                <w:rFonts w:eastAsia="MS Mincho"/>
                <w:lang w:eastAsia="ja-JP"/>
              </w:rPr>
            </w:pPr>
            <w:r w:rsidRPr="00AC4FBC">
              <w:rPr>
                <w:rFonts w:eastAsia="MS Mincho"/>
                <w:lang w:eastAsia="ja-JP"/>
              </w:rPr>
              <w:t>2</w:t>
            </w:r>
          </w:p>
        </w:tc>
        <w:tc>
          <w:tcPr>
            <w:tcW w:w="1000" w:type="dxa"/>
            <w:shd w:val="clear" w:color="auto" w:fill="auto"/>
            <w:vAlign w:val="center"/>
          </w:tcPr>
          <w:p w14:paraId="62553EE6" w14:textId="77777777" w:rsidR="005135CC" w:rsidRPr="00AC4FBC" w:rsidRDefault="005135CC" w:rsidP="00147941">
            <w:pPr>
              <w:pStyle w:val="TAC"/>
              <w:rPr>
                <w:rFonts w:eastAsia="MS Mincho" w:cs="Arial"/>
                <w:lang w:eastAsia="ja-JP"/>
              </w:rPr>
            </w:pPr>
            <w:r w:rsidRPr="00AC4FBC">
              <w:rPr>
                <w:rFonts w:eastAsia="MS Mincho" w:cs="Arial"/>
                <w:lang w:eastAsia="ja-JP"/>
              </w:rPr>
              <w:t>3</w:t>
            </w:r>
          </w:p>
        </w:tc>
        <w:tc>
          <w:tcPr>
            <w:tcW w:w="861" w:type="dxa"/>
            <w:shd w:val="clear" w:color="auto" w:fill="auto"/>
            <w:noWrap/>
            <w:vAlign w:val="center"/>
          </w:tcPr>
          <w:p w14:paraId="7B5AF3B7" w14:textId="0008C0DD" w:rsidR="005135CC" w:rsidRPr="00AC4FBC" w:rsidRDefault="005135CC" w:rsidP="00147941">
            <w:pPr>
              <w:pStyle w:val="TAC"/>
              <w:rPr>
                <w:rFonts w:eastAsia="MS Mincho" w:cs="Arial"/>
                <w:lang w:eastAsia="ja-JP"/>
              </w:rPr>
            </w:pPr>
            <w:del w:id="9" w:author="R&amp;S" w:date="2023-08-11T15:30:00Z">
              <w:r w:rsidRPr="00AC4FBC" w:rsidDel="005135CC">
                <w:rPr>
                  <w:rFonts w:eastAsia="MS Mincho" w:cs="Arial"/>
                  <w:lang w:eastAsia="ja-JP"/>
                </w:rPr>
                <w:delText>1780</w:delText>
              </w:r>
            </w:del>
            <w:ins w:id="10" w:author="R&amp;S" w:date="2023-08-11T15:30:00Z">
              <w:r>
                <w:rPr>
                  <w:rFonts w:eastAsia="MS Mincho" w:cs="Arial"/>
                  <w:lang w:eastAsia="ja-JP"/>
                </w:rPr>
                <w:t>N/A</w:t>
              </w:r>
            </w:ins>
          </w:p>
        </w:tc>
        <w:tc>
          <w:tcPr>
            <w:tcW w:w="1139" w:type="dxa"/>
            <w:shd w:val="clear" w:color="auto" w:fill="auto"/>
            <w:noWrap/>
            <w:vAlign w:val="center"/>
          </w:tcPr>
          <w:p w14:paraId="6B449E7A" w14:textId="77777777" w:rsidR="005135CC" w:rsidRPr="00AC4FBC" w:rsidRDefault="005135CC" w:rsidP="00147941">
            <w:pPr>
              <w:pStyle w:val="TAC"/>
              <w:rPr>
                <w:rFonts w:eastAsia="MS Mincho" w:cs="Arial"/>
                <w:lang w:eastAsia="ja-JP"/>
              </w:rPr>
            </w:pPr>
            <w:r w:rsidRPr="00AC4FBC">
              <w:rPr>
                <w:lang w:eastAsia="ja-JP"/>
              </w:rPr>
              <w:t>REFSENS</w:t>
            </w:r>
          </w:p>
        </w:tc>
        <w:tc>
          <w:tcPr>
            <w:tcW w:w="1136" w:type="dxa"/>
            <w:shd w:val="clear" w:color="auto" w:fill="auto"/>
            <w:noWrap/>
            <w:vAlign w:val="center"/>
          </w:tcPr>
          <w:p w14:paraId="428096D8"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5A27C54B"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42C8AC82"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278EBE09" w14:textId="77777777" w:rsidR="005135CC" w:rsidRPr="00AC4FBC" w:rsidRDefault="005135CC" w:rsidP="00147941">
            <w:pPr>
              <w:pStyle w:val="TAC"/>
              <w:rPr>
                <w:rFonts w:eastAsia="MS Mincho" w:cs="Arial"/>
                <w:lang w:eastAsia="ja-JP"/>
              </w:rPr>
            </w:pPr>
            <w:r w:rsidRPr="00AC4FBC">
              <w:rPr>
                <w:rFonts w:eastAsia="MS Mincho" w:cs="Arial"/>
                <w:lang w:eastAsia="ja-JP"/>
              </w:rPr>
              <w:t>FDD</w:t>
            </w:r>
          </w:p>
        </w:tc>
        <w:tc>
          <w:tcPr>
            <w:tcW w:w="716" w:type="dxa"/>
            <w:shd w:val="clear" w:color="auto" w:fill="auto"/>
            <w:vAlign w:val="center"/>
          </w:tcPr>
          <w:p w14:paraId="2A1D2BB3" w14:textId="77777777" w:rsidR="005135CC" w:rsidRPr="00AC4FBC" w:rsidRDefault="005135CC" w:rsidP="00147941">
            <w:pPr>
              <w:pStyle w:val="TAC"/>
              <w:rPr>
                <w:rFonts w:eastAsia="MS Mincho" w:cs="Arial"/>
                <w:lang w:eastAsia="ja-JP"/>
              </w:rPr>
            </w:pPr>
            <w:r w:rsidRPr="00AC4FBC">
              <w:rPr>
                <w:lang w:eastAsia="ja-JP"/>
              </w:rPr>
              <w:t>N/A</w:t>
            </w:r>
          </w:p>
        </w:tc>
        <w:tc>
          <w:tcPr>
            <w:tcW w:w="837" w:type="dxa"/>
          </w:tcPr>
          <w:p w14:paraId="3C222FFE" w14:textId="77777777" w:rsidR="005135CC" w:rsidRPr="00AC4FBC" w:rsidRDefault="005135CC" w:rsidP="00147941">
            <w:pPr>
              <w:keepNext/>
              <w:keepLines/>
              <w:spacing w:after="0"/>
              <w:jc w:val="center"/>
            </w:pPr>
          </w:p>
        </w:tc>
      </w:tr>
      <w:tr w:rsidR="005135CC" w:rsidRPr="00AC4FBC" w14:paraId="7F8D79D5" w14:textId="77777777" w:rsidTr="00147941">
        <w:trPr>
          <w:gridAfter w:val="1"/>
          <w:wAfter w:w="13" w:type="dxa"/>
          <w:trHeight w:val="54"/>
        </w:trPr>
        <w:tc>
          <w:tcPr>
            <w:tcW w:w="1993" w:type="dxa"/>
            <w:vMerge/>
            <w:shd w:val="clear" w:color="auto" w:fill="auto"/>
            <w:vAlign w:val="center"/>
          </w:tcPr>
          <w:p w14:paraId="111524DB" w14:textId="77777777" w:rsidR="005135CC" w:rsidRPr="00AC4FBC" w:rsidRDefault="005135CC" w:rsidP="00147941">
            <w:pPr>
              <w:pStyle w:val="TAC"/>
              <w:rPr>
                <w:rFonts w:eastAsia="MS Mincho"/>
                <w:lang w:eastAsia="ja-JP"/>
              </w:rPr>
            </w:pPr>
          </w:p>
        </w:tc>
        <w:tc>
          <w:tcPr>
            <w:tcW w:w="716" w:type="dxa"/>
            <w:vAlign w:val="center"/>
          </w:tcPr>
          <w:p w14:paraId="73339B81" w14:textId="77777777" w:rsidR="005135CC" w:rsidRPr="00AC4FBC" w:rsidRDefault="005135CC" w:rsidP="00147941">
            <w:pPr>
              <w:pStyle w:val="TAC"/>
              <w:rPr>
                <w:rFonts w:eastAsia="MS Mincho"/>
                <w:lang w:eastAsia="ja-JP"/>
              </w:rPr>
            </w:pPr>
          </w:p>
        </w:tc>
        <w:tc>
          <w:tcPr>
            <w:tcW w:w="1000" w:type="dxa"/>
            <w:shd w:val="clear" w:color="auto" w:fill="auto"/>
            <w:vAlign w:val="center"/>
          </w:tcPr>
          <w:p w14:paraId="1DE19BAD" w14:textId="77777777" w:rsidR="005135CC" w:rsidRPr="00AC4FBC" w:rsidRDefault="005135CC" w:rsidP="00147941">
            <w:pPr>
              <w:pStyle w:val="TAC"/>
              <w:rPr>
                <w:rFonts w:eastAsia="MS Mincho" w:cs="Arial"/>
                <w:lang w:eastAsia="ja-JP"/>
              </w:rPr>
            </w:pPr>
            <w:r w:rsidRPr="00AC4FBC">
              <w:rPr>
                <w:rFonts w:eastAsia="MS Mincho" w:cs="Arial"/>
                <w:lang w:eastAsia="ja-JP"/>
              </w:rPr>
              <w:t>41</w:t>
            </w:r>
          </w:p>
        </w:tc>
        <w:tc>
          <w:tcPr>
            <w:tcW w:w="861" w:type="dxa"/>
            <w:shd w:val="clear" w:color="auto" w:fill="auto"/>
            <w:noWrap/>
            <w:vAlign w:val="center"/>
          </w:tcPr>
          <w:p w14:paraId="731E0067" w14:textId="5E5AFF1A" w:rsidR="005135CC" w:rsidRPr="00AC4FBC" w:rsidRDefault="005135CC" w:rsidP="00147941">
            <w:pPr>
              <w:pStyle w:val="TAC"/>
              <w:rPr>
                <w:rFonts w:eastAsia="MS Mincho" w:cs="Arial"/>
                <w:lang w:eastAsia="ja-JP"/>
              </w:rPr>
            </w:pPr>
            <w:del w:id="11" w:author="R&amp;S" w:date="2023-08-11T15:30:00Z">
              <w:r w:rsidRPr="00AC4FBC" w:rsidDel="005135CC">
                <w:rPr>
                  <w:lang w:eastAsia="ja-JP"/>
                </w:rPr>
                <w:delText>2518</w:delText>
              </w:r>
            </w:del>
            <w:ins w:id="12" w:author="R&amp;S" w:date="2023-08-11T15:30:00Z">
              <w:r>
                <w:rPr>
                  <w:lang w:eastAsia="ja-JP"/>
                </w:rPr>
                <w:t>N/A</w:t>
              </w:r>
            </w:ins>
          </w:p>
        </w:tc>
        <w:tc>
          <w:tcPr>
            <w:tcW w:w="1139" w:type="dxa"/>
            <w:shd w:val="clear" w:color="auto" w:fill="auto"/>
            <w:noWrap/>
            <w:vAlign w:val="center"/>
          </w:tcPr>
          <w:p w14:paraId="61027756" w14:textId="77777777" w:rsidR="005135CC" w:rsidRPr="00AC4FBC" w:rsidRDefault="005135CC" w:rsidP="00147941">
            <w:pPr>
              <w:pStyle w:val="TAC"/>
              <w:rPr>
                <w:rFonts w:eastAsia="MS Mincho" w:cs="Arial"/>
                <w:lang w:eastAsia="ja-JP"/>
              </w:rPr>
            </w:pPr>
            <w:r w:rsidRPr="00AC4FBC">
              <w:rPr>
                <w:lang w:eastAsia="ja-JP"/>
              </w:rPr>
              <w:t>-69.9</w:t>
            </w:r>
          </w:p>
        </w:tc>
        <w:tc>
          <w:tcPr>
            <w:tcW w:w="1136" w:type="dxa"/>
            <w:shd w:val="clear" w:color="auto" w:fill="auto"/>
            <w:noWrap/>
            <w:vAlign w:val="center"/>
          </w:tcPr>
          <w:p w14:paraId="36A90B44"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0E21EE32"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46BBBA5F"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2AE9AFEC" w14:textId="77777777" w:rsidR="005135CC" w:rsidRPr="00AC4FBC" w:rsidRDefault="005135CC" w:rsidP="00147941">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620EA94E" w14:textId="77777777" w:rsidR="005135CC" w:rsidRPr="00AC4FBC" w:rsidRDefault="005135CC" w:rsidP="00147941">
            <w:pPr>
              <w:pStyle w:val="TAC"/>
              <w:rPr>
                <w:rFonts w:eastAsia="MS Mincho" w:cs="Arial"/>
                <w:lang w:eastAsia="ja-JP"/>
              </w:rPr>
            </w:pPr>
            <w:r w:rsidRPr="00AC4FBC">
              <w:rPr>
                <w:lang w:eastAsia="ja-JP"/>
              </w:rPr>
              <w:t>IMD2</w:t>
            </w:r>
          </w:p>
        </w:tc>
        <w:tc>
          <w:tcPr>
            <w:tcW w:w="837" w:type="dxa"/>
          </w:tcPr>
          <w:p w14:paraId="6781F47E" w14:textId="77777777" w:rsidR="005135CC" w:rsidRPr="00AC4FBC" w:rsidRDefault="005135CC" w:rsidP="00147941">
            <w:pPr>
              <w:keepNext/>
              <w:keepLines/>
              <w:spacing w:after="0"/>
              <w:jc w:val="center"/>
            </w:pPr>
          </w:p>
        </w:tc>
      </w:tr>
      <w:tr w:rsidR="005135CC" w:rsidRPr="00AC4FBC" w14:paraId="5B7331E7" w14:textId="77777777" w:rsidTr="00147941">
        <w:trPr>
          <w:gridAfter w:val="1"/>
          <w:wAfter w:w="13" w:type="dxa"/>
          <w:trHeight w:val="54"/>
        </w:trPr>
        <w:tc>
          <w:tcPr>
            <w:tcW w:w="1993" w:type="dxa"/>
            <w:vMerge/>
            <w:shd w:val="clear" w:color="auto" w:fill="auto"/>
            <w:vAlign w:val="center"/>
          </w:tcPr>
          <w:p w14:paraId="7187EE71" w14:textId="77777777" w:rsidR="005135CC" w:rsidRPr="00AC4FBC" w:rsidRDefault="005135CC" w:rsidP="00147941">
            <w:pPr>
              <w:pStyle w:val="TAC"/>
              <w:rPr>
                <w:rFonts w:eastAsia="MS Mincho"/>
                <w:lang w:eastAsia="ja-JP"/>
              </w:rPr>
            </w:pPr>
          </w:p>
        </w:tc>
        <w:tc>
          <w:tcPr>
            <w:tcW w:w="716" w:type="dxa"/>
            <w:vAlign w:val="center"/>
          </w:tcPr>
          <w:p w14:paraId="06D34DE1" w14:textId="77777777" w:rsidR="005135CC" w:rsidRPr="00AC4FBC" w:rsidRDefault="005135CC" w:rsidP="00147941">
            <w:pPr>
              <w:pStyle w:val="TAC"/>
              <w:rPr>
                <w:rFonts w:eastAsia="MS Mincho"/>
                <w:lang w:eastAsia="ja-JP"/>
              </w:rPr>
            </w:pPr>
          </w:p>
        </w:tc>
        <w:tc>
          <w:tcPr>
            <w:tcW w:w="1000" w:type="dxa"/>
            <w:shd w:val="clear" w:color="auto" w:fill="auto"/>
            <w:vAlign w:val="center"/>
          </w:tcPr>
          <w:p w14:paraId="735F68B5" w14:textId="77777777" w:rsidR="005135CC" w:rsidRPr="00AC4FBC" w:rsidRDefault="005135CC" w:rsidP="00147941">
            <w:pPr>
              <w:pStyle w:val="TAC"/>
              <w:rPr>
                <w:rFonts w:eastAsia="MS Mincho" w:cs="Arial"/>
                <w:lang w:eastAsia="ja-JP"/>
              </w:rPr>
            </w:pPr>
            <w:r w:rsidRPr="00AC4FBC">
              <w:rPr>
                <w:rFonts w:eastAsia="MS Mincho" w:cs="Arial"/>
                <w:lang w:eastAsia="ja-JP"/>
              </w:rPr>
              <w:t>n28</w:t>
            </w:r>
          </w:p>
        </w:tc>
        <w:tc>
          <w:tcPr>
            <w:tcW w:w="861" w:type="dxa"/>
            <w:shd w:val="clear" w:color="auto" w:fill="auto"/>
            <w:noWrap/>
            <w:vAlign w:val="center"/>
          </w:tcPr>
          <w:p w14:paraId="2E40DBE5" w14:textId="409CBAEA" w:rsidR="005135CC" w:rsidRPr="00AC4FBC" w:rsidRDefault="005135CC" w:rsidP="00147941">
            <w:pPr>
              <w:pStyle w:val="TAC"/>
              <w:rPr>
                <w:rFonts w:eastAsia="MS Mincho" w:cs="Arial"/>
                <w:lang w:eastAsia="ja-JP"/>
              </w:rPr>
            </w:pPr>
            <w:del w:id="13" w:author="R&amp;S" w:date="2023-08-11T15:30:00Z">
              <w:r w:rsidRPr="00AC4FBC" w:rsidDel="005135CC">
                <w:rPr>
                  <w:rFonts w:eastAsia="MS Mincho" w:cs="Arial"/>
                  <w:lang w:eastAsia="ja-JP"/>
                </w:rPr>
                <w:delText>738</w:delText>
              </w:r>
            </w:del>
            <w:ins w:id="14" w:author="R&amp;S" w:date="2023-08-11T15:30:00Z">
              <w:r>
                <w:rPr>
                  <w:rFonts w:eastAsia="MS Mincho" w:cs="Arial"/>
                  <w:lang w:eastAsia="ja-JP"/>
                </w:rPr>
                <w:t>15</w:t>
              </w:r>
            </w:ins>
          </w:p>
        </w:tc>
        <w:tc>
          <w:tcPr>
            <w:tcW w:w="1139" w:type="dxa"/>
            <w:shd w:val="clear" w:color="auto" w:fill="auto"/>
            <w:noWrap/>
            <w:vAlign w:val="center"/>
          </w:tcPr>
          <w:p w14:paraId="0940A8A7" w14:textId="77777777" w:rsidR="005135CC" w:rsidRPr="00AC4FBC" w:rsidRDefault="005135CC" w:rsidP="00147941">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1092B496"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67268E85"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4D366EB7"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3C42399F" w14:textId="77777777" w:rsidR="005135CC" w:rsidRPr="00AC4FBC" w:rsidRDefault="005135CC" w:rsidP="00147941">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53A96C1E" w14:textId="77777777" w:rsidR="005135CC" w:rsidRPr="00AC4FBC" w:rsidRDefault="005135CC" w:rsidP="00147941">
            <w:pPr>
              <w:pStyle w:val="TAC"/>
              <w:rPr>
                <w:rFonts w:eastAsia="MS Mincho" w:cs="Arial"/>
                <w:lang w:eastAsia="ja-JP"/>
              </w:rPr>
            </w:pPr>
            <w:r w:rsidRPr="00AC4FBC">
              <w:rPr>
                <w:rFonts w:eastAsia="MS Mincho" w:cs="Arial"/>
                <w:lang w:eastAsia="ja-JP"/>
              </w:rPr>
              <w:t>N/A</w:t>
            </w:r>
          </w:p>
        </w:tc>
        <w:tc>
          <w:tcPr>
            <w:tcW w:w="837" w:type="dxa"/>
          </w:tcPr>
          <w:p w14:paraId="25A58F32" w14:textId="77777777" w:rsidR="005135CC" w:rsidRPr="00AC4FBC" w:rsidRDefault="005135CC" w:rsidP="00147941">
            <w:pPr>
              <w:keepNext/>
              <w:keepLines/>
              <w:spacing w:after="0"/>
              <w:jc w:val="center"/>
            </w:pPr>
          </w:p>
        </w:tc>
      </w:tr>
      <w:tr w:rsidR="005135CC" w:rsidRPr="00AC4FBC" w14:paraId="0ADD4721" w14:textId="77777777" w:rsidTr="00147941">
        <w:trPr>
          <w:gridAfter w:val="1"/>
          <w:wAfter w:w="13" w:type="dxa"/>
          <w:trHeight w:val="54"/>
        </w:trPr>
        <w:tc>
          <w:tcPr>
            <w:tcW w:w="1993" w:type="dxa"/>
            <w:vMerge/>
            <w:shd w:val="clear" w:color="auto" w:fill="auto"/>
            <w:vAlign w:val="center"/>
          </w:tcPr>
          <w:p w14:paraId="6D4E425B" w14:textId="77777777" w:rsidR="005135CC" w:rsidRPr="00AC4FBC" w:rsidRDefault="005135CC" w:rsidP="00147941">
            <w:pPr>
              <w:pStyle w:val="TAC"/>
              <w:rPr>
                <w:rFonts w:eastAsia="MS Mincho"/>
                <w:lang w:eastAsia="ja-JP"/>
              </w:rPr>
            </w:pPr>
          </w:p>
        </w:tc>
        <w:tc>
          <w:tcPr>
            <w:tcW w:w="716" w:type="dxa"/>
            <w:vAlign w:val="center"/>
          </w:tcPr>
          <w:p w14:paraId="6E549C49" w14:textId="77777777" w:rsidR="005135CC" w:rsidRPr="00AC4FBC" w:rsidRDefault="005135CC" w:rsidP="00147941">
            <w:pPr>
              <w:pStyle w:val="TAC"/>
              <w:rPr>
                <w:rFonts w:eastAsia="MS Mincho"/>
                <w:lang w:eastAsia="ja-JP"/>
              </w:rPr>
            </w:pPr>
            <w:r w:rsidRPr="00AC4FBC">
              <w:rPr>
                <w:rFonts w:eastAsia="MS Mincho"/>
                <w:lang w:eastAsia="ja-JP"/>
              </w:rPr>
              <w:t>3</w:t>
            </w:r>
          </w:p>
        </w:tc>
        <w:tc>
          <w:tcPr>
            <w:tcW w:w="1000" w:type="dxa"/>
            <w:shd w:val="clear" w:color="auto" w:fill="auto"/>
            <w:vAlign w:val="center"/>
          </w:tcPr>
          <w:p w14:paraId="3EFC86D8" w14:textId="77777777" w:rsidR="005135CC" w:rsidRPr="00AC4FBC" w:rsidRDefault="005135CC" w:rsidP="00147941">
            <w:pPr>
              <w:pStyle w:val="TAC"/>
              <w:rPr>
                <w:rFonts w:eastAsia="MS Mincho" w:cs="Arial"/>
                <w:lang w:eastAsia="ja-JP"/>
              </w:rPr>
            </w:pPr>
            <w:r w:rsidRPr="00AC4FBC">
              <w:rPr>
                <w:rFonts w:eastAsia="MS Mincho" w:cs="Arial"/>
                <w:lang w:eastAsia="ja-JP"/>
              </w:rPr>
              <w:t>3</w:t>
            </w:r>
          </w:p>
        </w:tc>
        <w:tc>
          <w:tcPr>
            <w:tcW w:w="861" w:type="dxa"/>
            <w:shd w:val="clear" w:color="auto" w:fill="auto"/>
            <w:noWrap/>
            <w:vAlign w:val="center"/>
          </w:tcPr>
          <w:p w14:paraId="78CDDCB7" w14:textId="41048FAC" w:rsidR="005135CC" w:rsidRPr="00AC4FBC" w:rsidRDefault="005135CC" w:rsidP="00147941">
            <w:pPr>
              <w:pStyle w:val="TAC"/>
              <w:rPr>
                <w:rFonts w:eastAsia="MS Mincho" w:cs="Arial"/>
                <w:lang w:eastAsia="ja-JP"/>
              </w:rPr>
            </w:pPr>
            <w:del w:id="15" w:author="R&amp;S" w:date="2023-08-11T15:30:00Z">
              <w:r w:rsidRPr="00AC4FBC" w:rsidDel="005135CC">
                <w:rPr>
                  <w:rFonts w:eastAsia="MS Mincho" w:cs="Arial"/>
                  <w:lang w:eastAsia="ja-JP"/>
                </w:rPr>
                <w:delText>1715</w:delText>
              </w:r>
            </w:del>
            <w:ins w:id="16" w:author="R&amp;S" w:date="2023-08-11T15:30:00Z">
              <w:r>
                <w:rPr>
                  <w:rFonts w:eastAsia="MS Mincho" w:cs="Arial"/>
                  <w:lang w:eastAsia="ja-JP"/>
                </w:rPr>
                <w:t>N/A</w:t>
              </w:r>
            </w:ins>
          </w:p>
        </w:tc>
        <w:tc>
          <w:tcPr>
            <w:tcW w:w="1139" w:type="dxa"/>
            <w:shd w:val="clear" w:color="auto" w:fill="auto"/>
            <w:noWrap/>
            <w:vAlign w:val="center"/>
          </w:tcPr>
          <w:p w14:paraId="0C9946EE" w14:textId="77777777" w:rsidR="005135CC" w:rsidRPr="00AC4FBC" w:rsidRDefault="005135CC" w:rsidP="00147941">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6F42C20B"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6F1B18EE"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7D9842E4"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554B1C56" w14:textId="77777777" w:rsidR="005135CC" w:rsidRPr="00AC4FBC" w:rsidRDefault="005135CC" w:rsidP="00147941">
            <w:pPr>
              <w:pStyle w:val="TAC"/>
              <w:rPr>
                <w:rFonts w:eastAsia="MS Mincho" w:cs="Arial"/>
                <w:lang w:eastAsia="ja-JP"/>
              </w:rPr>
            </w:pPr>
            <w:r w:rsidRPr="00AC4FBC">
              <w:rPr>
                <w:rFonts w:eastAsia="MS Mincho" w:cs="Arial"/>
                <w:lang w:eastAsia="ja-JP"/>
              </w:rPr>
              <w:t>FDD</w:t>
            </w:r>
          </w:p>
        </w:tc>
        <w:tc>
          <w:tcPr>
            <w:tcW w:w="716" w:type="dxa"/>
            <w:shd w:val="clear" w:color="auto" w:fill="auto"/>
            <w:vAlign w:val="center"/>
          </w:tcPr>
          <w:p w14:paraId="3D8B04A8" w14:textId="77777777" w:rsidR="005135CC" w:rsidRPr="00AC4FBC" w:rsidRDefault="005135CC" w:rsidP="00147941">
            <w:pPr>
              <w:pStyle w:val="TAC"/>
              <w:rPr>
                <w:rFonts w:eastAsia="MS Mincho" w:cs="Arial"/>
                <w:lang w:eastAsia="ja-JP"/>
              </w:rPr>
            </w:pPr>
            <w:r w:rsidRPr="00AC4FBC">
              <w:rPr>
                <w:lang w:eastAsia="ja-JP"/>
              </w:rPr>
              <w:t>N/A</w:t>
            </w:r>
          </w:p>
        </w:tc>
        <w:tc>
          <w:tcPr>
            <w:tcW w:w="837" w:type="dxa"/>
          </w:tcPr>
          <w:p w14:paraId="193E6CB6" w14:textId="77777777" w:rsidR="005135CC" w:rsidRPr="00AC4FBC" w:rsidRDefault="005135CC" w:rsidP="00147941">
            <w:pPr>
              <w:keepNext/>
              <w:keepLines/>
              <w:spacing w:after="0"/>
              <w:jc w:val="center"/>
            </w:pPr>
          </w:p>
        </w:tc>
      </w:tr>
      <w:tr w:rsidR="005135CC" w:rsidRPr="00AC4FBC" w14:paraId="12FFF06D" w14:textId="77777777" w:rsidTr="00147941">
        <w:trPr>
          <w:gridAfter w:val="1"/>
          <w:wAfter w:w="13" w:type="dxa"/>
          <w:trHeight w:val="54"/>
        </w:trPr>
        <w:tc>
          <w:tcPr>
            <w:tcW w:w="1993" w:type="dxa"/>
            <w:vMerge/>
            <w:shd w:val="clear" w:color="auto" w:fill="auto"/>
            <w:vAlign w:val="center"/>
          </w:tcPr>
          <w:p w14:paraId="65FE7BA0" w14:textId="77777777" w:rsidR="005135CC" w:rsidRPr="00AC4FBC" w:rsidRDefault="005135CC" w:rsidP="00147941">
            <w:pPr>
              <w:pStyle w:val="TAC"/>
              <w:rPr>
                <w:rFonts w:eastAsia="MS Mincho"/>
                <w:lang w:eastAsia="ja-JP"/>
              </w:rPr>
            </w:pPr>
          </w:p>
        </w:tc>
        <w:tc>
          <w:tcPr>
            <w:tcW w:w="716" w:type="dxa"/>
            <w:vAlign w:val="center"/>
          </w:tcPr>
          <w:p w14:paraId="6ED9A3A1" w14:textId="77777777" w:rsidR="005135CC" w:rsidRPr="00AC4FBC" w:rsidRDefault="005135CC" w:rsidP="00147941">
            <w:pPr>
              <w:pStyle w:val="TAC"/>
              <w:rPr>
                <w:rFonts w:eastAsia="MS Mincho"/>
                <w:lang w:eastAsia="ja-JP"/>
              </w:rPr>
            </w:pPr>
          </w:p>
        </w:tc>
        <w:tc>
          <w:tcPr>
            <w:tcW w:w="1000" w:type="dxa"/>
            <w:shd w:val="clear" w:color="auto" w:fill="auto"/>
            <w:vAlign w:val="center"/>
          </w:tcPr>
          <w:p w14:paraId="2E675705" w14:textId="77777777" w:rsidR="005135CC" w:rsidRPr="00AC4FBC" w:rsidRDefault="005135CC" w:rsidP="00147941">
            <w:pPr>
              <w:pStyle w:val="TAC"/>
              <w:rPr>
                <w:rFonts w:eastAsia="MS Mincho" w:cs="Arial"/>
                <w:lang w:eastAsia="ja-JP"/>
              </w:rPr>
            </w:pPr>
            <w:r w:rsidRPr="00AC4FBC">
              <w:rPr>
                <w:rFonts w:eastAsia="MS Mincho" w:cs="Arial"/>
                <w:lang w:eastAsia="ja-JP"/>
              </w:rPr>
              <w:t>41</w:t>
            </w:r>
          </w:p>
        </w:tc>
        <w:tc>
          <w:tcPr>
            <w:tcW w:w="861" w:type="dxa"/>
            <w:shd w:val="clear" w:color="auto" w:fill="auto"/>
            <w:noWrap/>
            <w:vAlign w:val="center"/>
          </w:tcPr>
          <w:p w14:paraId="4D821449" w14:textId="553D9509" w:rsidR="005135CC" w:rsidRPr="00AC4FBC" w:rsidRDefault="005135CC" w:rsidP="00147941">
            <w:pPr>
              <w:pStyle w:val="TAC"/>
              <w:rPr>
                <w:rFonts w:eastAsia="MS Mincho" w:cs="Arial"/>
                <w:lang w:eastAsia="ja-JP"/>
              </w:rPr>
            </w:pPr>
            <w:del w:id="17" w:author="R&amp;S" w:date="2023-08-11T15:30:00Z">
              <w:r w:rsidRPr="00AC4FBC" w:rsidDel="005135CC">
                <w:rPr>
                  <w:lang w:eastAsia="ja-JP"/>
                </w:rPr>
                <w:delText>2687</w:delText>
              </w:r>
            </w:del>
            <w:ins w:id="18" w:author="R&amp;S" w:date="2023-08-11T15:30:00Z">
              <w:r>
                <w:rPr>
                  <w:lang w:eastAsia="ja-JP"/>
                </w:rPr>
                <w:t>N/A</w:t>
              </w:r>
            </w:ins>
          </w:p>
        </w:tc>
        <w:tc>
          <w:tcPr>
            <w:tcW w:w="1139" w:type="dxa"/>
            <w:shd w:val="clear" w:color="auto" w:fill="auto"/>
            <w:noWrap/>
            <w:vAlign w:val="center"/>
          </w:tcPr>
          <w:p w14:paraId="12511A93" w14:textId="77777777" w:rsidR="005135CC" w:rsidRPr="00AC4FBC" w:rsidRDefault="005135CC" w:rsidP="00147941">
            <w:pPr>
              <w:pStyle w:val="TAC"/>
              <w:rPr>
                <w:rFonts w:eastAsia="MS Mincho" w:cs="Arial"/>
                <w:lang w:eastAsia="ja-JP"/>
              </w:rPr>
            </w:pPr>
            <w:r w:rsidRPr="00AC4FBC">
              <w:rPr>
                <w:rFonts w:eastAsia="MS Mincho" w:cs="Arial"/>
                <w:lang w:eastAsia="ja-JP"/>
              </w:rPr>
              <w:t>-81.4</w:t>
            </w:r>
          </w:p>
        </w:tc>
        <w:tc>
          <w:tcPr>
            <w:tcW w:w="1136" w:type="dxa"/>
            <w:shd w:val="clear" w:color="auto" w:fill="auto"/>
            <w:noWrap/>
            <w:vAlign w:val="center"/>
          </w:tcPr>
          <w:p w14:paraId="4C753C03" w14:textId="77777777" w:rsidR="005135CC" w:rsidRPr="00AC4FBC" w:rsidRDefault="005135CC" w:rsidP="00147941">
            <w:pPr>
              <w:pStyle w:val="TAC"/>
              <w:rPr>
                <w:rFonts w:eastAsia="MS Mincho" w:cs="Arial"/>
                <w:lang w:eastAsia="ja-JP"/>
              </w:rPr>
            </w:pPr>
            <w:r w:rsidRPr="00AC4FBC">
              <w:rPr>
                <w:lang w:eastAsia="ja-JP"/>
              </w:rPr>
              <w:t>-</w:t>
            </w:r>
          </w:p>
        </w:tc>
        <w:tc>
          <w:tcPr>
            <w:tcW w:w="858" w:type="dxa"/>
            <w:shd w:val="clear" w:color="auto" w:fill="auto"/>
            <w:noWrap/>
            <w:vAlign w:val="center"/>
          </w:tcPr>
          <w:p w14:paraId="488C2B49"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44657473"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03312CF5" w14:textId="77777777" w:rsidR="005135CC" w:rsidRPr="00AC4FBC" w:rsidRDefault="005135CC" w:rsidP="00147941">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109669EE" w14:textId="77777777" w:rsidR="005135CC" w:rsidRPr="00AC4FBC" w:rsidRDefault="005135CC" w:rsidP="00147941">
            <w:pPr>
              <w:pStyle w:val="TAC"/>
              <w:rPr>
                <w:rFonts w:eastAsia="MS Mincho" w:cs="Arial"/>
                <w:lang w:eastAsia="ja-JP"/>
              </w:rPr>
            </w:pPr>
            <w:r w:rsidRPr="00AC4FBC">
              <w:rPr>
                <w:lang w:eastAsia="ja-JP"/>
              </w:rPr>
              <w:t>IMD3</w:t>
            </w:r>
          </w:p>
        </w:tc>
        <w:tc>
          <w:tcPr>
            <w:tcW w:w="837" w:type="dxa"/>
          </w:tcPr>
          <w:p w14:paraId="756A8868" w14:textId="77777777" w:rsidR="005135CC" w:rsidRPr="00AC4FBC" w:rsidRDefault="005135CC" w:rsidP="00147941">
            <w:pPr>
              <w:keepNext/>
              <w:keepLines/>
              <w:spacing w:after="0"/>
              <w:jc w:val="center"/>
            </w:pPr>
          </w:p>
        </w:tc>
      </w:tr>
      <w:tr w:rsidR="005135CC" w:rsidRPr="00AC4FBC" w14:paraId="2D79EB17" w14:textId="77777777" w:rsidTr="00147941">
        <w:trPr>
          <w:gridAfter w:val="1"/>
          <w:wAfter w:w="13" w:type="dxa"/>
          <w:trHeight w:val="54"/>
        </w:trPr>
        <w:tc>
          <w:tcPr>
            <w:tcW w:w="1993" w:type="dxa"/>
            <w:vMerge/>
            <w:shd w:val="clear" w:color="auto" w:fill="auto"/>
            <w:vAlign w:val="center"/>
          </w:tcPr>
          <w:p w14:paraId="7FB735C6" w14:textId="77777777" w:rsidR="005135CC" w:rsidRPr="00AC4FBC" w:rsidRDefault="005135CC" w:rsidP="00147941">
            <w:pPr>
              <w:pStyle w:val="TAC"/>
              <w:rPr>
                <w:rFonts w:eastAsia="MS Mincho"/>
                <w:lang w:eastAsia="ja-JP"/>
              </w:rPr>
            </w:pPr>
          </w:p>
        </w:tc>
        <w:tc>
          <w:tcPr>
            <w:tcW w:w="716" w:type="dxa"/>
            <w:vAlign w:val="center"/>
          </w:tcPr>
          <w:p w14:paraId="3296E544" w14:textId="77777777" w:rsidR="005135CC" w:rsidRPr="00AC4FBC" w:rsidRDefault="005135CC" w:rsidP="00147941">
            <w:pPr>
              <w:pStyle w:val="TAC"/>
              <w:rPr>
                <w:rFonts w:eastAsia="MS Mincho"/>
                <w:lang w:eastAsia="ja-JP"/>
              </w:rPr>
            </w:pPr>
          </w:p>
        </w:tc>
        <w:tc>
          <w:tcPr>
            <w:tcW w:w="1000" w:type="dxa"/>
            <w:shd w:val="clear" w:color="auto" w:fill="auto"/>
            <w:vAlign w:val="center"/>
          </w:tcPr>
          <w:p w14:paraId="61E630C0" w14:textId="77777777" w:rsidR="005135CC" w:rsidRPr="00AC4FBC" w:rsidRDefault="005135CC" w:rsidP="00147941">
            <w:pPr>
              <w:pStyle w:val="TAC"/>
              <w:rPr>
                <w:rFonts w:eastAsia="MS Mincho" w:cs="Arial"/>
                <w:lang w:eastAsia="ja-JP"/>
              </w:rPr>
            </w:pPr>
            <w:r w:rsidRPr="00AC4FBC">
              <w:rPr>
                <w:rFonts w:eastAsia="MS Mincho" w:cs="Arial"/>
                <w:lang w:eastAsia="ja-JP"/>
              </w:rPr>
              <w:t>n28</w:t>
            </w:r>
          </w:p>
        </w:tc>
        <w:tc>
          <w:tcPr>
            <w:tcW w:w="861" w:type="dxa"/>
            <w:shd w:val="clear" w:color="auto" w:fill="auto"/>
            <w:noWrap/>
            <w:vAlign w:val="center"/>
          </w:tcPr>
          <w:p w14:paraId="56E927CA" w14:textId="147E3A12" w:rsidR="005135CC" w:rsidRPr="00AC4FBC" w:rsidRDefault="005135CC" w:rsidP="00147941">
            <w:pPr>
              <w:pStyle w:val="TAC"/>
              <w:rPr>
                <w:rFonts w:eastAsia="MS Mincho" w:cs="Arial"/>
                <w:lang w:eastAsia="ja-JP"/>
              </w:rPr>
            </w:pPr>
            <w:del w:id="19" w:author="R&amp;S" w:date="2023-08-11T15:30:00Z">
              <w:r w:rsidRPr="00AC4FBC" w:rsidDel="005135CC">
                <w:rPr>
                  <w:rFonts w:eastAsia="MS Mincho" w:cs="Arial"/>
                  <w:lang w:eastAsia="ja-JP"/>
                </w:rPr>
                <w:delText>743</w:delText>
              </w:r>
            </w:del>
            <w:ins w:id="20" w:author="R&amp;S" w:date="2023-08-11T15:30:00Z">
              <w:r>
                <w:rPr>
                  <w:rFonts w:eastAsia="MS Mincho" w:cs="Arial"/>
                  <w:lang w:eastAsia="ja-JP"/>
                </w:rPr>
                <w:t>15</w:t>
              </w:r>
            </w:ins>
          </w:p>
        </w:tc>
        <w:tc>
          <w:tcPr>
            <w:tcW w:w="1139" w:type="dxa"/>
            <w:shd w:val="clear" w:color="auto" w:fill="auto"/>
            <w:noWrap/>
            <w:vAlign w:val="center"/>
          </w:tcPr>
          <w:p w14:paraId="49A85BC1" w14:textId="77777777" w:rsidR="005135CC" w:rsidRPr="00AC4FBC" w:rsidRDefault="005135CC" w:rsidP="00147941">
            <w:pPr>
              <w:pStyle w:val="TAC"/>
              <w:rPr>
                <w:rFonts w:eastAsia="MS Mincho" w:cs="Arial"/>
                <w:lang w:eastAsia="ja-JP"/>
              </w:rPr>
            </w:pPr>
            <w:r w:rsidRPr="00AC4FBC">
              <w:rPr>
                <w:rFonts w:eastAsia="MS Mincho" w:cs="Arial"/>
                <w:lang w:eastAsia="ja-JP"/>
              </w:rPr>
              <w:t>REFSENS</w:t>
            </w:r>
          </w:p>
        </w:tc>
        <w:tc>
          <w:tcPr>
            <w:tcW w:w="1136" w:type="dxa"/>
            <w:shd w:val="clear" w:color="auto" w:fill="auto"/>
            <w:noWrap/>
            <w:vAlign w:val="center"/>
          </w:tcPr>
          <w:p w14:paraId="5AD4E01E"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58" w:type="dxa"/>
            <w:shd w:val="clear" w:color="auto" w:fill="auto"/>
            <w:noWrap/>
            <w:vAlign w:val="center"/>
          </w:tcPr>
          <w:p w14:paraId="33A6B30B"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862" w:type="dxa"/>
            <w:shd w:val="clear" w:color="auto" w:fill="auto"/>
            <w:vAlign w:val="center"/>
          </w:tcPr>
          <w:p w14:paraId="1D2F862A" w14:textId="77777777" w:rsidR="005135CC" w:rsidRPr="00AC4FBC" w:rsidRDefault="005135CC" w:rsidP="00147941">
            <w:pPr>
              <w:pStyle w:val="TAC"/>
              <w:rPr>
                <w:rFonts w:eastAsia="MS Mincho" w:cs="Arial"/>
                <w:lang w:eastAsia="ja-JP"/>
              </w:rPr>
            </w:pPr>
            <w:r w:rsidRPr="00AC4FBC">
              <w:rPr>
                <w:rFonts w:eastAsia="MS Mincho" w:cs="Arial"/>
                <w:lang w:eastAsia="ja-JP"/>
              </w:rPr>
              <w:t>-</w:t>
            </w:r>
          </w:p>
        </w:tc>
        <w:tc>
          <w:tcPr>
            <w:tcW w:w="1002" w:type="dxa"/>
            <w:shd w:val="clear" w:color="auto" w:fill="auto"/>
            <w:vAlign w:val="center"/>
          </w:tcPr>
          <w:p w14:paraId="433AB294" w14:textId="77777777" w:rsidR="005135CC" w:rsidRPr="00AC4FBC" w:rsidRDefault="005135CC" w:rsidP="00147941">
            <w:pPr>
              <w:pStyle w:val="TAC"/>
              <w:rPr>
                <w:rFonts w:eastAsia="MS Mincho" w:cs="Arial"/>
                <w:lang w:eastAsia="ja-JP"/>
              </w:rPr>
            </w:pPr>
            <w:r w:rsidRPr="00AC4FBC">
              <w:rPr>
                <w:rFonts w:eastAsia="MS Mincho" w:cs="Arial"/>
                <w:lang w:eastAsia="ja-JP"/>
              </w:rPr>
              <w:t>TDD</w:t>
            </w:r>
          </w:p>
        </w:tc>
        <w:tc>
          <w:tcPr>
            <w:tcW w:w="716" w:type="dxa"/>
            <w:shd w:val="clear" w:color="auto" w:fill="auto"/>
            <w:vAlign w:val="center"/>
          </w:tcPr>
          <w:p w14:paraId="3DE1AFE2" w14:textId="77777777" w:rsidR="005135CC" w:rsidRPr="00AC4FBC" w:rsidRDefault="005135CC" w:rsidP="00147941">
            <w:pPr>
              <w:pStyle w:val="TAC"/>
              <w:rPr>
                <w:rFonts w:eastAsia="MS Mincho" w:cs="Arial"/>
                <w:lang w:eastAsia="ja-JP"/>
              </w:rPr>
            </w:pPr>
            <w:r w:rsidRPr="00AC4FBC">
              <w:rPr>
                <w:rFonts w:eastAsia="MS Mincho" w:cs="Arial"/>
                <w:lang w:eastAsia="ja-JP"/>
              </w:rPr>
              <w:t>N/A</w:t>
            </w:r>
          </w:p>
        </w:tc>
        <w:tc>
          <w:tcPr>
            <w:tcW w:w="837" w:type="dxa"/>
          </w:tcPr>
          <w:p w14:paraId="16253BF5" w14:textId="77777777" w:rsidR="005135CC" w:rsidRPr="00AC4FBC" w:rsidRDefault="005135CC" w:rsidP="00147941">
            <w:pPr>
              <w:keepNext/>
              <w:keepLines/>
              <w:spacing w:after="0"/>
              <w:jc w:val="center"/>
            </w:pPr>
          </w:p>
        </w:tc>
      </w:tr>
      <w:tr w:rsidR="005135CC" w:rsidRPr="00AC4FBC" w14:paraId="6E4279E2" w14:textId="77777777" w:rsidTr="00147941">
        <w:trPr>
          <w:trHeight w:val="54"/>
        </w:trPr>
        <w:tc>
          <w:tcPr>
            <w:tcW w:w="1993" w:type="dxa"/>
            <w:vMerge w:val="restart"/>
            <w:shd w:val="clear" w:color="auto" w:fill="auto"/>
            <w:vAlign w:val="center"/>
          </w:tcPr>
          <w:p w14:paraId="393C96F7" w14:textId="77777777" w:rsidR="005135CC" w:rsidRPr="00AC4FBC" w:rsidRDefault="005135CC" w:rsidP="00147941">
            <w:pPr>
              <w:spacing w:after="0"/>
              <w:jc w:val="center"/>
              <w:rPr>
                <w:rFonts w:ascii="Arial" w:eastAsia="MS Mincho" w:hAnsi="Arial"/>
                <w:sz w:val="18"/>
                <w:lang w:eastAsia="ja-JP"/>
              </w:rPr>
            </w:pPr>
            <w:r w:rsidRPr="00AC4FBC">
              <w:rPr>
                <w:rFonts w:ascii="Arial" w:eastAsia="MS Mincho" w:hAnsi="Arial"/>
                <w:sz w:val="18"/>
                <w:lang w:eastAsia="ja-JP"/>
              </w:rPr>
              <w:t>DC_3A-41A_n77A</w:t>
            </w:r>
          </w:p>
          <w:p w14:paraId="647851C1" w14:textId="77777777" w:rsidR="005135CC" w:rsidRPr="00AC4FBC" w:rsidRDefault="005135CC" w:rsidP="00147941">
            <w:pPr>
              <w:spacing w:after="0"/>
              <w:jc w:val="center"/>
              <w:rPr>
                <w:rFonts w:ascii="Arial" w:eastAsia="MS Mincho" w:hAnsi="Arial"/>
                <w:sz w:val="18"/>
                <w:lang w:eastAsia="ja-JP"/>
              </w:rPr>
            </w:pPr>
            <w:r w:rsidRPr="00AC4FBC">
              <w:rPr>
                <w:rFonts w:ascii="Arial" w:eastAsia="MS Mincho" w:hAnsi="Arial"/>
                <w:sz w:val="18"/>
                <w:lang w:eastAsia="ja-JP"/>
              </w:rPr>
              <w:lastRenderedPageBreak/>
              <w:t>DC_3A-41C_n77A</w:t>
            </w:r>
          </w:p>
          <w:p w14:paraId="76E532A6" w14:textId="77777777" w:rsidR="005135CC" w:rsidRPr="00AC4FBC" w:rsidRDefault="005135CC" w:rsidP="00147941">
            <w:pPr>
              <w:pStyle w:val="TAC"/>
            </w:pPr>
            <w:r w:rsidRPr="00AC4FBC">
              <w:rPr>
                <w:rFonts w:eastAsia="MS Mincho"/>
                <w:lang w:eastAsia="ja-JP"/>
              </w:rPr>
              <w:t>DC_3A-41A_n77(2A)</w:t>
            </w:r>
          </w:p>
        </w:tc>
        <w:tc>
          <w:tcPr>
            <w:tcW w:w="716" w:type="dxa"/>
            <w:vMerge w:val="restart"/>
            <w:vAlign w:val="center"/>
          </w:tcPr>
          <w:p w14:paraId="51D50CD4" w14:textId="77777777" w:rsidR="005135CC" w:rsidRPr="00AC4FBC" w:rsidRDefault="005135CC" w:rsidP="00147941">
            <w:pPr>
              <w:pStyle w:val="TAC"/>
            </w:pPr>
            <w:r w:rsidRPr="00AC4FBC">
              <w:rPr>
                <w:rFonts w:eastAsia="MS Mincho"/>
                <w:lang w:eastAsia="ja-JP"/>
              </w:rPr>
              <w:lastRenderedPageBreak/>
              <w:t>1</w:t>
            </w:r>
          </w:p>
        </w:tc>
        <w:tc>
          <w:tcPr>
            <w:tcW w:w="1000" w:type="dxa"/>
            <w:shd w:val="clear" w:color="auto" w:fill="auto"/>
            <w:vAlign w:val="center"/>
          </w:tcPr>
          <w:p w14:paraId="755A0B09" w14:textId="77777777" w:rsidR="005135CC" w:rsidRPr="00AC4FBC" w:rsidRDefault="005135CC" w:rsidP="00147941">
            <w:pPr>
              <w:pStyle w:val="TAC"/>
            </w:pPr>
            <w:r w:rsidRPr="00AC4FBC">
              <w:rPr>
                <w:rFonts w:eastAsia="MS Mincho" w:cs="Arial"/>
                <w:lang w:eastAsia="ja-JP"/>
              </w:rPr>
              <w:t>3</w:t>
            </w:r>
          </w:p>
        </w:tc>
        <w:tc>
          <w:tcPr>
            <w:tcW w:w="861" w:type="dxa"/>
            <w:shd w:val="clear" w:color="auto" w:fill="auto"/>
            <w:noWrap/>
            <w:vAlign w:val="center"/>
          </w:tcPr>
          <w:p w14:paraId="1A66594C" w14:textId="77777777" w:rsidR="005135CC" w:rsidRPr="00AC4FBC" w:rsidRDefault="005135CC" w:rsidP="00147941">
            <w:pPr>
              <w:pStyle w:val="TAC"/>
            </w:pPr>
            <w:r w:rsidRPr="00AC4FBC">
              <w:rPr>
                <w:rFonts w:eastAsia="MS Mincho" w:cs="Arial"/>
                <w:lang w:eastAsia="ja-JP"/>
              </w:rPr>
              <w:t>N/A</w:t>
            </w:r>
          </w:p>
        </w:tc>
        <w:tc>
          <w:tcPr>
            <w:tcW w:w="1139" w:type="dxa"/>
            <w:shd w:val="clear" w:color="auto" w:fill="auto"/>
            <w:noWrap/>
            <w:vAlign w:val="center"/>
          </w:tcPr>
          <w:p w14:paraId="637C8A5B" w14:textId="77777777" w:rsidR="005135CC" w:rsidRPr="00AC4FBC" w:rsidRDefault="005135CC" w:rsidP="00147941">
            <w:pPr>
              <w:pStyle w:val="TAC"/>
            </w:pPr>
            <w:r w:rsidRPr="00AC4FBC">
              <w:rPr>
                <w:rFonts w:eastAsia="MS Mincho" w:cs="Arial"/>
                <w:lang w:eastAsia="ja-JP"/>
              </w:rPr>
              <w:t>REFSENS</w:t>
            </w:r>
          </w:p>
        </w:tc>
        <w:tc>
          <w:tcPr>
            <w:tcW w:w="1136" w:type="dxa"/>
            <w:shd w:val="clear" w:color="auto" w:fill="auto"/>
            <w:noWrap/>
            <w:vAlign w:val="center"/>
          </w:tcPr>
          <w:p w14:paraId="3BD4A56B" w14:textId="77777777" w:rsidR="005135CC" w:rsidRPr="00AC4FBC" w:rsidRDefault="005135CC" w:rsidP="00147941">
            <w:pPr>
              <w:pStyle w:val="TAC"/>
            </w:pPr>
            <w:r w:rsidRPr="00AC4FBC">
              <w:rPr>
                <w:rFonts w:eastAsia="MS Mincho" w:cs="Arial"/>
                <w:lang w:eastAsia="ja-JP"/>
              </w:rPr>
              <w:t>-</w:t>
            </w:r>
          </w:p>
        </w:tc>
        <w:tc>
          <w:tcPr>
            <w:tcW w:w="858" w:type="dxa"/>
            <w:shd w:val="clear" w:color="auto" w:fill="auto"/>
            <w:noWrap/>
            <w:vAlign w:val="center"/>
          </w:tcPr>
          <w:p w14:paraId="67DAC3F9"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4E9D19F2"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7BF947BB" w14:textId="77777777" w:rsidR="005135CC" w:rsidRPr="00AC4FBC" w:rsidRDefault="005135CC" w:rsidP="00147941">
            <w:pPr>
              <w:pStyle w:val="TAC"/>
            </w:pPr>
            <w:r w:rsidRPr="00AC4FBC">
              <w:rPr>
                <w:rFonts w:eastAsia="MS Mincho" w:cs="Arial"/>
                <w:lang w:eastAsia="ja-JP"/>
              </w:rPr>
              <w:t>FDD</w:t>
            </w:r>
          </w:p>
        </w:tc>
        <w:tc>
          <w:tcPr>
            <w:tcW w:w="716" w:type="dxa"/>
            <w:shd w:val="clear" w:color="auto" w:fill="auto"/>
            <w:vAlign w:val="center"/>
          </w:tcPr>
          <w:p w14:paraId="2541C393" w14:textId="77777777" w:rsidR="005135CC" w:rsidRPr="00AC4FBC" w:rsidRDefault="005135CC" w:rsidP="00147941">
            <w:pPr>
              <w:pStyle w:val="TAC"/>
            </w:pPr>
            <w:r w:rsidRPr="00AC4FBC">
              <w:rPr>
                <w:rFonts w:eastAsia="MS Mincho" w:cs="Arial"/>
                <w:lang w:eastAsia="ja-JP"/>
              </w:rPr>
              <w:t>N/A</w:t>
            </w:r>
          </w:p>
        </w:tc>
        <w:tc>
          <w:tcPr>
            <w:tcW w:w="850" w:type="dxa"/>
            <w:gridSpan w:val="2"/>
          </w:tcPr>
          <w:p w14:paraId="66F8B4F1" w14:textId="77777777" w:rsidR="005135CC" w:rsidRPr="00AC4FBC" w:rsidRDefault="005135CC" w:rsidP="00147941">
            <w:pPr>
              <w:keepNext/>
              <w:keepLines/>
              <w:spacing w:after="0"/>
              <w:jc w:val="center"/>
            </w:pPr>
          </w:p>
        </w:tc>
      </w:tr>
      <w:tr w:rsidR="005135CC" w:rsidRPr="00AC4FBC" w14:paraId="1EDAA02F" w14:textId="77777777" w:rsidTr="00147941">
        <w:trPr>
          <w:trHeight w:val="54"/>
        </w:trPr>
        <w:tc>
          <w:tcPr>
            <w:tcW w:w="1993" w:type="dxa"/>
            <w:vMerge/>
            <w:shd w:val="clear" w:color="auto" w:fill="auto"/>
            <w:vAlign w:val="center"/>
          </w:tcPr>
          <w:p w14:paraId="074AC85E" w14:textId="77777777" w:rsidR="005135CC" w:rsidRPr="00AC4FBC" w:rsidRDefault="005135CC" w:rsidP="00147941">
            <w:pPr>
              <w:pStyle w:val="TAC"/>
            </w:pPr>
          </w:p>
        </w:tc>
        <w:tc>
          <w:tcPr>
            <w:tcW w:w="716" w:type="dxa"/>
            <w:vMerge/>
            <w:vAlign w:val="center"/>
          </w:tcPr>
          <w:p w14:paraId="5AF57BF7" w14:textId="77777777" w:rsidR="005135CC" w:rsidRPr="00AC4FBC" w:rsidRDefault="005135CC" w:rsidP="00147941">
            <w:pPr>
              <w:pStyle w:val="TAC"/>
            </w:pPr>
          </w:p>
        </w:tc>
        <w:tc>
          <w:tcPr>
            <w:tcW w:w="1000" w:type="dxa"/>
            <w:shd w:val="clear" w:color="auto" w:fill="auto"/>
            <w:vAlign w:val="center"/>
          </w:tcPr>
          <w:p w14:paraId="16A186F4" w14:textId="77777777" w:rsidR="005135CC" w:rsidRPr="00AC4FBC" w:rsidRDefault="005135CC" w:rsidP="00147941">
            <w:pPr>
              <w:pStyle w:val="TAC"/>
            </w:pPr>
            <w:r w:rsidRPr="00AC4FBC">
              <w:rPr>
                <w:rFonts w:eastAsia="MS Mincho" w:cs="Arial"/>
                <w:lang w:eastAsia="ja-JP"/>
              </w:rPr>
              <w:t>n77</w:t>
            </w:r>
          </w:p>
        </w:tc>
        <w:tc>
          <w:tcPr>
            <w:tcW w:w="861" w:type="dxa"/>
            <w:shd w:val="clear" w:color="auto" w:fill="auto"/>
            <w:noWrap/>
            <w:vAlign w:val="center"/>
          </w:tcPr>
          <w:p w14:paraId="4DC2F869" w14:textId="77777777" w:rsidR="005135CC" w:rsidRPr="00AC4FBC" w:rsidRDefault="005135CC" w:rsidP="00147941">
            <w:pPr>
              <w:pStyle w:val="TAC"/>
            </w:pPr>
            <w:r w:rsidRPr="00AC4FBC">
              <w:rPr>
                <w:rFonts w:eastAsia="MS Mincho" w:cs="Arial"/>
                <w:lang w:eastAsia="ja-JP"/>
              </w:rPr>
              <w:t>15</w:t>
            </w:r>
          </w:p>
        </w:tc>
        <w:tc>
          <w:tcPr>
            <w:tcW w:w="1139" w:type="dxa"/>
            <w:shd w:val="clear" w:color="auto" w:fill="auto"/>
            <w:noWrap/>
            <w:vAlign w:val="center"/>
          </w:tcPr>
          <w:p w14:paraId="4BC0AFB5" w14:textId="77777777" w:rsidR="005135CC" w:rsidRPr="00AC4FBC" w:rsidRDefault="005135CC" w:rsidP="00147941">
            <w:pPr>
              <w:pStyle w:val="TAC"/>
            </w:pPr>
            <w:r w:rsidRPr="00AC4FBC">
              <w:rPr>
                <w:rFonts w:eastAsia="MS Mincho" w:cs="Arial"/>
                <w:lang w:eastAsia="ja-JP"/>
              </w:rPr>
              <w:t>-</w:t>
            </w:r>
          </w:p>
        </w:tc>
        <w:tc>
          <w:tcPr>
            <w:tcW w:w="1136" w:type="dxa"/>
            <w:shd w:val="clear" w:color="auto" w:fill="auto"/>
            <w:noWrap/>
            <w:vAlign w:val="center"/>
          </w:tcPr>
          <w:p w14:paraId="3A218B3F" w14:textId="77777777" w:rsidR="005135CC" w:rsidRPr="00AC4FBC" w:rsidRDefault="005135CC" w:rsidP="00147941">
            <w:pPr>
              <w:pStyle w:val="TAC"/>
            </w:pPr>
            <w:r w:rsidRPr="00AC4FBC">
              <w:rPr>
                <w:rFonts w:eastAsia="MS Mincho" w:cs="Arial"/>
                <w:lang w:eastAsia="ja-JP"/>
              </w:rPr>
              <w:t>REFSENS</w:t>
            </w:r>
          </w:p>
        </w:tc>
        <w:tc>
          <w:tcPr>
            <w:tcW w:w="858" w:type="dxa"/>
            <w:shd w:val="clear" w:color="auto" w:fill="auto"/>
            <w:noWrap/>
            <w:vAlign w:val="center"/>
          </w:tcPr>
          <w:p w14:paraId="33E7B738"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5B6CB62F"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749616EB" w14:textId="77777777" w:rsidR="005135CC" w:rsidRPr="00AC4FBC" w:rsidRDefault="005135CC" w:rsidP="00147941">
            <w:pPr>
              <w:pStyle w:val="TAC"/>
            </w:pPr>
            <w:r w:rsidRPr="00AC4FBC">
              <w:rPr>
                <w:rFonts w:eastAsia="MS Mincho" w:cs="Arial"/>
                <w:lang w:eastAsia="ja-JP"/>
              </w:rPr>
              <w:t>TDD</w:t>
            </w:r>
          </w:p>
        </w:tc>
        <w:tc>
          <w:tcPr>
            <w:tcW w:w="716" w:type="dxa"/>
            <w:shd w:val="clear" w:color="auto" w:fill="auto"/>
            <w:vAlign w:val="center"/>
          </w:tcPr>
          <w:p w14:paraId="3CFA1A26" w14:textId="77777777" w:rsidR="005135CC" w:rsidRPr="00AC4FBC" w:rsidRDefault="005135CC" w:rsidP="00147941">
            <w:pPr>
              <w:pStyle w:val="TAC"/>
            </w:pPr>
            <w:r w:rsidRPr="00AC4FBC">
              <w:rPr>
                <w:rFonts w:eastAsia="MS Mincho" w:cs="Arial"/>
                <w:lang w:eastAsia="ja-JP"/>
              </w:rPr>
              <w:t>N/A</w:t>
            </w:r>
          </w:p>
        </w:tc>
        <w:tc>
          <w:tcPr>
            <w:tcW w:w="850" w:type="dxa"/>
            <w:gridSpan w:val="2"/>
          </w:tcPr>
          <w:p w14:paraId="61CA097B" w14:textId="77777777" w:rsidR="005135CC" w:rsidRPr="00AC4FBC" w:rsidRDefault="005135CC" w:rsidP="00147941">
            <w:pPr>
              <w:keepNext/>
              <w:keepLines/>
              <w:spacing w:after="0"/>
              <w:jc w:val="center"/>
            </w:pPr>
          </w:p>
        </w:tc>
      </w:tr>
      <w:tr w:rsidR="005135CC" w:rsidRPr="00AC4FBC" w14:paraId="6F4DEF15" w14:textId="77777777" w:rsidTr="00147941">
        <w:trPr>
          <w:trHeight w:val="54"/>
        </w:trPr>
        <w:tc>
          <w:tcPr>
            <w:tcW w:w="1993" w:type="dxa"/>
            <w:vMerge/>
            <w:shd w:val="clear" w:color="auto" w:fill="auto"/>
            <w:vAlign w:val="center"/>
          </w:tcPr>
          <w:p w14:paraId="443FDF26" w14:textId="77777777" w:rsidR="005135CC" w:rsidRPr="00AC4FBC" w:rsidRDefault="005135CC" w:rsidP="00147941">
            <w:pPr>
              <w:pStyle w:val="TAC"/>
            </w:pPr>
          </w:p>
        </w:tc>
        <w:tc>
          <w:tcPr>
            <w:tcW w:w="716" w:type="dxa"/>
            <w:vMerge/>
            <w:tcBorders>
              <w:bottom w:val="single" w:sz="4" w:space="0" w:color="auto"/>
            </w:tcBorders>
            <w:vAlign w:val="center"/>
          </w:tcPr>
          <w:p w14:paraId="616097DC" w14:textId="77777777" w:rsidR="005135CC" w:rsidRPr="00AC4FBC" w:rsidRDefault="005135CC" w:rsidP="00147941">
            <w:pPr>
              <w:pStyle w:val="TAC"/>
            </w:pPr>
          </w:p>
        </w:tc>
        <w:tc>
          <w:tcPr>
            <w:tcW w:w="1000" w:type="dxa"/>
            <w:shd w:val="clear" w:color="auto" w:fill="auto"/>
            <w:vAlign w:val="center"/>
          </w:tcPr>
          <w:p w14:paraId="51AEB1B5" w14:textId="77777777" w:rsidR="005135CC" w:rsidRPr="00AC4FBC" w:rsidRDefault="005135CC" w:rsidP="00147941">
            <w:pPr>
              <w:pStyle w:val="TAC"/>
            </w:pPr>
            <w:r w:rsidRPr="00AC4FBC">
              <w:rPr>
                <w:rFonts w:eastAsia="MS Mincho" w:cs="Arial"/>
                <w:lang w:eastAsia="ja-JP"/>
              </w:rPr>
              <w:t>41</w:t>
            </w:r>
          </w:p>
        </w:tc>
        <w:tc>
          <w:tcPr>
            <w:tcW w:w="861" w:type="dxa"/>
            <w:shd w:val="clear" w:color="auto" w:fill="auto"/>
            <w:noWrap/>
            <w:vAlign w:val="center"/>
          </w:tcPr>
          <w:p w14:paraId="35E43DFA" w14:textId="77777777" w:rsidR="005135CC" w:rsidRPr="00AC4FBC" w:rsidRDefault="005135CC" w:rsidP="00147941">
            <w:pPr>
              <w:pStyle w:val="TAC"/>
            </w:pPr>
            <w:r w:rsidRPr="00AC4FBC">
              <w:rPr>
                <w:rFonts w:eastAsia="MS Mincho" w:cs="Arial"/>
                <w:lang w:eastAsia="ja-JP"/>
              </w:rPr>
              <w:t>N/A</w:t>
            </w:r>
          </w:p>
        </w:tc>
        <w:tc>
          <w:tcPr>
            <w:tcW w:w="1139" w:type="dxa"/>
            <w:shd w:val="clear" w:color="auto" w:fill="auto"/>
            <w:noWrap/>
            <w:vAlign w:val="center"/>
          </w:tcPr>
          <w:p w14:paraId="102A75C4" w14:textId="77777777" w:rsidR="005135CC" w:rsidRPr="00AC4FBC" w:rsidRDefault="005135CC" w:rsidP="00147941">
            <w:pPr>
              <w:pStyle w:val="TAC"/>
            </w:pPr>
            <w:r w:rsidRPr="00AC4FBC">
              <w:rPr>
                <w:rFonts w:eastAsia="MS Mincho" w:cs="Arial"/>
                <w:lang w:eastAsia="ja-JP"/>
              </w:rPr>
              <w:t>-92</w:t>
            </w:r>
          </w:p>
        </w:tc>
        <w:tc>
          <w:tcPr>
            <w:tcW w:w="1136" w:type="dxa"/>
            <w:shd w:val="clear" w:color="auto" w:fill="auto"/>
            <w:noWrap/>
            <w:vAlign w:val="center"/>
          </w:tcPr>
          <w:p w14:paraId="47F4A0CB" w14:textId="77777777" w:rsidR="005135CC" w:rsidRPr="00AC4FBC" w:rsidRDefault="005135CC" w:rsidP="00147941">
            <w:pPr>
              <w:pStyle w:val="TAC"/>
            </w:pPr>
            <w:r w:rsidRPr="00AC4FBC">
              <w:rPr>
                <w:rFonts w:eastAsia="MS Mincho" w:cs="Arial"/>
                <w:lang w:eastAsia="ja-JP"/>
              </w:rPr>
              <w:t>-</w:t>
            </w:r>
          </w:p>
        </w:tc>
        <w:tc>
          <w:tcPr>
            <w:tcW w:w="858" w:type="dxa"/>
            <w:shd w:val="clear" w:color="auto" w:fill="auto"/>
            <w:noWrap/>
            <w:vAlign w:val="center"/>
          </w:tcPr>
          <w:p w14:paraId="0EC95541"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5CD8595B"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72E8E17B" w14:textId="77777777" w:rsidR="005135CC" w:rsidRPr="00AC4FBC" w:rsidRDefault="005135CC" w:rsidP="00147941">
            <w:pPr>
              <w:pStyle w:val="TAC"/>
            </w:pPr>
            <w:r w:rsidRPr="00AC4FBC">
              <w:rPr>
                <w:rFonts w:eastAsia="MS Mincho" w:cs="Arial"/>
                <w:lang w:eastAsia="ja-JP"/>
              </w:rPr>
              <w:t>TDD</w:t>
            </w:r>
          </w:p>
        </w:tc>
        <w:tc>
          <w:tcPr>
            <w:tcW w:w="716" w:type="dxa"/>
            <w:shd w:val="clear" w:color="auto" w:fill="auto"/>
            <w:vAlign w:val="center"/>
          </w:tcPr>
          <w:p w14:paraId="6B1F1B53" w14:textId="77777777" w:rsidR="005135CC" w:rsidRPr="00AC4FBC" w:rsidRDefault="005135CC" w:rsidP="00147941">
            <w:pPr>
              <w:pStyle w:val="TAC"/>
            </w:pPr>
            <w:r w:rsidRPr="00AC4FBC">
              <w:rPr>
                <w:rFonts w:eastAsia="MS Mincho" w:cs="Arial"/>
                <w:lang w:eastAsia="ja-JP"/>
              </w:rPr>
              <w:t>IMD5</w:t>
            </w:r>
          </w:p>
        </w:tc>
        <w:tc>
          <w:tcPr>
            <w:tcW w:w="850" w:type="dxa"/>
            <w:gridSpan w:val="2"/>
          </w:tcPr>
          <w:p w14:paraId="236831DF" w14:textId="77777777" w:rsidR="005135CC" w:rsidRPr="00AC4FBC" w:rsidRDefault="005135CC" w:rsidP="00147941">
            <w:pPr>
              <w:keepNext/>
              <w:keepLines/>
              <w:spacing w:after="0"/>
              <w:jc w:val="center"/>
            </w:pPr>
          </w:p>
        </w:tc>
      </w:tr>
      <w:tr w:rsidR="005135CC" w:rsidRPr="00AC4FBC" w14:paraId="4F1EE22C" w14:textId="77777777" w:rsidTr="00147941">
        <w:trPr>
          <w:trHeight w:val="54"/>
        </w:trPr>
        <w:tc>
          <w:tcPr>
            <w:tcW w:w="1993" w:type="dxa"/>
            <w:vMerge/>
            <w:shd w:val="clear" w:color="auto" w:fill="auto"/>
            <w:vAlign w:val="center"/>
          </w:tcPr>
          <w:p w14:paraId="1BD9E5E0" w14:textId="77777777" w:rsidR="005135CC" w:rsidRPr="00AC4FBC" w:rsidRDefault="005135CC" w:rsidP="00147941">
            <w:pPr>
              <w:pStyle w:val="TAC"/>
            </w:pPr>
          </w:p>
        </w:tc>
        <w:tc>
          <w:tcPr>
            <w:tcW w:w="716" w:type="dxa"/>
            <w:vMerge w:val="restart"/>
            <w:tcBorders>
              <w:bottom w:val="nil"/>
            </w:tcBorders>
            <w:vAlign w:val="center"/>
          </w:tcPr>
          <w:p w14:paraId="115495EC" w14:textId="77777777" w:rsidR="005135CC" w:rsidRPr="00AC4FBC" w:rsidRDefault="005135CC" w:rsidP="00147941">
            <w:pPr>
              <w:pStyle w:val="TAC"/>
            </w:pPr>
            <w:r w:rsidRPr="00AC4FBC">
              <w:rPr>
                <w:rFonts w:eastAsia="MS Mincho"/>
                <w:lang w:eastAsia="ja-JP"/>
              </w:rPr>
              <w:t>2</w:t>
            </w:r>
          </w:p>
        </w:tc>
        <w:tc>
          <w:tcPr>
            <w:tcW w:w="1000" w:type="dxa"/>
            <w:shd w:val="clear" w:color="auto" w:fill="auto"/>
            <w:vAlign w:val="center"/>
          </w:tcPr>
          <w:p w14:paraId="75084683" w14:textId="77777777" w:rsidR="005135CC" w:rsidRPr="00AC4FBC" w:rsidRDefault="005135CC" w:rsidP="00147941">
            <w:pPr>
              <w:pStyle w:val="TAC"/>
            </w:pPr>
            <w:r w:rsidRPr="00AC4FBC">
              <w:rPr>
                <w:rFonts w:eastAsia="MS Mincho" w:cs="Arial"/>
                <w:lang w:eastAsia="ja-JP"/>
              </w:rPr>
              <w:t>41</w:t>
            </w:r>
          </w:p>
        </w:tc>
        <w:tc>
          <w:tcPr>
            <w:tcW w:w="861" w:type="dxa"/>
            <w:shd w:val="clear" w:color="auto" w:fill="auto"/>
            <w:noWrap/>
            <w:vAlign w:val="center"/>
          </w:tcPr>
          <w:p w14:paraId="5986103E" w14:textId="77777777" w:rsidR="005135CC" w:rsidRPr="00AC4FBC" w:rsidRDefault="005135CC" w:rsidP="00147941">
            <w:pPr>
              <w:pStyle w:val="TAC"/>
            </w:pPr>
            <w:r w:rsidRPr="00AC4FBC">
              <w:rPr>
                <w:rFonts w:eastAsia="MS Mincho" w:cs="Arial"/>
                <w:lang w:eastAsia="ja-JP"/>
              </w:rPr>
              <w:t>N/A</w:t>
            </w:r>
          </w:p>
        </w:tc>
        <w:tc>
          <w:tcPr>
            <w:tcW w:w="1139" w:type="dxa"/>
            <w:shd w:val="clear" w:color="auto" w:fill="auto"/>
            <w:noWrap/>
            <w:vAlign w:val="center"/>
          </w:tcPr>
          <w:p w14:paraId="0729EFB8" w14:textId="77777777" w:rsidR="005135CC" w:rsidRPr="00AC4FBC" w:rsidRDefault="005135CC" w:rsidP="00147941">
            <w:pPr>
              <w:pStyle w:val="TAC"/>
            </w:pPr>
            <w:r w:rsidRPr="00AC4FBC">
              <w:rPr>
                <w:rFonts w:eastAsia="MS Mincho" w:cs="Arial"/>
                <w:lang w:eastAsia="ja-JP"/>
              </w:rPr>
              <w:t>REFSENS</w:t>
            </w:r>
          </w:p>
        </w:tc>
        <w:tc>
          <w:tcPr>
            <w:tcW w:w="1136" w:type="dxa"/>
            <w:shd w:val="clear" w:color="auto" w:fill="auto"/>
            <w:noWrap/>
            <w:vAlign w:val="center"/>
          </w:tcPr>
          <w:p w14:paraId="6EDE2D79" w14:textId="77777777" w:rsidR="005135CC" w:rsidRPr="00AC4FBC" w:rsidRDefault="005135CC" w:rsidP="00147941">
            <w:pPr>
              <w:pStyle w:val="TAC"/>
            </w:pPr>
            <w:r w:rsidRPr="00AC4FBC">
              <w:rPr>
                <w:rFonts w:eastAsia="MS Mincho" w:cs="Arial"/>
                <w:lang w:eastAsia="ja-JP"/>
              </w:rPr>
              <w:t>-</w:t>
            </w:r>
          </w:p>
        </w:tc>
        <w:tc>
          <w:tcPr>
            <w:tcW w:w="858" w:type="dxa"/>
            <w:shd w:val="clear" w:color="auto" w:fill="auto"/>
            <w:noWrap/>
            <w:vAlign w:val="center"/>
          </w:tcPr>
          <w:p w14:paraId="5C836DAC"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39133CEC"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3214F09E" w14:textId="77777777" w:rsidR="005135CC" w:rsidRPr="00AC4FBC" w:rsidRDefault="005135CC" w:rsidP="00147941">
            <w:pPr>
              <w:pStyle w:val="TAC"/>
            </w:pPr>
            <w:r w:rsidRPr="00AC4FBC">
              <w:rPr>
                <w:rFonts w:eastAsia="MS Mincho" w:cs="Arial"/>
                <w:lang w:eastAsia="ja-JP"/>
              </w:rPr>
              <w:t>TDD</w:t>
            </w:r>
          </w:p>
        </w:tc>
        <w:tc>
          <w:tcPr>
            <w:tcW w:w="716" w:type="dxa"/>
            <w:shd w:val="clear" w:color="auto" w:fill="auto"/>
            <w:vAlign w:val="center"/>
          </w:tcPr>
          <w:p w14:paraId="685FB0CB" w14:textId="77777777" w:rsidR="005135CC" w:rsidRPr="00AC4FBC" w:rsidRDefault="005135CC" w:rsidP="00147941">
            <w:pPr>
              <w:pStyle w:val="TAC"/>
            </w:pPr>
            <w:r w:rsidRPr="00AC4FBC">
              <w:rPr>
                <w:rFonts w:eastAsia="MS Mincho" w:cs="Arial"/>
                <w:lang w:eastAsia="ja-JP"/>
              </w:rPr>
              <w:t>N/A</w:t>
            </w:r>
          </w:p>
        </w:tc>
        <w:tc>
          <w:tcPr>
            <w:tcW w:w="850" w:type="dxa"/>
            <w:gridSpan w:val="2"/>
          </w:tcPr>
          <w:p w14:paraId="3A0E3BF4" w14:textId="77777777" w:rsidR="005135CC" w:rsidRPr="00AC4FBC" w:rsidRDefault="005135CC" w:rsidP="00147941">
            <w:pPr>
              <w:keepNext/>
              <w:keepLines/>
              <w:spacing w:after="0"/>
              <w:jc w:val="center"/>
            </w:pPr>
          </w:p>
        </w:tc>
      </w:tr>
      <w:tr w:rsidR="005135CC" w:rsidRPr="00AC4FBC" w14:paraId="7EA8DE28" w14:textId="77777777" w:rsidTr="00147941">
        <w:trPr>
          <w:trHeight w:val="54"/>
        </w:trPr>
        <w:tc>
          <w:tcPr>
            <w:tcW w:w="1993" w:type="dxa"/>
            <w:vMerge/>
            <w:shd w:val="clear" w:color="auto" w:fill="auto"/>
            <w:vAlign w:val="center"/>
          </w:tcPr>
          <w:p w14:paraId="6ED7865A" w14:textId="77777777" w:rsidR="005135CC" w:rsidRPr="00AC4FBC" w:rsidRDefault="005135CC" w:rsidP="00147941">
            <w:pPr>
              <w:pStyle w:val="TAC"/>
            </w:pPr>
          </w:p>
        </w:tc>
        <w:tc>
          <w:tcPr>
            <w:tcW w:w="716" w:type="dxa"/>
            <w:vMerge/>
            <w:tcBorders>
              <w:bottom w:val="nil"/>
            </w:tcBorders>
          </w:tcPr>
          <w:p w14:paraId="5D4A18C3" w14:textId="77777777" w:rsidR="005135CC" w:rsidRPr="00AC4FBC" w:rsidRDefault="005135CC" w:rsidP="00147941">
            <w:pPr>
              <w:pStyle w:val="TAC"/>
            </w:pPr>
          </w:p>
        </w:tc>
        <w:tc>
          <w:tcPr>
            <w:tcW w:w="1000" w:type="dxa"/>
            <w:shd w:val="clear" w:color="auto" w:fill="auto"/>
            <w:vAlign w:val="center"/>
          </w:tcPr>
          <w:p w14:paraId="7EA4EA98" w14:textId="77777777" w:rsidR="005135CC" w:rsidRPr="00AC4FBC" w:rsidRDefault="005135CC" w:rsidP="00147941">
            <w:pPr>
              <w:pStyle w:val="TAC"/>
            </w:pPr>
            <w:r w:rsidRPr="00AC4FBC">
              <w:rPr>
                <w:rFonts w:eastAsia="MS Mincho" w:cs="Arial"/>
                <w:lang w:eastAsia="ja-JP"/>
              </w:rPr>
              <w:t>n77</w:t>
            </w:r>
          </w:p>
        </w:tc>
        <w:tc>
          <w:tcPr>
            <w:tcW w:w="861" w:type="dxa"/>
            <w:shd w:val="clear" w:color="auto" w:fill="auto"/>
            <w:noWrap/>
            <w:vAlign w:val="center"/>
          </w:tcPr>
          <w:p w14:paraId="17C8CFCB" w14:textId="77777777" w:rsidR="005135CC" w:rsidRPr="00AC4FBC" w:rsidRDefault="005135CC" w:rsidP="00147941">
            <w:pPr>
              <w:pStyle w:val="TAC"/>
            </w:pPr>
            <w:r w:rsidRPr="00AC4FBC">
              <w:rPr>
                <w:rFonts w:eastAsia="MS Mincho" w:cs="Arial"/>
                <w:lang w:eastAsia="ja-JP"/>
              </w:rPr>
              <w:t>15</w:t>
            </w:r>
          </w:p>
        </w:tc>
        <w:tc>
          <w:tcPr>
            <w:tcW w:w="1139" w:type="dxa"/>
            <w:shd w:val="clear" w:color="auto" w:fill="auto"/>
            <w:noWrap/>
            <w:vAlign w:val="center"/>
          </w:tcPr>
          <w:p w14:paraId="0DD85AEB" w14:textId="77777777" w:rsidR="005135CC" w:rsidRPr="00AC4FBC" w:rsidRDefault="005135CC" w:rsidP="00147941">
            <w:pPr>
              <w:pStyle w:val="TAC"/>
            </w:pPr>
            <w:r w:rsidRPr="00AC4FBC">
              <w:rPr>
                <w:rFonts w:eastAsia="MS Mincho" w:cs="Arial"/>
                <w:lang w:eastAsia="ja-JP"/>
              </w:rPr>
              <w:t>-</w:t>
            </w:r>
          </w:p>
        </w:tc>
        <w:tc>
          <w:tcPr>
            <w:tcW w:w="1136" w:type="dxa"/>
            <w:shd w:val="clear" w:color="auto" w:fill="auto"/>
            <w:noWrap/>
            <w:vAlign w:val="center"/>
          </w:tcPr>
          <w:p w14:paraId="40249761" w14:textId="77777777" w:rsidR="005135CC" w:rsidRPr="00AC4FBC" w:rsidRDefault="005135CC" w:rsidP="00147941">
            <w:pPr>
              <w:pStyle w:val="TAC"/>
            </w:pPr>
            <w:r w:rsidRPr="00AC4FBC">
              <w:rPr>
                <w:rFonts w:eastAsia="MS Mincho" w:cs="Arial"/>
                <w:lang w:eastAsia="ja-JP"/>
              </w:rPr>
              <w:t>REFSENS</w:t>
            </w:r>
          </w:p>
        </w:tc>
        <w:tc>
          <w:tcPr>
            <w:tcW w:w="858" w:type="dxa"/>
            <w:shd w:val="clear" w:color="auto" w:fill="auto"/>
            <w:noWrap/>
            <w:vAlign w:val="center"/>
          </w:tcPr>
          <w:p w14:paraId="56D02BF2"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0B32B63D"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3385F50A" w14:textId="77777777" w:rsidR="005135CC" w:rsidRPr="00AC4FBC" w:rsidRDefault="005135CC" w:rsidP="00147941">
            <w:pPr>
              <w:pStyle w:val="TAC"/>
            </w:pPr>
            <w:r w:rsidRPr="00AC4FBC">
              <w:rPr>
                <w:rFonts w:eastAsia="MS Mincho" w:cs="Arial"/>
                <w:lang w:eastAsia="ja-JP"/>
              </w:rPr>
              <w:t>TDD</w:t>
            </w:r>
          </w:p>
        </w:tc>
        <w:tc>
          <w:tcPr>
            <w:tcW w:w="716" w:type="dxa"/>
            <w:shd w:val="clear" w:color="auto" w:fill="auto"/>
            <w:vAlign w:val="center"/>
          </w:tcPr>
          <w:p w14:paraId="351640EC" w14:textId="77777777" w:rsidR="005135CC" w:rsidRPr="00AC4FBC" w:rsidRDefault="005135CC" w:rsidP="00147941">
            <w:pPr>
              <w:pStyle w:val="TAC"/>
            </w:pPr>
            <w:r w:rsidRPr="00AC4FBC">
              <w:rPr>
                <w:rFonts w:eastAsia="MS Mincho" w:cs="Arial"/>
                <w:lang w:eastAsia="ja-JP"/>
              </w:rPr>
              <w:t>N/A</w:t>
            </w:r>
          </w:p>
        </w:tc>
        <w:tc>
          <w:tcPr>
            <w:tcW w:w="850" w:type="dxa"/>
            <w:gridSpan w:val="2"/>
          </w:tcPr>
          <w:p w14:paraId="31C571BB" w14:textId="77777777" w:rsidR="005135CC" w:rsidRPr="00AC4FBC" w:rsidRDefault="005135CC" w:rsidP="00147941">
            <w:pPr>
              <w:keepNext/>
              <w:keepLines/>
              <w:spacing w:after="0"/>
              <w:jc w:val="center"/>
            </w:pPr>
          </w:p>
        </w:tc>
      </w:tr>
      <w:tr w:rsidR="005135CC" w:rsidRPr="00AC4FBC" w14:paraId="43DDE72D" w14:textId="77777777" w:rsidTr="00147941">
        <w:trPr>
          <w:gridAfter w:val="1"/>
          <w:wAfter w:w="13" w:type="dxa"/>
          <w:trHeight w:val="54"/>
        </w:trPr>
        <w:tc>
          <w:tcPr>
            <w:tcW w:w="1993" w:type="dxa"/>
            <w:vMerge/>
            <w:shd w:val="clear" w:color="auto" w:fill="auto"/>
            <w:vAlign w:val="center"/>
          </w:tcPr>
          <w:p w14:paraId="2F5FB2D2" w14:textId="77777777" w:rsidR="005135CC" w:rsidRPr="00AC4FBC" w:rsidRDefault="005135CC" w:rsidP="00147941">
            <w:pPr>
              <w:pStyle w:val="TAC"/>
            </w:pPr>
          </w:p>
        </w:tc>
        <w:tc>
          <w:tcPr>
            <w:tcW w:w="716" w:type="dxa"/>
            <w:tcBorders>
              <w:top w:val="nil"/>
            </w:tcBorders>
          </w:tcPr>
          <w:p w14:paraId="055BF9BC" w14:textId="77777777" w:rsidR="005135CC" w:rsidRPr="00AC4FBC" w:rsidRDefault="005135CC" w:rsidP="00147941">
            <w:pPr>
              <w:pStyle w:val="TAC"/>
            </w:pPr>
          </w:p>
        </w:tc>
        <w:tc>
          <w:tcPr>
            <w:tcW w:w="1000" w:type="dxa"/>
            <w:shd w:val="clear" w:color="auto" w:fill="auto"/>
            <w:vAlign w:val="center"/>
          </w:tcPr>
          <w:p w14:paraId="348853CD" w14:textId="77777777" w:rsidR="005135CC" w:rsidRPr="00AC4FBC" w:rsidRDefault="005135CC" w:rsidP="00147941">
            <w:pPr>
              <w:pStyle w:val="TAC"/>
            </w:pPr>
            <w:r w:rsidRPr="00AC4FBC">
              <w:rPr>
                <w:rFonts w:eastAsia="MS Mincho" w:cs="Arial"/>
                <w:lang w:eastAsia="ja-JP"/>
              </w:rPr>
              <w:t>3</w:t>
            </w:r>
          </w:p>
        </w:tc>
        <w:tc>
          <w:tcPr>
            <w:tcW w:w="861" w:type="dxa"/>
            <w:shd w:val="clear" w:color="auto" w:fill="auto"/>
            <w:noWrap/>
            <w:vAlign w:val="center"/>
          </w:tcPr>
          <w:p w14:paraId="6D03A348" w14:textId="77777777" w:rsidR="005135CC" w:rsidRPr="00AC4FBC" w:rsidRDefault="005135CC" w:rsidP="00147941">
            <w:pPr>
              <w:pStyle w:val="TAC"/>
            </w:pPr>
            <w:r w:rsidRPr="00AC4FBC">
              <w:rPr>
                <w:rFonts w:eastAsia="MS Mincho" w:cs="Arial"/>
                <w:lang w:eastAsia="ja-JP"/>
              </w:rPr>
              <w:t>N/A</w:t>
            </w:r>
          </w:p>
        </w:tc>
        <w:tc>
          <w:tcPr>
            <w:tcW w:w="1139" w:type="dxa"/>
            <w:shd w:val="clear" w:color="auto" w:fill="auto"/>
            <w:noWrap/>
            <w:vAlign w:val="center"/>
          </w:tcPr>
          <w:p w14:paraId="3F9BE9C2" w14:textId="77777777" w:rsidR="005135CC" w:rsidRPr="00AC4FBC" w:rsidRDefault="005135CC" w:rsidP="00147941">
            <w:pPr>
              <w:pStyle w:val="TAC"/>
            </w:pPr>
            <w:r w:rsidRPr="00AC4FBC">
              <w:rPr>
                <w:rFonts w:eastAsia="MS Mincho" w:cs="Arial"/>
                <w:lang w:eastAsia="ja-JP"/>
              </w:rPr>
              <w:t>-79.9</w:t>
            </w:r>
          </w:p>
        </w:tc>
        <w:tc>
          <w:tcPr>
            <w:tcW w:w="1136" w:type="dxa"/>
            <w:shd w:val="clear" w:color="auto" w:fill="auto"/>
            <w:noWrap/>
            <w:vAlign w:val="center"/>
          </w:tcPr>
          <w:p w14:paraId="5B6380D4" w14:textId="77777777" w:rsidR="005135CC" w:rsidRPr="00AC4FBC" w:rsidRDefault="005135CC" w:rsidP="00147941">
            <w:pPr>
              <w:pStyle w:val="TAC"/>
            </w:pPr>
            <w:r w:rsidRPr="00AC4FBC">
              <w:rPr>
                <w:rFonts w:eastAsia="MS Mincho" w:cs="Arial"/>
                <w:lang w:eastAsia="ja-JP"/>
              </w:rPr>
              <w:t>-</w:t>
            </w:r>
          </w:p>
        </w:tc>
        <w:tc>
          <w:tcPr>
            <w:tcW w:w="858" w:type="dxa"/>
            <w:shd w:val="clear" w:color="auto" w:fill="auto"/>
            <w:noWrap/>
            <w:vAlign w:val="center"/>
          </w:tcPr>
          <w:p w14:paraId="13523E8D" w14:textId="77777777" w:rsidR="005135CC" w:rsidRPr="00AC4FBC" w:rsidRDefault="005135CC" w:rsidP="00147941">
            <w:pPr>
              <w:pStyle w:val="TAC"/>
            </w:pPr>
            <w:r w:rsidRPr="00AC4FBC">
              <w:rPr>
                <w:rFonts w:eastAsia="MS Mincho" w:cs="Arial"/>
                <w:lang w:eastAsia="ja-JP"/>
              </w:rPr>
              <w:t>-</w:t>
            </w:r>
          </w:p>
        </w:tc>
        <w:tc>
          <w:tcPr>
            <w:tcW w:w="862" w:type="dxa"/>
            <w:shd w:val="clear" w:color="auto" w:fill="auto"/>
            <w:vAlign w:val="center"/>
          </w:tcPr>
          <w:p w14:paraId="55367286" w14:textId="77777777" w:rsidR="005135CC" w:rsidRPr="00AC4FBC" w:rsidRDefault="005135CC" w:rsidP="00147941">
            <w:pPr>
              <w:pStyle w:val="TAC"/>
            </w:pPr>
            <w:r w:rsidRPr="00AC4FBC">
              <w:rPr>
                <w:rFonts w:eastAsia="MS Mincho" w:cs="Arial"/>
                <w:lang w:eastAsia="ja-JP"/>
              </w:rPr>
              <w:t>-</w:t>
            </w:r>
          </w:p>
        </w:tc>
        <w:tc>
          <w:tcPr>
            <w:tcW w:w="1002" w:type="dxa"/>
            <w:shd w:val="clear" w:color="auto" w:fill="auto"/>
            <w:vAlign w:val="center"/>
          </w:tcPr>
          <w:p w14:paraId="24D46D93" w14:textId="77777777" w:rsidR="005135CC" w:rsidRPr="00AC4FBC" w:rsidRDefault="005135CC" w:rsidP="00147941">
            <w:pPr>
              <w:pStyle w:val="TAC"/>
            </w:pPr>
            <w:r w:rsidRPr="00AC4FBC">
              <w:rPr>
                <w:rFonts w:eastAsia="MS Mincho" w:cs="Arial"/>
                <w:lang w:eastAsia="ja-JP"/>
              </w:rPr>
              <w:t>FDD</w:t>
            </w:r>
          </w:p>
        </w:tc>
        <w:tc>
          <w:tcPr>
            <w:tcW w:w="716" w:type="dxa"/>
            <w:shd w:val="clear" w:color="auto" w:fill="auto"/>
            <w:vAlign w:val="center"/>
          </w:tcPr>
          <w:p w14:paraId="047C73A7" w14:textId="77777777" w:rsidR="005135CC" w:rsidRPr="00AC4FBC" w:rsidRDefault="005135CC" w:rsidP="00147941">
            <w:pPr>
              <w:pStyle w:val="TAC"/>
            </w:pPr>
            <w:r w:rsidRPr="00AC4FBC">
              <w:rPr>
                <w:rFonts w:eastAsia="MS Mincho" w:cs="Arial"/>
                <w:lang w:eastAsia="ja-JP"/>
              </w:rPr>
              <w:t>IMD3</w:t>
            </w:r>
          </w:p>
        </w:tc>
        <w:tc>
          <w:tcPr>
            <w:tcW w:w="837" w:type="dxa"/>
          </w:tcPr>
          <w:p w14:paraId="356D7994" w14:textId="77777777" w:rsidR="005135CC" w:rsidRPr="00AC4FBC" w:rsidRDefault="005135CC" w:rsidP="00147941">
            <w:pPr>
              <w:keepNext/>
              <w:keepLines/>
              <w:spacing w:after="0"/>
              <w:jc w:val="center"/>
            </w:pPr>
          </w:p>
        </w:tc>
      </w:tr>
      <w:tr w:rsidR="005135CC" w:rsidRPr="00AC4FBC" w14:paraId="08C33BF5" w14:textId="77777777" w:rsidTr="00147941">
        <w:trPr>
          <w:gridAfter w:val="1"/>
          <w:wAfter w:w="13" w:type="dxa"/>
          <w:trHeight w:val="54"/>
        </w:trPr>
        <w:tc>
          <w:tcPr>
            <w:tcW w:w="1993" w:type="dxa"/>
            <w:vMerge w:val="restart"/>
            <w:shd w:val="clear" w:color="auto" w:fill="auto"/>
            <w:vAlign w:val="center"/>
          </w:tcPr>
          <w:p w14:paraId="32FA7CF8" w14:textId="77777777" w:rsidR="005135CC" w:rsidRPr="00AC4FBC" w:rsidRDefault="005135CC" w:rsidP="00147941">
            <w:pPr>
              <w:pStyle w:val="TAC"/>
            </w:pPr>
            <w:r w:rsidRPr="00AC4FBC">
              <w:t>DC_5A-7A_n78A</w:t>
            </w:r>
          </w:p>
        </w:tc>
        <w:tc>
          <w:tcPr>
            <w:tcW w:w="716" w:type="dxa"/>
            <w:vMerge w:val="restart"/>
          </w:tcPr>
          <w:p w14:paraId="4E9904D8" w14:textId="77777777" w:rsidR="005135CC" w:rsidRPr="00AC4FBC" w:rsidRDefault="005135CC" w:rsidP="00147941">
            <w:pPr>
              <w:pStyle w:val="TAC"/>
            </w:pPr>
            <w:r w:rsidRPr="00AC4FBC">
              <w:t>1</w:t>
            </w:r>
          </w:p>
        </w:tc>
        <w:tc>
          <w:tcPr>
            <w:tcW w:w="1000" w:type="dxa"/>
            <w:shd w:val="clear" w:color="auto" w:fill="auto"/>
            <w:vAlign w:val="center"/>
          </w:tcPr>
          <w:p w14:paraId="5F5BA8A2" w14:textId="77777777" w:rsidR="005135CC" w:rsidRPr="00AC4FBC" w:rsidRDefault="005135CC" w:rsidP="00147941">
            <w:pPr>
              <w:pStyle w:val="TAC"/>
            </w:pPr>
            <w:r w:rsidRPr="00AC4FBC">
              <w:t>5</w:t>
            </w:r>
          </w:p>
        </w:tc>
        <w:tc>
          <w:tcPr>
            <w:tcW w:w="861" w:type="dxa"/>
            <w:shd w:val="clear" w:color="auto" w:fill="auto"/>
            <w:noWrap/>
            <w:vAlign w:val="center"/>
          </w:tcPr>
          <w:p w14:paraId="5A614AB5" w14:textId="77777777" w:rsidR="005135CC" w:rsidRPr="00AC4FBC" w:rsidRDefault="005135CC" w:rsidP="00147941">
            <w:pPr>
              <w:pStyle w:val="TAC"/>
            </w:pPr>
            <w:r w:rsidRPr="00AC4FBC">
              <w:t>N/A</w:t>
            </w:r>
          </w:p>
        </w:tc>
        <w:tc>
          <w:tcPr>
            <w:tcW w:w="1139" w:type="dxa"/>
            <w:shd w:val="clear" w:color="auto" w:fill="auto"/>
            <w:noWrap/>
            <w:vAlign w:val="center"/>
          </w:tcPr>
          <w:p w14:paraId="617BE542" w14:textId="77777777" w:rsidR="005135CC" w:rsidRPr="00AC4FBC" w:rsidRDefault="005135CC" w:rsidP="00147941">
            <w:pPr>
              <w:pStyle w:val="TAC"/>
            </w:pPr>
            <w:r w:rsidRPr="00AC4FBC">
              <w:t>-89.0</w:t>
            </w:r>
          </w:p>
        </w:tc>
        <w:tc>
          <w:tcPr>
            <w:tcW w:w="1136" w:type="dxa"/>
            <w:shd w:val="clear" w:color="auto" w:fill="auto"/>
            <w:noWrap/>
            <w:vAlign w:val="center"/>
          </w:tcPr>
          <w:p w14:paraId="6916F735"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31168B1D"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8E3AFBA"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1D94464" w14:textId="77777777" w:rsidR="005135CC" w:rsidRPr="00AC4FBC" w:rsidRDefault="005135CC" w:rsidP="00147941">
            <w:pPr>
              <w:pStyle w:val="TAC"/>
            </w:pPr>
            <w:r w:rsidRPr="00AC4FBC">
              <w:t>FDD</w:t>
            </w:r>
          </w:p>
        </w:tc>
        <w:tc>
          <w:tcPr>
            <w:tcW w:w="716" w:type="dxa"/>
            <w:shd w:val="clear" w:color="auto" w:fill="auto"/>
            <w:vAlign w:val="center"/>
          </w:tcPr>
          <w:p w14:paraId="672197A7" w14:textId="77777777" w:rsidR="005135CC" w:rsidRPr="00AC4FBC" w:rsidRDefault="005135CC" w:rsidP="00147941">
            <w:pPr>
              <w:pStyle w:val="TAC"/>
            </w:pPr>
            <w:r w:rsidRPr="00AC4FBC">
              <w:t>IMD4</w:t>
            </w:r>
          </w:p>
        </w:tc>
        <w:tc>
          <w:tcPr>
            <w:tcW w:w="837" w:type="dxa"/>
          </w:tcPr>
          <w:p w14:paraId="0EC3CE05" w14:textId="77777777" w:rsidR="005135CC" w:rsidRPr="00AC4FBC" w:rsidRDefault="005135CC" w:rsidP="00147941">
            <w:pPr>
              <w:keepNext/>
              <w:keepLines/>
              <w:spacing w:after="0"/>
              <w:jc w:val="center"/>
            </w:pPr>
          </w:p>
        </w:tc>
      </w:tr>
      <w:tr w:rsidR="005135CC" w:rsidRPr="00AC4FBC" w14:paraId="5FD2A4CA" w14:textId="77777777" w:rsidTr="00147941">
        <w:trPr>
          <w:gridAfter w:val="1"/>
          <w:wAfter w:w="13" w:type="dxa"/>
          <w:trHeight w:val="54"/>
        </w:trPr>
        <w:tc>
          <w:tcPr>
            <w:tcW w:w="1993" w:type="dxa"/>
            <w:vMerge/>
            <w:shd w:val="clear" w:color="auto" w:fill="auto"/>
            <w:vAlign w:val="center"/>
          </w:tcPr>
          <w:p w14:paraId="44DFEAF0" w14:textId="77777777" w:rsidR="005135CC" w:rsidRPr="00AC4FBC" w:rsidRDefault="005135CC" w:rsidP="00147941">
            <w:pPr>
              <w:pStyle w:val="TAC"/>
            </w:pPr>
          </w:p>
        </w:tc>
        <w:tc>
          <w:tcPr>
            <w:tcW w:w="716" w:type="dxa"/>
            <w:vMerge/>
          </w:tcPr>
          <w:p w14:paraId="5D44D739" w14:textId="77777777" w:rsidR="005135CC" w:rsidRPr="00AC4FBC" w:rsidRDefault="005135CC" w:rsidP="00147941">
            <w:pPr>
              <w:pStyle w:val="TAC"/>
            </w:pPr>
          </w:p>
        </w:tc>
        <w:tc>
          <w:tcPr>
            <w:tcW w:w="1000" w:type="dxa"/>
            <w:shd w:val="clear" w:color="auto" w:fill="auto"/>
            <w:vAlign w:val="center"/>
          </w:tcPr>
          <w:p w14:paraId="35017DF9" w14:textId="77777777" w:rsidR="005135CC" w:rsidRPr="00AC4FBC" w:rsidRDefault="005135CC" w:rsidP="00147941">
            <w:pPr>
              <w:pStyle w:val="TAC"/>
            </w:pPr>
            <w:r w:rsidRPr="00AC4FBC">
              <w:t>7</w:t>
            </w:r>
          </w:p>
        </w:tc>
        <w:tc>
          <w:tcPr>
            <w:tcW w:w="861" w:type="dxa"/>
            <w:shd w:val="clear" w:color="auto" w:fill="auto"/>
            <w:noWrap/>
            <w:vAlign w:val="center"/>
          </w:tcPr>
          <w:p w14:paraId="154A9240" w14:textId="77777777" w:rsidR="005135CC" w:rsidRPr="00AC4FBC" w:rsidRDefault="005135CC" w:rsidP="00147941">
            <w:pPr>
              <w:pStyle w:val="TAC"/>
            </w:pPr>
            <w:r w:rsidRPr="00AC4FBC">
              <w:t>N/A</w:t>
            </w:r>
          </w:p>
        </w:tc>
        <w:tc>
          <w:tcPr>
            <w:tcW w:w="1139" w:type="dxa"/>
            <w:shd w:val="clear" w:color="auto" w:fill="auto"/>
            <w:noWrap/>
            <w:vAlign w:val="center"/>
          </w:tcPr>
          <w:p w14:paraId="68D95E17"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75FB8513"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4D2D193F" w14:textId="77777777" w:rsidR="005135CC" w:rsidRPr="00AC4FBC" w:rsidRDefault="005135CC" w:rsidP="00147941">
            <w:pPr>
              <w:pStyle w:val="TAC"/>
              <w:rPr>
                <w:rFonts w:cs="Arial"/>
              </w:rPr>
            </w:pPr>
            <w:r w:rsidRPr="00AC4FBC">
              <w:t>-</w:t>
            </w:r>
          </w:p>
        </w:tc>
        <w:tc>
          <w:tcPr>
            <w:tcW w:w="862" w:type="dxa"/>
            <w:shd w:val="clear" w:color="auto" w:fill="auto"/>
            <w:vAlign w:val="center"/>
          </w:tcPr>
          <w:p w14:paraId="562E5CBA"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4BA8396A" w14:textId="77777777" w:rsidR="005135CC" w:rsidRPr="00AC4FBC" w:rsidRDefault="005135CC" w:rsidP="00147941">
            <w:pPr>
              <w:pStyle w:val="TAC"/>
            </w:pPr>
            <w:r w:rsidRPr="00AC4FBC">
              <w:t>FDD</w:t>
            </w:r>
          </w:p>
        </w:tc>
        <w:tc>
          <w:tcPr>
            <w:tcW w:w="716" w:type="dxa"/>
            <w:shd w:val="clear" w:color="auto" w:fill="auto"/>
            <w:vAlign w:val="center"/>
          </w:tcPr>
          <w:p w14:paraId="0FAF7C4A" w14:textId="77777777" w:rsidR="005135CC" w:rsidRPr="00AC4FBC" w:rsidRDefault="005135CC" w:rsidP="00147941">
            <w:pPr>
              <w:pStyle w:val="TAC"/>
            </w:pPr>
            <w:r w:rsidRPr="00AC4FBC">
              <w:t>N/A</w:t>
            </w:r>
          </w:p>
        </w:tc>
        <w:tc>
          <w:tcPr>
            <w:tcW w:w="837" w:type="dxa"/>
          </w:tcPr>
          <w:p w14:paraId="5A3FE21F" w14:textId="77777777" w:rsidR="005135CC" w:rsidRPr="00AC4FBC" w:rsidRDefault="005135CC" w:rsidP="00147941">
            <w:pPr>
              <w:keepNext/>
              <w:keepLines/>
              <w:spacing w:after="0"/>
              <w:jc w:val="center"/>
            </w:pPr>
          </w:p>
        </w:tc>
      </w:tr>
      <w:tr w:rsidR="005135CC" w:rsidRPr="00AC4FBC" w14:paraId="13FF2894" w14:textId="77777777" w:rsidTr="00147941">
        <w:trPr>
          <w:gridAfter w:val="1"/>
          <w:wAfter w:w="13" w:type="dxa"/>
          <w:trHeight w:val="54"/>
        </w:trPr>
        <w:tc>
          <w:tcPr>
            <w:tcW w:w="1993" w:type="dxa"/>
            <w:vMerge/>
            <w:shd w:val="clear" w:color="auto" w:fill="auto"/>
            <w:vAlign w:val="center"/>
          </w:tcPr>
          <w:p w14:paraId="2F08B7F2" w14:textId="77777777" w:rsidR="005135CC" w:rsidRPr="00AC4FBC" w:rsidRDefault="005135CC" w:rsidP="00147941">
            <w:pPr>
              <w:pStyle w:val="TAC"/>
            </w:pPr>
          </w:p>
        </w:tc>
        <w:tc>
          <w:tcPr>
            <w:tcW w:w="716" w:type="dxa"/>
            <w:vMerge/>
          </w:tcPr>
          <w:p w14:paraId="7C857B3A" w14:textId="77777777" w:rsidR="005135CC" w:rsidRPr="00AC4FBC" w:rsidRDefault="005135CC" w:rsidP="00147941">
            <w:pPr>
              <w:pStyle w:val="TAC"/>
            </w:pPr>
          </w:p>
        </w:tc>
        <w:tc>
          <w:tcPr>
            <w:tcW w:w="1000" w:type="dxa"/>
            <w:shd w:val="clear" w:color="auto" w:fill="auto"/>
            <w:vAlign w:val="center"/>
          </w:tcPr>
          <w:p w14:paraId="27D568BE" w14:textId="77777777" w:rsidR="005135CC" w:rsidRPr="00AC4FBC" w:rsidRDefault="005135CC" w:rsidP="00147941">
            <w:pPr>
              <w:pStyle w:val="TAC"/>
            </w:pPr>
            <w:r w:rsidRPr="00AC4FBC">
              <w:t>n78</w:t>
            </w:r>
          </w:p>
        </w:tc>
        <w:tc>
          <w:tcPr>
            <w:tcW w:w="861" w:type="dxa"/>
            <w:shd w:val="clear" w:color="auto" w:fill="auto"/>
            <w:noWrap/>
            <w:vAlign w:val="center"/>
          </w:tcPr>
          <w:p w14:paraId="4120007D" w14:textId="77777777" w:rsidR="005135CC" w:rsidRPr="00AC4FBC" w:rsidRDefault="005135CC" w:rsidP="00147941">
            <w:pPr>
              <w:pStyle w:val="TAC"/>
            </w:pPr>
            <w:r w:rsidRPr="00AC4FBC">
              <w:t>15</w:t>
            </w:r>
          </w:p>
        </w:tc>
        <w:tc>
          <w:tcPr>
            <w:tcW w:w="1139" w:type="dxa"/>
            <w:shd w:val="clear" w:color="auto" w:fill="auto"/>
            <w:noWrap/>
            <w:vAlign w:val="center"/>
          </w:tcPr>
          <w:p w14:paraId="03BF8F7C" w14:textId="77777777" w:rsidR="005135CC" w:rsidRPr="00AC4FBC" w:rsidRDefault="005135CC" w:rsidP="00147941">
            <w:pPr>
              <w:pStyle w:val="TAC"/>
            </w:pPr>
            <w:r w:rsidRPr="00AC4FBC">
              <w:t>-</w:t>
            </w:r>
          </w:p>
        </w:tc>
        <w:tc>
          <w:tcPr>
            <w:tcW w:w="1136" w:type="dxa"/>
            <w:shd w:val="clear" w:color="auto" w:fill="auto"/>
            <w:noWrap/>
            <w:vAlign w:val="center"/>
          </w:tcPr>
          <w:p w14:paraId="66F033E1"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2803228B" w14:textId="77777777" w:rsidR="005135CC" w:rsidRPr="00AC4FBC" w:rsidRDefault="005135CC" w:rsidP="00147941">
            <w:pPr>
              <w:pStyle w:val="TAC"/>
              <w:rPr>
                <w:rFonts w:cs="Arial"/>
              </w:rPr>
            </w:pPr>
            <w:r w:rsidRPr="00AC4FBC">
              <w:t>-</w:t>
            </w:r>
          </w:p>
        </w:tc>
        <w:tc>
          <w:tcPr>
            <w:tcW w:w="862" w:type="dxa"/>
            <w:shd w:val="clear" w:color="auto" w:fill="auto"/>
            <w:vAlign w:val="center"/>
          </w:tcPr>
          <w:p w14:paraId="1B51063D"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0E69208A" w14:textId="77777777" w:rsidR="005135CC" w:rsidRPr="00AC4FBC" w:rsidRDefault="005135CC" w:rsidP="00147941">
            <w:pPr>
              <w:pStyle w:val="TAC"/>
            </w:pPr>
            <w:r w:rsidRPr="00AC4FBC">
              <w:t>TDD</w:t>
            </w:r>
          </w:p>
        </w:tc>
        <w:tc>
          <w:tcPr>
            <w:tcW w:w="716" w:type="dxa"/>
            <w:shd w:val="clear" w:color="auto" w:fill="auto"/>
            <w:vAlign w:val="center"/>
          </w:tcPr>
          <w:p w14:paraId="72120175" w14:textId="77777777" w:rsidR="005135CC" w:rsidRPr="00AC4FBC" w:rsidRDefault="005135CC" w:rsidP="00147941">
            <w:pPr>
              <w:pStyle w:val="TAC"/>
            </w:pPr>
            <w:r w:rsidRPr="00AC4FBC">
              <w:t>N/A</w:t>
            </w:r>
          </w:p>
        </w:tc>
        <w:tc>
          <w:tcPr>
            <w:tcW w:w="837" w:type="dxa"/>
          </w:tcPr>
          <w:p w14:paraId="37CECF9A" w14:textId="77777777" w:rsidR="005135CC" w:rsidRPr="00AC4FBC" w:rsidRDefault="005135CC" w:rsidP="00147941">
            <w:pPr>
              <w:keepNext/>
              <w:keepLines/>
              <w:spacing w:after="0"/>
              <w:jc w:val="center"/>
            </w:pPr>
          </w:p>
        </w:tc>
      </w:tr>
      <w:tr w:rsidR="005135CC" w:rsidRPr="00AC4FBC" w14:paraId="68EFFF4F" w14:textId="77777777" w:rsidTr="00147941">
        <w:trPr>
          <w:gridAfter w:val="1"/>
          <w:wAfter w:w="13" w:type="dxa"/>
          <w:trHeight w:val="54"/>
        </w:trPr>
        <w:tc>
          <w:tcPr>
            <w:tcW w:w="1993" w:type="dxa"/>
            <w:vMerge/>
            <w:shd w:val="clear" w:color="auto" w:fill="auto"/>
            <w:vAlign w:val="center"/>
          </w:tcPr>
          <w:p w14:paraId="3EC4833E" w14:textId="77777777" w:rsidR="005135CC" w:rsidRPr="00AC4FBC" w:rsidRDefault="005135CC" w:rsidP="00147941">
            <w:pPr>
              <w:pStyle w:val="TAC"/>
            </w:pPr>
          </w:p>
        </w:tc>
        <w:tc>
          <w:tcPr>
            <w:tcW w:w="716" w:type="dxa"/>
            <w:vMerge w:val="restart"/>
          </w:tcPr>
          <w:p w14:paraId="13EBB452" w14:textId="77777777" w:rsidR="005135CC" w:rsidRPr="00AC4FBC" w:rsidRDefault="005135CC" w:rsidP="00147941">
            <w:pPr>
              <w:pStyle w:val="TAC"/>
            </w:pPr>
            <w:r w:rsidRPr="00AC4FBC">
              <w:t>2</w:t>
            </w:r>
          </w:p>
        </w:tc>
        <w:tc>
          <w:tcPr>
            <w:tcW w:w="1000" w:type="dxa"/>
            <w:shd w:val="clear" w:color="auto" w:fill="auto"/>
            <w:vAlign w:val="center"/>
          </w:tcPr>
          <w:p w14:paraId="54717C9D" w14:textId="77777777" w:rsidR="005135CC" w:rsidRPr="00AC4FBC" w:rsidRDefault="005135CC" w:rsidP="00147941">
            <w:pPr>
              <w:pStyle w:val="TAC"/>
            </w:pPr>
            <w:r w:rsidRPr="00AC4FBC">
              <w:t>5</w:t>
            </w:r>
          </w:p>
        </w:tc>
        <w:tc>
          <w:tcPr>
            <w:tcW w:w="861" w:type="dxa"/>
            <w:shd w:val="clear" w:color="auto" w:fill="auto"/>
            <w:noWrap/>
            <w:vAlign w:val="center"/>
          </w:tcPr>
          <w:p w14:paraId="20C6702C" w14:textId="77777777" w:rsidR="005135CC" w:rsidRPr="00AC4FBC" w:rsidRDefault="005135CC" w:rsidP="00147941">
            <w:pPr>
              <w:pStyle w:val="TAC"/>
            </w:pPr>
            <w:r w:rsidRPr="00AC4FBC">
              <w:t>N/A</w:t>
            </w:r>
          </w:p>
        </w:tc>
        <w:tc>
          <w:tcPr>
            <w:tcW w:w="1139" w:type="dxa"/>
            <w:shd w:val="clear" w:color="auto" w:fill="auto"/>
            <w:noWrap/>
            <w:vAlign w:val="center"/>
          </w:tcPr>
          <w:p w14:paraId="77CA195A"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1F3B9BF1"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4CDA24F9" w14:textId="77777777" w:rsidR="005135CC" w:rsidRPr="00AC4FBC" w:rsidRDefault="005135CC" w:rsidP="00147941">
            <w:pPr>
              <w:pStyle w:val="TAC"/>
              <w:rPr>
                <w:rFonts w:cs="Arial"/>
              </w:rPr>
            </w:pPr>
            <w:r w:rsidRPr="00AC4FBC">
              <w:t>-</w:t>
            </w:r>
          </w:p>
        </w:tc>
        <w:tc>
          <w:tcPr>
            <w:tcW w:w="862" w:type="dxa"/>
            <w:shd w:val="clear" w:color="auto" w:fill="auto"/>
            <w:vAlign w:val="center"/>
          </w:tcPr>
          <w:p w14:paraId="67C935AD"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2D1D2A28" w14:textId="77777777" w:rsidR="005135CC" w:rsidRPr="00AC4FBC" w:rsidRDefault="005135CC" w:rsidP="00147941">
            <w:pPr>
              <w:pStyle w:val="TAC"/>
            </w:pPr>
            <w:r w:rsidRPr="00AC4FBC">
              <w:t>FDD</w:t>
            </w:r>
          </w:p>
        </w:tc>
        <w:tc>
          <w:tcPr>
            <w:tcW w:w="716" w:type="dxa"/>
            <w:shd w:val="clear" w:color="auto" w:fill="auto"/>
            <w:vAlign w:val="center"/>
          </w:tcPr>
          <w:p w14:paraId="52E7011E" w14:textId="77777777" w:rsidR="005135CC" w:rsidRPr="00AC4FBC" w:rsidRDefault="005135CC" w:rsidP="00147941">
            <w:pPr>
              <w:pStyle w:val="TAC"/>
            </w:pPr>
            <w:r w:rsidRPr="00AC4FBC">
              <w:t>N/A</w:t>
            </w:r>
          </w:p>
        </w:tc>
        <w:tc>
          <w:tcPr>
            <w:tcW w:w="837" w:type="dxa"/>
          </w:tcPr>
          <w:p w14:paraId="0322CBC5" w14:textId="77777777" w:rsidR="005135CC" w:rsidRPr="00AC4FBC" w:rsidRDefault="005135CC" w:rsidP="00147941">
            <w:pPr>
              <w:keepNext/>
              <w:keepLines/>
              <w:spacing w:after="0"/>
              <w:jc w:val="center"/>
            </w:pPr>
          </w:p>
        </w:tc>
      </w:tr>
      <w:tr w:rsidR="005135CC" w:rsidRPr="00AC4FBC" w14:paraId="75F9532C" w14:textId="77777777" w:rsidTr="00147941">
        <w:trPr>
          <w:gridAfter w:val="1"/>
          <w:wAfter w:w="13" w:type="dxa"/>
          <w:trHeight w:val="54"/>
        </w:trPr>
        <w:tc>
          <w:tcPr>
            <w:tcW w:w="1993" w:type="dxa"/>
            <w:vMerge/>
            <w:shd w:val="clear" w:color="auto" w:fill="auto"/>
            <w:vAlign w:val="center"/>
          </w:tcPr>
          <w:p w14:paraId="5A226320" w14:textId="77777777" w:rsidR="005135CC" w:rsidRPr="00AC4FBC" w:rsidRDefault="005135CC" w:rsidP="00147941">
            <w:pPr>
              <w:pStyle w:val="TAC"/>
            </w:pPr>
          </w:p>
        </w:tc>
        <w:tc>
          <w:tcPr>
            <w:tcW w:w="716" w:type="dxa"/>
            <w:vMerge/>
          </w:tcPr>
          <w:p w14:paraId="7441A2E8" w14:textId="77777777" w:rsidR="005135CC" w:rsidRPr="00AC4FBC" w:rsidRDefault="005135CC" w:rsidP="00147941">
            <w:pPr>
              <w:pStyle w:val="TAC"/>
            </w:pPr>
          </w:p>
        </w:tc>
        <w:tc>
          <w:tcPr>
            <w:tcW w:w="1000" w:type="dxa"/>
            <w:shd w:val="clear" w:color="auto" w:fill="auto"/>
            <w:vAlign w:val="center"/>
          </w:tcPr>
          <w:p w14:paraId="151387C9" w14:textId="77777777" w:rsidR="005135CC" w:rsidRPr="00AC4FBC" w:rsidRDefault="005135CC" w:rsidP="00147941">
            <w:pPr>
              <w:pStyle w:val="TAC"/>
            </w:pPr>
            <w:r w:rsidRPr="00AC4FBC">
              <w:t>7</w:t>
            </w:r>
          </w:p>
        </w:tc>
        <w:tc>
          <w:tcPr>
            <w:tcW w:w="861" w:type="dxa"/>
            <w:shd w:val="clear" w:color="auto" w:fill="auto"/>
            <w:noWrap/>
            <w:vAlign w:val="center"/>
          </w:tcPr>
          <w:p w14:paraId="294CD3E8" w14:textId="77777777" w:rsidR="005135CC" w:rsidRPr="00AC4FBC" w:rsidRDefault="005135CC" w:rsidP="00147941">
            <w:pPr>
              <w:pStyle w:val="TAC"/>
            </w:pPr>
            <w:r w:rsidRPr="00AC4FBC">
              <w:t>N/A</w:t>
            </w:r>
          </w:p>
        </w:tc>
        <w:tc>
          <w:tcPr>
            <w:tcW w:w="1139" w:type="dxa"/>
            <w:shd w:val="clear" w:color="auto" w:fill="auto"/>
            <w:noWrap/>
            <w:vAlign w:val="center"/>
          </w:tcPr>
          <w:p w14:paraId="036A335E" w14:textId="77777777" w:rsidR="005135CC" w:rsidRPr="00AC4FBC" w:rsidRDefault="005135CC" w:rsidP="00147941">
            <w:pPr>
              <w:pStyle w:val="TAC"/>
            </w:pPr>
            <w:r w:rsidRPr="00AC4FBC">
              <w:t>-67.2</w:t>
            </w:r>
          </w:p>
        </w:tc>
        <w:tc>
          <w:tcPr>
            <w:tcW w:w="1136" w:type="dxa"/>
            <w:shd w:val="clear" w:color="auto" w:fill="auto"/>
            <w:noWrap/>
            <w:vAlign w:val="center"/>
          </w:tcPr>
          <w:p w14:paraId="1C414696"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0F3DAD21"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C278D26"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245ED38E" w14:textId="77777777" w:rsidR="005135CC" w:rsidRPr="00AC4FBC" w:rsidRDefault="005135CC" w:rsidP="00147941">
            <w:pPr>
              <w:pStyle w:val="TAC"/>
            </w:pPr>
            <w:r w:rsidRPr="00AC4FBC">
              <w:t>FDD</w:t>
            </w:r>
          </w:p>
        </w:tc>
        <w:tc>
          <w:tcPr>
            <w:tcW w:w="716" w:type="dxa"/>
            <w:shd w:val="clear" w:color="auto" w:fill="auto"/>
            <w:vAlign w:val="center"/>
          </w:tcPr>
          <w:p w14:paraId="64E6C5E0" w14:textId="77777777" w:rsidR="005135CC" w:rsidRPr="00AC4FBC" w:rsidRDefault="005135CC" w:rsidP="00147941">
            <w:pPr>
              <w:pStyle w:val="TAC"/>
            </w:pPr>
            <w:r w:rsidRPr="00AC4FBC">
              <w:t>N/A</w:t>
            </w:r>
          </w:p>
        </w:tc>
        <w:tc>
          <w:tcPr>
            <w:tcW w:w="837" w:type="dxa"/>
          </w:tcPr>
          <w:p w14:paraId="044213AC" w14:textId="77777777" w:rsidR="005135CC" w:rsidRPr="00AC4FBC" w:rsidRDefault="005135CC" w:rsidP="00147941">
            <w:pPr>
              <w:keepNext/>
              <w:keepLines/>
              <w:spacing w:after="0"/>
              <w:jc w:val="center"/>
            </w:pPr>
          </w:p>
        </w:tc>
      </w:tr>
      <w:tr w:rsidR="005135CC" w:rsidRPr="00AC4FBC" w14:paraId="1082A4EC" w14:textId="77777777" w:rsidTr="00147941">
        <w:trPr>
          <w:gridAfter w:val="1"/>
          <w:wAfter w:w="13" w:type="dxa"/>
          <w:trHeight w:val="54"/>
        </w:trPr>
        <w:tc>
          <w:tcPr>
            <w:tcW w:w="1993" w:type="dxa"/>
            <w:vMerge/>
            <w:shd w:val="clear" w:color="auto" w:fill="auto"/>
            <w:vAlign w:val="center"/>
          </w:tcPr>
          <w:p w14:paraId="78F8A6D5" w14:textId="77777777" w:rsidR="005135CC" w:rsidRPr="00AC4FBC" w:rsidRDefault="005135CC" w:rsidP="00147941">
            <w:pPr>
              <w:pStyle w:val="TAC"/>
            </w:pPr>
          </w:p>
        </w:tc>
        <w:tc>
          <w:tcPr>
            <w:tcW w:w="716" w:type="dxa"/>
            <w:vMerge/>
          </w:tcPr>
          <w:p w14:paraId="7625304A" w14:textId="77777777" w:rsidR="005135CC" w:rsidRPr="00AC4FBC" w:rsidRDefault="005135CC" w:rsidP="00147941">
            <w:pPr>
              <w:pStyle w:val="TAC"/>
            </w:pPr>
          </w:p>
        </w:tc>
        <w:tc>
          <w:tcPr>
            <w:tcW w:w="1000" w:type="dxa"/>
            <w:shd w:val="clear" w:color="auto" w:fill="auto"/>
            <w:vAlign w:val="center"/>
          </w:tcPr>
          <w:p w14:paraId="0BBA6AEA" w14:textId="77777777" w:rsidR="005135CC" w:rsidRPr="00AC4FBC" w:rsidRDefault="005135CC" w:rsidP="00147941">
            <w:pPr>
              <w:pStyle w:val="TAC"/>
            </w:pPr>
            <w:r w:rsidRPr="00AC4FBC">
              <w:t>n78</w:t>
            </w:r>
          </w:p>
        </w:tc>
        <w:tc>
          <w:tcPr>
            <w:tcW w:w="861" w:type="dxa"/>
            <w:shd w:val="clear" w:color="auto" w:fill="auto"/>
            <w:noWrap/>
            <w:vAlign w:val="center"/>
          </w:tcPr>
          <w:p w14:paraId="09A4595E" w14:textId="77777777" w:rsidR="005135CC" w:rsidRPr="00AC4FBC" w:rsidRDefault="005135CC" w:rsidP="00147941">
            <w:pPr>
              <w:pStyle w:val="TAC"/>
            </w:pPr>
            <w:r w:rsidRPr="00AC4FBC">
              <w:t>15</w:t>
            </w:r>
          </w:p>
        </w:tc>
        <w:tc>
          <w:tcPr>
            <w:tcW w:w="1139" w:type="dxa"/>
            <w:shd w:val="clear" w:color="auto" w:fill="auto"/>
            <w:noWrap/>
            <w:vAlign w:val="center"/>
          </w:tcPr>
          <w:p w14:paraId="01053422" w14:textId="77777777" w:rsidR="005135CC" w:rsidRPr="00AC4FBC" w:rsidRDefault="005135CC" w:rsidP="00147941">
            <w:pPr>
              <w:pStyle w:val="TAC"/>
            </w:pPr>
            <w:r w:rsidRPr="00AC4FBC">
              <w:t>-</w:t>
            </w:r>
          </w:p>
        </w:tc>
        <w:tc>
          <w:tcPr>
            <w:tcW w:w="1136" w:type="dxa"/>
            <w:shd w:val="clear" w:color="auto" w:fill="auto"/>
            <w:noWrap/>
            <w:vAlign w:val="center"/>
          </w:tcPr>
          <w:p w14:paraId="3FADACAE"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04C66F20"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BA1CA62"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8DDEE71" w14:textId="77777777" w:rsidR="005135CC" w:rsidRPr="00AC4FBC" w:rsidRDefault="005135CC" w:rsidP="00147941">
            <w:pPr>
              <w:pStyle w:val="TAC"/>
            </w:pPr>
            <w:r w:rsidRPr="00AC4FBC">
              <w:t>TDD</w:t>
            </w:r>
          </w:p>
        </w:tc>
        <w:tc>
          <w:tcPr>
            <w:tcW w:w="716" w:type="dxa"/>
            <w:shd w:val="clear" w:color="auto" w:fill="auto"/>
            <w:vAlign w:val="center"/>
          </w:tcPr>
          <w:p w14:paraId="15111A8D" w14:textId="77777777" w:rsidR="005135CC" w:rsidRPr="00AC4FBC" w:rsidRDefault="005135CC" w:rsidP="00147941">
            <w:pPr>
              <w:pStyle w:val="TAC"/>
            </w:pPr>
            <w:r w:rsidRPr="00AC4FBC">
              <w:t>N/A</w:t>
            </w:r>
          </w:p>
        </w:tc>
        <w:tc>
          <w:tcPr>
            <w:tcW w:w="837" w:type="dxa"/>
          </w:tcPr>
          <w:p w14:paraId="4C346139" w14:textId="77777777" w:rsidR="005135CC" w:rsidRPr="00AC4FBC" w:rsidRDefault="005135CC" w:rsidP="00147941">
            <w:pPr>
              <w:keepNext/>
              <w:keepLines/>
              <w:spacing w:after="0"/>
              <w:jc w:val="center"/>
            </w:pPr>
          </w:p>
        </w:tc>
      </w:tr>
      <w:tr w:rsidR="005135CC" w:rsidRPr="00AC4FBC" w14:paraId="5A365461" w14:textId="77777777" w:rsidTr="00147941">
        <w:trPr>
          <w:gridAfter w:val="1"/>
          <w:wAfter w:w="13" w:type="dxa"/>
          <w:trHeight w:val="54"/>
        </w:trPr>
        <w:tc>
          <w:tcPr>
            <w:tcW w:w="1993" w:type="dxa"/>
            <w:vMerge/>
            <w:shd w:val="clear" w:color="auto" w:fill="auto"/>
            <w:vAlign w:val="center"/>
          </w:tcPr>
          <w:p w14:paraId="7EFDA3B5" w14:textId="77777777" w:rsidR="005135CC" w:rsidRPr="00AC4FBC" w:rsidRDefault="005135CC" w:rsidP="00147941">
            <w:pPr>
              <w:pStyle w:val="TAC"/>
            </w:pPr>
          </w:p>
        </w:tc>
        <w:tc>
          <w:tcPr>
            <w:tcW w:w="716" w:type="dxa"/>
            <w:vMerge w:val="restart"/>
          </w:tcPr>
          <w:p w14:paraId="637E5CE0" w14:textId="77777777" w:rsidR="005135CC" w:rsidRPr="00AC4FBC" w:rsidRDefault="005135CC" w:rsidP="00147941">
            <w:pPr>
              <w:pStyle w:val="TAC"/>
            </w:pPr>
            <w:r w:rsidRPr="00AC4FBC">
              <w:t>3</w:t>
            </w:r>
          </w:p>
        </w:tc>
        <w:tc>
          <w:tcPr>
            <w:tcW w:w="1000" w:type="dxa"/>
            <w:shd w:val="clear" w:color="auto" w:fill="auto"/>
            <w:vAlign w:val="center"/>
          </w:tcPr>
          <w:p w14:paraId="01BDDC9D" w14:textId="77777777" w:rsidR="005135CC" w:rsidRPr="00AC4FBC" w:rsidRDefault="005135CC" w:rsidP="00147941">
            <w:pPr>
              <w:pStyle w:val="TAC"/>
            </w:pPr>
            <w:r w:rsidRPr="00AC4FBC">
              <w:t>5</w:t>
            </w:r>
          </w:p>
        </w:tc>
        <w:tc>
          <w:tcPr>
            <w:tcW w:w="861" w:type="dxa"/>
            <w:shd w:val="clear" w:color="auto" w:fill="auto"/>
            <w:noWrap/>
            <w:vAlign w:val="center"/>
          </w:tcPr>
          <w:p w14:paraId="6BC52157" w14:textId="77777777" w:rsidR="005135CC" w:rsidRPr="00AC4FBC" w:rsidRDefault="005135CC" w:rsidP="00147941">
            <w:pPr>
              <w:pStyle w:val="TAC"/>
            </w:pPr>
            <w:r w:rsidRPr="00AC4FBC">
              <w:t>N/A</w:t>
            </w:r>
          </w:p>
        </w:tc>
        <w:tc>
          <w:tcPr>
            <w:tcW w:w="1139" w:type="dxa"/>
            <w:shd w:val="clear" w:color="auto" w:fill="auto"/>
            <w:noWrap/>
            <w:vAlign w:val="center"/>
          </w:tcPr>
          <w:p w14:paraId="049CEA31" w14:textId="77777777" w:rsidR="005135CC" w:rsidRPr="00AC4FBC" w:rsidRDefault="005135CC" w:rsidP="00147941">
            <w:pPr>
              <w:pStyle w:val="TAC"/>
            </w:pPr>
            <w:r w:rsidRPr="00AC4FBC">
              <w:t>-67.1</w:t>
            </w:r>
          </w:p>
        </w:tc>
        <w:tc>
          <w:tcPr>
            <w:tcW w:w="1136" w:type="dxa"/>
            <w:shd w:val="clear" w:color="auto" w:fill="auto"/>
            <w:noWrap/>
            <w:vAlign w:val="center"/>
          </w:tcPr>
          <w:p w14:paraId="12D10D48"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78F72E76"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DBE649F"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4C26F610" w14:textId="77777777" w:rsidR="005135CC" w:rsidRPr="00AC4FBC" w:rsidRDefault="005135CC" w:rsidP="00147941">
            <w:pPr>
              <w:pStyle w:val="TAC"/>
            </w:pPr>
            <w:r w:rsidRPr="00AC4FBC">
              <w:t>FDD</w:t>
            </w:r>
          </w:p>
        </w:tc>
        <w:tc>
          <w:tcPr>
            <w:tcW w:w="716" w:type="dxa"/>
            <w:shd w:val="clear" w:color="auto" w:fill="auto"/>
            <w:vAlign w:val="center"/>
          </w:tcPr>
          <w:p w14:paraId="0DBA9689" w14:textId="77777777" w:rsidR="005135CC" w:rsidRPr="00AC4FBC" w:rsidRDefault="005135CC" w:rsidP="00147941">
            <w:pPr>
              <w:pStyle w:val="TAC"/>
            </w:pPr>
            <w:r w:rsidRPr="00AC4FBC">
              <w:t>IMD2</w:t>
            </w:r>
          </w:p>
        </w:tc>
        <w:tc>
          <w:tcPr>
            <w:tcW w:w="837" w:type="dxa"/>
          </w:tcPr>
          <w:p w14:paraId="4A2DCDA0" w14:textId="77777777" w:rsidR="005135CC" w:rsidRPr="00AC4FBC" w:rsidRDefault="005135CC" w:rsidP="00147941">
            <w:pPr>
              <w:keepNext/>
              <w:keepLines/>
              <w:spacing w:after="0"/>
              <w:jc w:val="center"/>
            </w:pPr>
          </w:p>
        </w:tc>
      </w:tr>
      <w:tr w:rsidR="005135CC" w:rsidRPr="00AC4FBC" w14:paraId="5266F1D1" w14:textId="77777777" w:rsidTr="00147941">
        <w:trPr>
          <w:gridAfter w:val="1"/>
          <w:wAfter w:w="13" w:type="dxa"/>
          <w:trHeight w:val="54"/>
        </w:trPr>
        <w:tc>
          <w:tcPr>
            <w:tcW w:w="1993" w:type="dxa"/>
            <w:vMerge/>
            <w:shd w:val="clear" w:color="auto" w:fill="auto"/>
            <w:vAlign w:val="center"/>
          </w:tcPr>
          <w:p w14:paraId="71500499" w14:textId="77777777" w:rsidR="005135CC" w:rsidRPr="00AC4FBC" w:rsidRDefault="005135CC" w:rsidP="00147941">
            <w:pPr>
              <w:pStyle w:val="TAC"/>
            </w:pPr>
          </w:p>
        </w:tc>
        <w:tc>
          <w:tcPr>
            <w:tcW w:w="716" w:type="dxa"/>
            <w:vMerge/>
          </w:tcPr>
          <w:p w14:paraId="25CD48FC" w14:textId="77777777" w:rsidR="005135CC" w:rsidRPr="00AC4FBC" w:rsidRDefault="005135CC" w:rsidP="00147941">
            <w:pPr>
              <w:pStyle w:val="TAC"/>
            </w:pPr>
          </w:p>
        </w:tc>
        <w:tc>
          <w:tcPr>
            <w:tcW w:w="1000" w:type="dxa"/>
            <w:shd w:val="clear" w:color="auto" w:fill="auto"/>
            <w:vAlign w:val="center"/>
          </w:tcPr>
          <w:p w14:paraId="4F75B87F" w14:textId="77777777" w:rsidR="005135CC" w:rsidRPr="00AC4FBC" w:rsidRDefault="005135CC" w:rsidP="00147941">
            <w:pPr>
              <w:pStyle w:val="TAC"/>
            </w:pPr>
            <w:r w:rsidRPr="00AC4FBC">
              <w:t>7</w:t>
            </w:r>
          </w:p>
        </w:tc>
        <w:tc>
          <w:tcPr>
            <w:tcW w:w="861" w:type="dxa"/>
            <w:shd w:val="clear" w:color="auto" w:fill="auto"/>
            <w:noWrap/>
            <w:vAlign w:val="center"/>
          </w:tcPr>
          <w:p w14:paraId="7233CEE1" w14:textId="77777777" w:rsidR="005135CC" w:rsidRPr="00AC4FBC" w:rsidRDefault="005135CC" w:rsidP="00147941">
            <w:pPr>
              <w:pStyle w:val="TAC"/>
            </w:pPr>
            <w:r w:rsidRPr="00AC4FBC">
              <w:t>N/A</w:t>
            </w:r>
          </w:p>
        </w:tc>
        <w:tc>
          <w:tcPr>
            <w:tcW w:w="1139" w:type="dxa"/>
            <w:shd w:val="clear" w:color="auto" w:fill="auto"/>
            <w:noWrap/>
            <w:vAlign w:val="center"/>
          </w:tcPr>
          <w:p w14:paraId="48947969"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3028BBD"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13B775EE" w14:textId="77777777" w:rsidR="005135CC" w:rsidRPr="00AC4FBC" w:rsidRDefault="005135CC" w:rsidP="00147941">
            <w:pPr>
              <w:pStyle w:val="TAC"/>
              <w:rPr>
                <w:rFonts w:cs="Arial"/>
              </w:rPr>
            </w:pPr>
            <w:r w:rsidRPr="00AC4FBC">
              <w:t>-</w:t>
            </w:r>
          </w:p>
        </w:tc>
        <w:tc>
          <w:tcPr>
            <w:tcW w:w="862" w:type="dxa"/>
            <w:shd w:val="clear" w:color="auto" w:fill="auto"/>
            <w:vAlign w:val="center"/>
          </w:tcPr>
          <w:p w14:paraId="0033DBA5"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07E0B8D" w14:textId="77777777" w:rsidR="005135CC" w:rsidRPr="00AC4FBC" w:rsidRDefault="005135CC" w:rsidP="00147941">
            <w:pPr>
              <w:pStyle w:val="TAC"/>
            </w:pPr>
            <w:r w:rsidRPr="00AC4FBC">
              <w:t>FDD</w:t>
            </w:r>
          </w:p>
        </w:tc>
        <w:tc>
          <w:tcPr>
            <w:tcW w:w="716" w:type="dxa"/>
            <w:shd w:val="clear" w:color="auto" w:fill="auto"/>
            <w:vAlign w:val="center"/>
          </w:tcPr>
          <w:p w14:paraId="5E8E0C6B" w14:textId="77777777" w:rsidR="005135CC" w:rsidRPr="00AC4FBC" w:rsidRDefault="005135CC" w:rsidP="00147941">
            <w:pPr>
              <w:pStyle w:val="TAC"/>
            </w:pPr>
            <w:r w:rsidRPr="00AC4FBC">
              <w:t>N/A</w:t>
            </w:r>
          </w:p>
        </w:tc>
        <w:tc>
          <w:tcPr>
            <w:tcW w:w="837" w:type="dxa"/>
          </w:tcPr>
          <w:p w14:paraId="0A7F5830" w14:textId="77777777" w:rsidR="005135CC" w:rsidRPr="00AC4FBC" w:rsidRDefault="005135CC" w:rsidP="00147941">
            <w:pPr>
              <w:keepNext/>
              <w:keepLines/>
              <w:spacing w:after="0"/>
              <w:jc w:val="center"/>
            </w:pPr>
          </w:p>
        </w:tc>
      </w:tr>
      <w:tr w:rsidR="005135CC" w:rsidRPr="00AC4FBC" w14:paraId="69B74708" w14:textId="77777777" w:rsidTr="00147941">
        <w:trPr>
          <w:gridAfter w:val="1"/>
          <w:wAfter w:w="13" w:type="dxa"/>
          <w:trHeight w:val="54"/>
        </w:trPr>
        <w:tc>
          <w:tcPr>
            <w:tcW w:w="1993" w:type="dxa"/>
            <w:vMerge/>
            <w:shd w:val="clear" w:color="auto" w:fill="auto"/>
            <w:vAlign w:val="center"/>
          </w:tcPr>
          <w:p w14:paraId="5257CA99" w14:textId="77777777" w:rsidR="005135CC" w:rsidRPr="00AC4FBC" w:rsidRDefault="005135CC" w:rsidP="00147941">
            <w:pPr>
              <w:pStyle w:val="TAC"/>
            </w:pPr>
          </w:p>
        </w:tc>
        <w:tc>
          <w:tcPr>
            <w:tcW w:w="716" w:type="dxa"/>
            <w:vMerge/>
          </w:tcPr>
          <w:p w14:paraId="0D042A19" w14:textId="77777777" w:rsidR="005135CC" w:rsidRPr="00AC4FBC" w:rsidRDefault="005135CC" w:rsidP="00147941">
            <w:pPr>
              <w:pStyle w:val="TAC"/>
            </w:pPr>
          </w:p>
        </w:tc>
        <w:tc>
          <w:tcPr>
            <w:tcW w:w="1000" w:type="dxa"/>
            <w:shd w:val="clear" w:color="auto" w:fill="auto"/>
            <w:vAlign w:val="center"/>
          </w:tcPr>
          <w:p w14:paraId="73CFC4BD" w14:textId="77777777" w:rsidR="005135CC" w:rsidRPr="00AC4FBC" w:rsidRDefault="005135CC" w:rsidP="00147941">
            <w:pPr>
              <w:pStyle w:val="TAC"/>
            </w:pPr>
            <w:r w:rsidRPr="00AC4FBC">
              <w:t>n78</w:t>
            </w:r>
          </w:p>
        </w:tc>
        <w:tc>
          <w:tcPr>
            <w:tcW w:w="861" w:type="dxa"/>
            <w:shd w:val="clear" w:color="auto" w:fill="auto"/>
            <w:noWrap/>
            <w:vAlign w:val="center"/>
          </w:tcPr>
          <w:p w14:paraId="04BB87B1" w14:textId="77777777" w:rsidR="005135CC" w:rsidRPr="00AC4FBC" w:rsidRDefault="005135CC" w:rsidP="00147941">
            <w:pPr>
              <w:pStyle w:val="TAC"/>
            </w:pPr>
            <w:r w:rsidRPr="00AC4FBC">
              <w:t>15</w:t>
            </w:r>
          </w:p>
        </w:tc>
        <w:tc>
          <w:tcPr>
            <w:tcW w:w="1139" w:type="dxa"/>
            <w:shd w:val="clear" w:color="auto" w:fill="auto"/>
            <w:noWrap/>
            <w:vAlign w:val="center"/>
          </w:tcPr>
          <w:p w14:paraId="29513CB0" w14:textId="77777777" w:rsidR="005135CC" w:rsidRPr="00AC4FBC" w:rsidRDefault="005135CC" w:rsidP="00147941">
            <w:pPr>
              <w:pStyle w:val="TAC"/>
            </w:pPr>
            <w:r w:rsidRPr="00AC4FBC">
              <w:t>-</w:t>
            </w:r>
          </w:p>
        </w:tc>
        <w:tc>
          <w:tcPr>
            <w:tcW w:w="1136" w:type="dxa"/>
            <w:shd w:val="clear" w:color="auto" w:fill="auto"/>
            <w:noWrap/>
            <w:vAlign w:val="center"/>
          </w:tcPr>
          <w:p w14:paraId="2C91E5EF"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742ECBED"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2523597"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66DEAA4F" w14:textId="77777777" w:rsidR="005135CC" w:rsidRPr="00AC4FBC" w:rsidRDefault="005135CC" w:rsidP="00147941">
            <w:pPr>
              <w:pStyle w:val="TAC"/>
            </w:pPr>
            <w:r w:rsidRPr="00AC4FBC">
              <w:t>TDD</w:t>
            </w:r>
          </w:p>
        </w:tc>
        <w:tc>
          <w:tcPr>
            <w:tcW w:w="716" w:type="dxa"/>
            <w:shd w:val="clear" w:color="auto" w:fill="auto"/>
            <w:vAlign w:val="center"/>
          </w:tcPr>
          <w:p w14:paraId="07388B58" w14:textId="77777777" w:rsidR="005135CC" w:rsidRPr="00AC4FBC" w:rsidRDefault="005135CC" w:rsidP="00147941">
            <w:pPr>
              <w:pStyle w:val="TAC"/>
            </w:pPr>
            <w:r w:rsidRPr="00AC4FBC">
              <w:t>N/A</w:t>
            </w:r>
          </w:p>
        </w:tc>
        <w:tc>
          <w:tcPr>
            <w:tcW w:w="837" w:type="dxa"/>
          </w:tcPr>
          <w:p w14:paraId="1F465F00" w14:textId="77777777" w:rsidR="005135CC" w:rsidRPr="00AC4FBC" w:rsidRDefault="005135CC" w:rsidP="00147941">
            <w:pPr>
              <w:keepNext/>
              <w:keepLines/>
              <w:spacing w:after="0"/>
              <w:jc w:val="center"/>
            </w:pPr>
          </w:p>
        </w:tc>
      </w:tr>
      <w:tr w:rsidR="005135CC" w:rsidRPr="00AC4FBC" w14:paraId="57AC49C2" w14:textId="77777777" w:rsidTr="00147941">
        <w:trPr>
          <w:gridAfter w:val="1"/>
          <w:wAfter w:w="13" w:type="dxa"/>
          <w:trHeight w:val="54"/>
        </w:trPr>
        <w:tc>
          <w:tcPr>
            <w:tcW w:w="1993" w:type="dxa"/>
            <w:vMerge/>
            <w:shd w:val="clear" w:color="auto" w:fill="auto"/>
            <w:vAlign w:val="center"/>
          </w:tcPr>
          <w:p w14:paraId="372CFB69" w14:textId="77777777" w:rsidR="005135CC" w:rsidRPr="00AC4FBC" w:rsidRDefault="005135CC" w:rsidP="00147941">
            <w:pPr>
              <w:pStyle w:val="TAC"/>
            </w:pPr>
          </w:p>
        </w:tc>
        <w:tc>
          <w:tcPr>
            <w:tcW w:w="716" w:type="dxa"/>
            <w:vMerge w:val="restart"/>
          </w:tcPr>
          <w:p w14:paraId="53B5CE80" w14:textId="77777777" w:rsidR="005135CC" w:rsidRPr="00AC4FBC" w:rsidRDefault="005135CC" w:rsidP="00147941">
            <w:pPr>
              <w:pStyle w:val="TAC"/>
            </w:pPr>
            <w:r w:rsidRPr="00AC4FBC">
              <w:t>4</w:t>
            </w:r>
          </w:p>
        </w:tc>
        <w:tc>
          <w:tcPr>
            <w:tcW w:w="1000" w:type="dxa"/>
            <w:shd w:val="clear" w:color="auto" w:fill="auto"/>
            <w:vAlign w:val="center"/>
          </w:tcPr>
          <w:p w14:paraId="00BFD8CC" w14:textId="77777777" w:rsidR="005135CC" w:rsidRPr="00AC4FBC" w:rsidRDefault="005135CC" w:rsidP="00147941">
            <w:pPr>
              <w:pStyle w:val="TAC"/>
            </w:pPr>
            <w:r w:rsidRPr="00AC4FBC">
              <w:t>5</w:t>
            </w:r>
          </w:p>
        </w:tc>
        <w:tc>
          <w:tcPr>
            <w:tcW w:w="861" w:type="dxa"/>
            <w:shd w:val="clear" w:color="auto" w:fill="auto"/>
            <w:noWrap/>
            <w:vAlign w:val="center"/>
          </w:tcPr>
          <w:p w14:paraId="5AECCAD9" w14:textId="77777777" w:rsidR="005135CC" w:rsidRPr="00AC4FBC" w:rsidRDefault="005135CC" w:rsidP="00147941">
            <w:pPr>
              <w:pStyle w:val="TAC"/>
            </w:pPr>
            <w:r w:rsidRPr="00AC4FBC">
              <w:t>N/A</w:t>
            </w:r>
          </w:p>
        </w:tc>
        <w:tc>
          <w:tcPr>
            <w:tcW w:w="1139" w:type="dxa"/>
            <w:shd w:val="clear" w:color="auto" w:fill="auto"/>
            <w:noWrap/>
            <w:vAlign w:val="center"/>
          </w:tcPr>
          <w:p w14:paraId="492EBE46" w14:textId="77777777" w:rsidR="005135CC" w:rsidRPr="00AC4FBC" w:rsidRDefault="005135CC" w:rsidP="00147941">
            <w:pPr>
              <w:pStyle w:val="TAC"/>
            </w:pPr>
            <w:r w:rsidRPr="00AC4FBC">
              <w:t>-94.0</w:t>
            </w:r>
          </w:p>
        </w:tc>
        <w:tc>
          <w:tcPr>
            <w:tcW w:w="1136" w:type="dxa"/>
            <w:shd w:val="clear" w:color="auto" w:fill="auto"/>
            <w:noWrap/>
            <w:vAlign w:val="center"/>
          </w:tcPr>
          <w:p w14:paraId="214667C3"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25075FA2" w14:textId="77777777" w:rsidR="005135CC" w:rsidRPr="00AC4FBC" w:rsidRDefault="005135CC" w:rsidP="00147941">
            <w:pPr>
              <w:pStyle w:val="TAC"/>
              <w:rPr>
                <w:rFonts w:cs="Arial"/>
              </w:rPr>
            </w:pPr>
            <w:r w:rsidRPr="00AC4FBC">
              <w:t>-</w:t>
            </w:r>
          </w:p>
        </w:tc>
        <w:tc>
          <w:tcPr>
            <w:tcW w:w="862" w:type="dxa"/>
            <w:shd w:val="clear" w:color="auto" w:fill="auto"/>
            <w:vAlign w:val="center"/>
          </w:tcPr>
          <w:p w14:paraId="26ECA1BF"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5F05D255" w14:textId="77777777" w:rsidR="005135CC" w:rsidRPr="00AC4FBC" w:rsidRDefault="005135CC" w:rsidP="00147941">
            <w:pPr>
              <w:pStyle w:val="TAC"/>
            </w:pPr>
            <w:r w:rsidRPr="00AC4FBC">
              <w:t>FDD</w:t>
            </w:r>
          </w:p>
        </w:tc>
        <w:tc>
          <w:tcPr>
            <w:tcW w:w="716" w:type="dxa"/>
            <w:shd w:val="clear" w:color="auto" w:fill="auto"/>
            <w:vAlign w:val="center"/>
          </w:tcPr>
          <w:p w14:paraId="7D62FEB0" w14:textId="77777777" w:rsidR="005135CC" w:rsidRPr="00AC4FBC" w:rsidRDefault="005135CC" w:rsidP="00147941">
            <w:pPr>
              <w:pStyle w:val="TAC"/>
            </w:pPr>
            <w:r w:rsidRPr="00AC4FBC">
              <w:t>IMD5</w:t>
            </w:r>
          </w:p>
        </w:tc>
        <w:tc>
          <w:tcPr>
            <w:tcW w:w="837" w:type="dxa"/>
          </w:tcPr>
          <w:p w14:paraId="59D190C9" w14:textId="77777777" w:rsidR="005135CC" w:rsidRPr="00AC4FBC" w:rsidRDefault="005135CC" w:rsidP="00147941">
            <w:pPr>
              <w:keepNext/>
              <w:keepLines/>
              <w:spacing w:after="0"/>
              <w:jc w:val="center"/>
            </w:pPr>
          </w:p>
        </w:tc>
      </w:tr>
      <w:tr w:rsidR="005135CC" w:rsidRPr="00AC4FBC" w14:paraId="375200F9" w14:textId="77777777" w:rsidTr="00147941">
        <w:trPr>
          <w:gridAfter w:val="1"/>
          <w:wAfter w:w="13" w:type="dxa"/>
          <w:trHeight w:val="54"/>
        </w:trPr>
        <w:tc>
          <w:tcPr>
            <w:tcW w:w="1993" w:type="dxa"/>
            <w:vMerge/>
            <w:shd w:val="clear" w:color="auto" w:fill="auto"/>
            <w:vAlign w:val="center"/>
          </w:tcPr>
          <w:p w14:paraId="0796700C" w14:textId="77777777" w:rsidR="005135CC" w:rsidRPr="00AC4FBC" w:rsidRDefault="005135CC" w:rsidP="00147941">
            <w:pPr>
              <w:pStyle w:val="TAC"/>
            </w:pPr>
          </w:p>
        </w:tc>
        <w:tc>
          <w:tcPr>
            <w:tcW w:w="716" w:type="dxa"/>
            <w:vMerge/>
          </w:tcPr>
          <w:p w14:paraId="3155244C" w14:textId="77777777" w:rsidR="005135CC" w:rsidRPr="00AC4FBC" w:rsidRDefault="005135CC" w:rsidP="00147941">
            <w:pPr>
              <w:pStyle w:val="TAC"/>
            </w:pPr>
          </w:p>
        </w:tc>
        <w:tc>
          <w:tcPr>
            <w:tcW w:w="1000" w:type="dxa"/>
            <w:shd w:val="clear" w:color="auto" w:fill="auto"/>
            <w:vAlign w:val="center"/>
          </w:tcPr>
          <w:p w14:paraId="2A5E4A55" w14:textId="77777777" w:rsidR="005135CC" w:rsidRPr="00AC4FBC" w:rsidRDefault="005135CC" w:rsidP="00147941">
            <w:pPr>
              <w:pStyle w:val="TAC"/>
            </w:pPr>
            <w:r w:rsidRPr="00AC4FBC">
              <w:t>7</w:t>
            </w:r>
          </w:p>
        </w:tc>
        <w:tc>
          <w:tcPr>
            <w:tcW w:w="861" w:type="dxa"/>
            <w:shd w:val="clear" w:color="auto" w:fill="auto"/>
            <w:noWrap/>
            <w:vAlign w:val="center"/>
          </w:tcPr>
          <w:p w14:paraId="7E5666BB" w14:textId="77777777" w:rsidR="005135CC" w:rsidRPr="00AC4FBC" w:rsidRDefault="005135CC" w:rsidP="00147941">
            <w:pPr>
              <w:pStyle w:val="TAC"/>
            </w:pPr>
            <w:r w:rsidRPr="00AC4FBC">
              <w:t>N/A</w:t>
            </w:r>
          </w:p>
        </w:tc>
        <w:tc>
          <w:tcPr>
            <w:tcW w:w="1139" w:type="dxa"/>
            <w:shd w:val="clear" w:color="auto" w:fill="auto"/>
            <w:noWrap/>
            <w:vAlign w:val="center"/>
          </w:tcPr>
          <w:p w14:paraId="53B01B8E"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61DE7BC"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644FE645" w14:textId="77777777" w:rsidR="005135CC" w:rsidRPr="00AC4FBC" w:rsidRDefault="005135CC" w:rsidP="00147941">
            <w:pPr>
              <w:pStyle w:val="TAC"/>
              <w:rPr>
                <w:rFonts w:cs="Arial"/>
              </w:rPr>
            </w:pPr>
            <w:r w:rsidRPr="00AC4FBC">
              <w:t>-</w:t>
            </w:r>
          </w:p>
        </w:tc>
        <w:tc>
          <w:tcPr>
            <w:tcW w:w="862" w:type="dxa"/>
            <w:shd w:val="clear" w:color="auto" w:fill="auto"/>
            <w:vAlign w:val="center"/>
          </w:tcPr>
          <w:p w14:paraId="6841D023"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3FDABE35" w14:textId="77777777" w:rsidR="005135CC" w:rsidRPr="00AC4FBC" w:rsidRDefault="005135CC" w:rsidP="00147941">
            <w:pPr>
              <w:pStyle w:val="TAC"/>
            </w:pPr>
            <w:r w:rsidRPr="00AC4FBC">
              <w:t>FDD</w:t>
            </w:r>
          </w:p>
        </w:tc>
        <w:tc>
          <w:tcPr>
            <w:tcW w:w="716" w:type="dxa"/>
            <w:shd w:val="clear" w:color="auto" w:fill="auto"/>
            <w:vAlign w:val="center"/>
          </w:tcPr>
          <w:p w14:paraId="45BFDBE2" w14:textId="77777777" w:rsidR="005135CC" w:rsidRPr="00AC4FBC" w:rsidRDefault="005135CC" w:rsidP="00147941">
            <w:pPr>
              <w:pStyle w:val="TAC"/>
            </w:pPr>
            <w:r w:rsidRPr="00AC4FBC">
              <w:t>N/A</w:t>
            </w:r>
          </w:p>
        </w:tc>
        <w:tc>
          <w:tcPr>
            <w:tcW w:w="837" w:type="dxa"/>
          </w:tcPr>
          <w:p w14:paraId="6C6344C4" w14:textId="77777777" w:rsidR="005135CC" w:rsidRPr="00AC4FBC" w:rsidRDefault="005135CC" w:rsidP="00147941">
            <w:pPr>
              <w:keepNext/>
              <w:keepLines/>
              <w:spacing w:after="0"/>
              <w:jc w:val="center"/>
            </w:pPr>
          </w:p>
        </w:tc>
      </w:tr>
      <w:tr w:rsidR="005135CC" w:rsidRPr="00AC4FBC" w14:paraId="21991BE0" w14:textId="77777777" w:rsidTr="00147941">
        <w:trPr>
          <w:gridAfter w:val="1"/>
          <w:wAfter w:w="13" w:type="dxa"/>
          <w:trHeight w:val="54"/>
        </w:trPr>
        <w:tc>
          <w:tcPr>
            <w:tcW w:w="1993" w:type="dxa"/>
            <w:vMerge/>
            <w:shd w:val="clear" w:color="auto" w:fill="auto"/>
            <w:vAlign w:val="center"/>
          </w:tcPr>
          <w:p w14:paraId="5FFC2E57" w14:textId="77777777" w:rsidR="005135CC" w:rsidRPr="00AC4FBC" w:rsidRDefault="005135CC" w:rsidP="00147941">
            <w:pPr>
              <w:pStyle w:val="TAC"/>
            </w:pPr>
          </w:p>
        </w:tc>
        <w:tc>
          <w:tcPr>
            <w:tcW w:w="716" w:type="dxa"/>
            <w:vMerge/>
          </w:tcPr>
          <w:p w14:paraId="688AB04C" w14:textId="77777777" w:rsidR="005135CC" w:rsidRPr="00AC4FBC" w:rsidRDefault="005135CC" w:rsidP="00147941">
            <w:pPr>
              <w:pStyle w:val="TAC"/>
            </w:pPr>
          </w:p>
        </w:tc>
        <w:tc>
          <w:tcPr>
            <w:tcW w:w="1000" w:type="dxa"/>
            <w:shd w:val="clear" w:color="auto" w:fill="auto"/>
            <w:vAlign w:val="center"/>
          </w:tcPr>
          <w:p w14:paraId="2B9A34A5" w14:textId="77777777" w:rsidR="005135CC" w:rsidRPr="00AC4FBC" w:rsidRDefault="005135CC" w:rsidP="00147941">
            <w:pPr>
              <w:pStyle w:val="TAC"/>
            </w:pPr>
            <w:r w:rsidRPr="00AC4FBC">
              <w:t>n78</w:t>
            </w:r>
          </w:p>
        </w:tc>
        <w:tc>
          <w:tcPr>
            <w:tcW w:w="861" w:type="dxa"/>
            <w:shd w:val="clear" w:color="auto" w:fill="auto"/>
            <w:noWrap/>
            <w:vAlign w:val="center"/>
          </w:tcPr>
          <w:p w14:paraId="55E25A08" w14:textId="77777777" w:rsidR="005135CC" w:rsidRPr="00AC4FBC" w:rsidRDefault="005135CC" w:rsidP="00147941">
            <w:pPr>
              <w:pStyle w:val="TAC"/>
            </w:pPr>
            <w:r w:rsidRPr="00AC4FBC">
              <w:t>15</w:t>
            </w:r>
          </w:p>
        </w:tc>
        <w:tc>
          <w:tcPr>
            <w:tcW w:w="1139" w:type="dxa"/>
            <w:shd w:val="clear" w:color="auto" w:fill="auto"/>
            <w:noWrap/>
            <w:vAlign w:val="center"/>
          </w:tcPr>
          <w:p w14:paraId="67A4D8AB" w14:textId="77777777" w:rsidR="005135CC" w:rsidRPr="00AC4FBC" w:rsidRDefault="005135CC" w:rsidP="00147941">
            <w:pPr>
              <w:pStyle w:val="TAC"/>
            </w:pPr>
            <w:r w:rsidRPr="00AC4FBC">
              <w:t>-</w:t>
            </w:r>
          </w:p>
        </w:tc>
        <w:tc>
          <w:tcPr>
            <w:tcW w:w="1136" w:type="dxa"/>
            <w:shd w:val="clear" w:color="auto" w:fill="auto"/>
            <w:noWrap/>
            <w:vAlign w:val="center"/>
          </w:tcPr>
          <w:p w14:paraId="3A190A50" w14:textId="77777777" w:rsidR="005135CC" w:rsidRPr="00AC4FBC" w:rsidRDefault="005135CC" w:rsidP="00147941">
            <w:pPr>
              <w:pStyle w:val="TAC"/>
              <w:rPr>
                <w:rFonts w:cs="Arial"/>
              </w:rPr>
            </w:pPr>
            <w:r w:rsidRPr="00AC4FBC">
              <w:rPr>
                <w:rFonts w:eastAsia="MS Mincho"/>
              </w:rPr>
              <w:t>REFSENS</w:t>
            </w:r>
          </w:p>
        </w:tc>
        <w:tc>
          <w:tcPr>
            <w:tcW w:w="858" w:type="dxa"/>
            <w:shd w:val="clear" w:color="auto" w:fill="auto"/>
            <w:noWrap/>
            <w:vAlign w:val="center"/>
          </w:tcPr>
          <w:p w14:paraId="6DAD7201" w14:textId="77777777" w:rsidR="005135CC" w:rsidRPr="00AC4FBC" w:rsidRDefault="005135CC" w:rsidP="00147941">
            <w:pPr>
              <w:pStyle w:val="TAC"/>
              <w:rPr>
                <w:rFonts w:cs="Arial"/>
              </w:rPr>
            </w:pPr>
            <w:r w:rsidRPr="00AC4FBC">
              <w:t>-</w:t>
            </w:r>
          </w:p>
        </w:tc>
        <w:tc>
          <w:tcPr>
            <w:tcW w:w="862" w:type="dxa"/>
            <w:shd w:val="clear" w:color="auto" w:fill="auto"/>
            <w:vAlign w:val="center"/>
          </w:tcPr>
          <w:p w14:paraId="31FB937D"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B55F775" w14:textId="77777777" w:rsidR="005135CC" w:rsidRPr="00AC4FBC" w:rsidRDefault="005135CC" w:rsidP="00147941">
            <w:pPr>
              <w:pStyle w:val="TAC"/>
            </w:pPr>
            <w:r w:rsidRPr="00AC4FBC">
              <w:t>TDD</w:t>
            </w:r>
          </w:p>
        </w:tc>
        <w:tc>
          <w:tcPr>
            <w:tcW w:w="716" w:type="dxa"/>
            <w:shd w:val="clear" w:color="auto" w:fill="auto"/>
            <w:vAlign w:val="center"/>
          </w:tcPr>
          <w:p w14:paraId="4C02FD33" w14:textId="77777777" w:rsidR="005135CC" w:rsidRPr="00AC4FBC" w:rsidRDefault="005135CC" w:rsidP="00147941">
            <w:pPr>
              <w:pStyle w:val="TAC"/>
            </w:pPr>
            <w:r w:rsidRPr="00AC4FBC">
              <w:t>N/A</w:t>
            </w:r>
          </w:p>
        </w:tc>
        <w:tc>
          <w:tcPr>
            <w:tcW w:w="837" w:type="dxa"/>
          </w:tcPr>
          <w:p w14:paraId="29B86220" w14:textId="77777777" w:rsidR="005135CC" w:rsidRPr="00AC4FBC" w:rsidRDefault="005135CC" w:rsidP="00147941">
            <w:pPr>
              <w:keepNext/>
              <w:keepLines/>
              <w:spacing w:after="0"/>
              <w:jc w:val="center"/>
            </w:pPr>
          </w:p>
        </w:tc>
      </w:tr>
      <w:tr w:rsidR="005135CC" w:rsidRPr="00AC4FBC" w14:paraId="35AC6912" w14:textId="77777777" w:rsidTr="00147941">
        <w:trPr>
          <w:gridAfter w:val="1"/>
          <w:wAfter w:w="13" w:type="dxa"/>
          <w:trHeight w:val="54"/>
        </w:trPr>
        <w:tc>
          <w:tcPr>
            <w:tcW w:w="1993" w:type="dxa"/>
            <w:vMerge w:val="restart"/>
            <w:shd w:val="clear" w:color="auto" w:fill="auto"/>
            <w:vAlign w:val="center"/>
          </w:tcPr>
          <w:p w14:paraId="09CF2756" w14:textId="77777777" w:rsidR="005135CC" w:rsidRPr="00AC4FBC" w:rsidRDefault="005135CC" w:rsidP="00147941">
            <w:pPr>
              <w:pStyle w:val="TAC"/>
            </w:pPr>
            <w:r w:rsidRPr="00AC4FBC">
              <w:t>DC_7A-8A_n3A</w:t>
            </w:r>
          </w:p>
        </w:tc>
        <w:tc>
          <w:tcPr>
            <w:tcW w:w="716" w:type="dxa"/>
            <w:vMerge w:val="restart"/>
            <w:vAlign w:val="center"/>
          </w:tcPr>
          <w:p w14:paraId="6B24C23D" w14:textId="77777777" w:rsidR="005135CC" w:rsidRPr="00AC4FBC" w:rsidRDefault="005135CC" w:rsidP="00147941">
            <w:pPr>
              <w:pStyle w:val="TAC"/>
            </w:pPr>
            <w:r w:rsidRPr="00AC4FBC">
              <w:t>1</w:t>
            </w:r>
          </w:p>
        </w:tc>
        <w:tc>
          <w:tcPr>
            <w:tcW w:w="1000" w:type="dxa"/>
            <w:shd w:val="clear" w:color="auto" w:fill="auto"/>
          </w:tcPr>
          <w:p w14:paraId="7C3CA09B" w14:textId="77777777" w:rsidR="005135CC" w:rsidRPr="00AC4FBC" w:rsidRDefault="005135CC" w:rsidP="00147941">
            <w:pPr>
              <w:pStyle w:val="TAC"/>
            </w:pPr>
            <w:r w:rsidRPr="00AC4FBC">
              <w:t>7</w:t>
            </w:r>
          </w:p>
        </w:tc>
        <w:tc>
          <w:tcPr>
            <w:tcW w:w="861" w:type="dxa"/>
            <w:shd w:val="clear" w:color="auto" w:fill="auto"/>
            <w:noWrap/>
            <w:vAlign w:val="center"/>
          </w:tcPr>
          <w:p w14:paraId="3CEA63A7" w14:textId="77777777" w:rsidR="005135CC" w:rsidRPr="00AC4FBC" w:rsidRDefault="005135CC" w:rsidP="00147941">
            <w:pPr>
              <w:pStyle w:val="TAC"/>
            </w:pPr>
            <w:r w:rsidRPr="00AC4FBC">
              <w:t>N/A</w:t>
            </w:r>
          </w:p>
        </w:tc>
        <w:tc>
          <w:tcPr>
            <w:tcW w:w="1139" w:type="dxa"/>
            <w:shd w:val="clear" w:color="auto" w:fill="auto"/>
            <w:noWrap/>
            <w:vAlign w:val="center"/>
          </w:tcPr>
          <w:p w14:paraId="06FDD590" w14:textId="77777777" w:rsidR="005135CC" w:rsidRPr="00AC4FBC" w:rsidRDefault="005135CC" w:rsidP="00147941">
            <w:pPr>
              <w:pStyle w:val="TAC"/>
            </w:pPr>
            <w:r w:rsidRPr="00AC4FBC">
              <w:t>-</w:t>
            </w:r>
          </w:p>
        </w:tc>
        <w:tc>
          <w:tcPr>
            <w:tcW w:w="1136" w:type="dxa"/>
            <w:shd w:val="clear" w:color="auto" w:fill="auto"/>
            <w:noWrap/>
            <w:vAlign w:val="center"/>
          </w:tcPr>
          <w:p w14:paraId="52F6AB43"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5C14FAC9" w14:textId="77777777" w:rsidR="005135CC" w:rsidRPr="00AC4FBC" w:rsidRDefault="005135CC" w:rsidP="00147941">
            <w:pPr>
              <w:pStyle w:val="TAC"/>
              <w:rPr>
                <w:rFonts w:cs="Arial"/>
              </w:rPr>
            </w:pPr>
            <w:r w:rsidRPr="00AC4FBC">
              <w:t>-</w:t>
            </w:r>
          </w:p>
        </w:tc>
        <w:tc>
          <w:tcPr>
            <w:tcW w:w="862" w:type="dxa"/>
            <w:shd w:val="clear" w:color="auto" w:fill="auto"/>
            <w:vAlign w:val="center"/>
          </w:tcPr>
          <w:p w14:paraId="2BE5DBDE" w14:textId="77777777" w:rsidR="005135CC" w:rsidRPr="00AC4FBC" w:rsidRDefault="005135CC" w:rsidP="00147941">
            <w:pPr>
              <w:pStyle w:val="TAC"/>
              <w:rPr>
                <w:rFonts w:cs="Arial"/>
              </w:rPr>
            </w:pPr>
            <w:r w:rsidRPr="00AC4FBC">
              <w:t>-</w:t>
            </w:r>
          </w:p>
        </w:tc>
        <w:tc>
          <w:tcPr>
            <w:tcW w:w="1002" w:type="dxa"/>
            <w:shd w:val="clear" w:color="auto" w:fill="auto"/>
          </w:tcPr>
          <w:p w14:paraId="2C30AE3D" w14:textId="77777777" w:rsidR="005135CC" w:rsidRPr="00AC4FBC" w:rsidRDefault="005135CC" w:rsidP="00147941">
            <w:pPr>
              <w:pStyle w:val="TAC"/>
            </w:pPr>
            <w:r w:rsidRPr="00AC4FBC">
              <w:t>FDD</w:t>
            </w:r>
          </w:p>
        </w:tc>
        <w:tc>
          <w:tcPr>
            <w:tcW w:w="716" w:type="dxa"/>
            <w:shd w:val="clear" w:color="auto" w:fill="auto"/>
            <w:vAlign w:val="center"/>
          </w:tcPr>
          <w:p w14:paraId="629924C9" w14:textId="77777777" w:rsidR="005135CC" w:rsidRPr="00AC4FBC" w:rsidRDefault="005135CC" w:rsidP="00147941">
            <w:pPr>
              <w:pStyle w:val="TAC"/>
            </w:pPr>
            <w:r w:rsidRPr="00AC4FBC">
              <w:t>N/A</w:t>
            </w:r>
          </w:p>
        </w:tc>
        <w:tc>
          <w:tcPr>
            <w:tcW w:w="837" w:type="dxa"/>
          </w:tcPr>
          <w:p w14:paraId="28252FED" w14:textId="77777777" w:rsidR="005135CC" w:rsidRPr="00AC4FBC" w:rsidRDefault="005135CC" w:rsidP="00147941">
            <w:pPr>
              <w:keepNext/>
              <w:keepLines/>
              <w:spacing w:after="0"/>
              <w:jc w:val="center"/>
            </w:pPr>
          </w:p>
        </w:tc>
      </w:tr>
      <w:tr w:rsidR="005135CC" w:rsidRPr="00AC4FBC" w14:paraId="0D9BB1F8" w14:textId="77777777" w:rsidTr="00147941">
        <w:trPr>
          <w:gridAfter w:val="1"/>
          <w:wAfter w:w="13" w:type="dxa"/>
          <w:trHeight w:val="54"/>
        </w:trPr>
        <w:tc>
          <w:tcPr>
            <w:tcW w:w="1993" w:type="dxa"/>
            <w:vMerge/>
            <w:shd w:val="clear" w:color="auto" w:fill="auto"/>
            <w:vAlign w:val="center"/>
          </w:tcPr>
          <w:p w14:paraId="3247A671" w14:textId="77777777" w:rsidR="005135CC" w:rsidRPr="00AC4FBC" w:rsidRDefault="005135CC" w:rsidP="00147941">
            <w:pPr>
              <w:pStyle w:val="TAC"/>
            </w:pPr>
          </w:p>
        </w:tc>
        <w:tc>
          <w:tcPr>
            <w:tcW w:w="716" w:type="dxa"/>
            <w:vMerge/>
            <w:vAlign w:val="center"/>
          </w:tcPr>
          <w:p w14:paraId="01C8FACC" w14:textId="77777777" w:rsidR="005135CC" w:rsidRPr="00AC4FBC" w:rsidRDefault="005135CC" w:rsidP="00147941">
            <w:pPr>
              <w:pStyle w:val="TAC"/>
            </w:pPr>
          </w:p>
        </w:tc>
        <w:tc>
          <w:tcPr>
            <w:tcW w:w="1000" w:type="dxa"/>
            <w:shd w:val="clear" w:color="auto" w:fill="auto"/>
          </w:tcPr>
          <w:p w14:paraId="164A0B00" w14:textId="77777777" w:rsidR="005135CC" w:rsidRPr="00AC4FBC" w:rsidRDefault="005135CC" w:rsidP="00147941">
            <w:pPr>
              <w:pStyle w:val="TAC"/>
            </w:pPr>
            <w:r w:rsidRPr="00AC4FBC">
              <w:t>8</w:t>
            </w:r>
          </w:p>
        </w:tc>
        <w:tc>
          <w:tcPr>
            <w:tcW w:w="861" w:type="dxa"/>
            <w:shd w:val="clear" w:color="auto" w:fill="auto"/>
            <w:noWrap/>
            <w:vAlign w:val="center"/>
          </w:tcPr>
          <w:p w14:paraId="3194BCE5" w14:textId="77777777" w:rsidR="005135CC" w:rsidRPr="00AC4FBC" w:rsidRDefault="005135CC" w:rsidP="00147941">
            <w:pPr>
              <w:pStyle w:val="TAC"/>
            </w:pPr>
            <w:r w:rsidRPr="00AC4FBC">
              <w:t>N/A</w:t>
            </w:r>
          </w:p>
        </w:tc>
        <w:tc>
          <w:tcPr>
            <w:tcW w:w="1139" w:type="dxa"/>
            <w:shd w:val="clear" w:color="auto" w:fill="auto"/>
            <w:noWrap/>
            <w:vAlign w:val="center"/>
          </w:tcPr>
          <w:p w14:paraId="321F6905" w14:textId="77777777" w:rsidR="005135CC" w:rsidRPr="00AC4FBC" w:rsidRDefault="005135CC" w:rsidP="00147941">
            <w:pPr>
              <w:pStyle w:val="TAC"/>
            </w:pPr>
            <w:r w:rsidRPr="00AC4FBC">
              <w:t>-78.3</w:t>
            </w:r>
          </w:p>
        </w:tc>
        <w:tc>
          <w:tcPr>
            <w:tcW w:w="1136" w:type="dxa"/>
            <w:shd w:val="clear" w:color="auto" w:fill="auto"/>
            <w:noWrap/>
            <w:vAlign w:val="center"/>
          </w:tcPr>
          <w:p w14:paraId="7A0CB7C2" w14:textId="77777777" w:rsidR="005135CC" w:rsidRPr="00AC4FBC" w:rsidRDefault="005135CC" w:rsidP="00147941">
            <w:pPr>
              <w:pStyle w:val="TAC"/>
            </w:pPr>
            <w:r w:rsidRPr="00AC4FBC">
              <w:t>-</w:t>
            </w:r>
          </w:p>
        </w:tc>
        <w:tc>
          <w:tcPr>
            <w:tcW w:w="858" w:type="dxa"/>
            <w:shd w:val="clear" w:color="auto" w:fill="auto"/>
            <w:noWrap/>
            <w:vAlign w:val="center"/>
          </w:tcPr>
          <w:p w14:paraId="54F2909A" w14:textId="77777777" w:rsidR="005135CC" w:rsidRPr="00AC4FBC" w:rsidRDefault="005135CC" w:rsidP="00147941">
            <w:pPr>
              <w:pStyle w:val="TAC"/>
              <w:rPr>
                <w:rFonts w:cs="Arial"/>
              </w:rPr>
            </w:pPr>
            <w:r w:rsidRPr="00AC4FBC">
              <w:t>-</w:t>
            </w:r>
          </w:p>
        </w:tc>
        <w:tc>
          <w:tcPr>
            <w:tcW w:w="862" w:type="dxa"/>
            <w:shd w:val="clear" w:color="auto" w:fill="auto"/>
            <w:vAlign w:val="center"/>
          </w:tcPr>
          <w:p w14:paraId="78A238FC" w14:textId="77777777" w:rsidR="005135CC" w:rsidRPr="00AC4FBC" w:rsidRDefault="005135CC" w:rsidP="00147941">
            <w:pPr>
              <w:pStyle w:val="TAC"/>
              <w:rPr>
                <w:rFonts w:cs="Arial"/>
              </w:rPr>
            </w:pPr>
            <w:r w:rsidRPr="00AC4FBC">
              <w:t>-</w:t>
            </w:r>
          </w:p>
        </w:tc>
        <w:tc>
          <w:tcPr>
            <w:tcW w:w="1002" w:type="dxa"/>
            <w:shd w:val="clear" w:color="auto" w:fill="auto"/>
          </w:tcPr>
          <w:p w14:paraId="027121F9" w14:textId="77777777" w:rsidR="005135CC" w:rsidRPr="00AC4FBC" w:rsidRDefault="005135CC" w:rsidP="00147941">
            <w:pPr>
              <w:pStyle w:val="TAC"/>
            </w:pPr>
            <w:r w:rsidRPr="00AC4FBC">
              <w:t>FDD</w:t>
            </w:r>
          </w:p>
        </w:tc>
        <w:tc>
          <w:tcPr>
            <w:tcW w:w="716" w:type="dxa"/>
            <w:shd w:val="clear" w:color="auto" w:fill="auto"/>
            <w:vAlign w:val="center"/>
          </w:tcPr>
          <w:p w14:paraId="4930FBD6" w14:textId="77777777" w:rsidR="005135CC" w:rsidRPr="00AC4FBC" w:rsidRDefault="005135CC" w:rsidP="00147941">
            <w:pPr>
              <w:pStyle w:val="TAC"/>
            </w:pPr>
            <w:r w:rsidRPr="00AC4FBC">
              <w:t>IMD3</w:t>
            </w:r>
          </w:p>
        </w:tc>
        <w:tc>
          <w:tcPr>
            <w:tcW w:w="837" w:type="dxa"/>
          </w:tcPr>
          <w:p w14:paraId="773A2B4A" w14:textId="77777777" w:rsidR="005135CC" w:rsidRPr="00AC4FBC" w:rsidRDefault="005135CC" w:rsidP="00147941">
            <w:pPr>
              <w:keepNext/>
              <w:keepLines/>
              <w:spacing w:after="0"/>
              <w:jc w:val="center"/>
            </w:pPr>
          </w:p>
        </w:tc>
      </w:tr>
      <w:tr w:rsidR="005135CC" w:rsidRPr="00AC4FBC" w14:paraId="0E84A776" w14:textId="77777777" w:rsidTr="00147941">
        <w:trPr>
          <w:gridAfter w:val="1"/>
          <w:wAfter w:w="13" w:type="dxa"/>
          <w:trHeight w:val="54"/>
        </w:trPr>
        <w:tc>
          <w:tcPr>
            <w:tcW w:w="1993" w:type="dxa"/>
            <w:vMerge/>
            <w:shd w:val="clear" w:color="auto" w:fill="auto"/>
            <w:vAlign w:val="center"/>
          </w:tcPr>
          <w:p w14:paraId="290722C7" w14:textId="77777777" w:rsidR="005135CC" w:rsidRPr="00AC4FBC" w:rsidRDefault="005135CC" w:rsidP="00147941">
            <w:pPr>
              <w:pStyle w:val="TAC"/>
            </w:pPr>
          </w:p>
        </w:tc>
        <w:tc>
          <w:tcPr>
            <w:tcW w:w="716" w:type="dxa"/>
            <w:vMerge/>
            <w:vAlign w:val="center"/>
          </w:tcPr>
          <w:p w14:paraId="11CE022A" w14:textId="77777777" w:rsidR="005135CC" w:rsidRPr="00AC4FBC" w:rsidRDefault="005135CC" w:rsidP="00147941">
            <w:pPr>
              <w:pStyle w:val="TAC"/>
            </w:pPr>
          </w:p>
        </w:tc>
        <w:tc>
          <w:tcPr>
            <w:tcW w:w="1000" w:type="dxa"/>
            <w:shd w:val="clear" w:color="auto" w:fill="auto"/>
          </w:tcPr>
          <w:p w14:paraId="2735BEE1" w14:textId="77777777" w:rsidR="005135CC" w:rsidRPr="00AC4FBC" w:rsidRDefault="005135CC" w:rsidP="00147941">
            <w:pPr>
              <w:pStyle w:val="TAC"/>
            </w:pPr>
            <w:r w:rsidRPr="00AC4FBC">
              <w:t>n3</w:t>
            </w:r>
          </w:p>
        </w:tc>
        <w:tc>
          <w:tcPr>
            <w:tcW w:w="861" w:type="dxa"/>
            <w:shd w:val="clear" w:color="auto" w:fill="auto"/>
            <w:noWrap/>
            <w:vAlign w:val="center"/>
          </w:tcPr>
          <w:p w14:paraId="53E88B5D" w14:textId="77777777" w:rsidR="005135CC" w:rsidRPr="00AC4FBC" w:rsidRDefault="005135CC" w:rsidP="00147941">
            <w:pPr>
              <w:pStyle w:val="TAC"/>
            </w:pPr>
            <w:r w:rsidRPr="00AC4FBC">
              <w:t>15</w:t>
            </w:r>
          </w:p>
        </w:tc>
        <w:tc>
          <w:tcPr>
            <w:tcW w:w="1139" w:type="dxa"/>
            <w:shd w:val="clear" w:color="auto" w:fill="auto"/>
            <w:noWrap/>
            <w:vAlign w:val="center"/>
          </w:tcPr>
          <w:p w14:paraId="1B374F85"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33F267E6" w14:textId="77777777" w:rsidR="005135CC" w:rsidRPr="00AC4FBC" w:rsidRDefault="005135CC" w:rsidP="00147941">
            <w:pPr>
              <w:pStyle w:val="TAC"/>
            </w:pPr>
            <w:r w:rsidRPr="00AC4FBC">
              <w:t>-</w:t>
            </w:r>
          </w:p>
        </w:tc>
        <w:tc>
          <w:tcPr>
            <w:tcW w:w="858" w:type="dxa"/>
            <w:shd w:val="clear" w:color="auto" w:fill="auto"/>
            <w:noWrap/>
            <w:vAlign w:val="center"/>
          </w:tcPr>
          <w:p w14:paraId="7588C070" w14:textId="77777777" w:rsidR="005135CC" w:rsidRPr="00AC4FBC" w:rsidRDefault="005135CC" w:rsidP="00147941">
            <w:pPr>
              <w:pStyle w:val="TAC"/>
              <w:rPr>
                <w:rFonts w:cs="Arial"/>
              </w:rPr>
            </w:pPr>
            <w:r w:rsidRPr="00AC4FBC">
              <w:t>-</w:t>
            </w:r>
          </w:p>
        </w:tc>
        <w:tc>
          <w:tcPr>
            <w:tcW w:w="862" w:type="dxa"/>
            <w:shd w:val="clear" w:color="auto" w:fill="auto"/>
            <w:vAlign w:val="center"/>
          </w:tcPr>
          <w:p w14:paraId="1A4B7962" w14:textId="77777777" w:rsidR="005135CC" w:rsidRPr="00AC4FBC" w:rsidRDefault="005135CC" w:rsidP="00147941">
            <w:pPr>
              <w:pStyle w:val="TAC"/>
              <w:rPr>
                <w:rFonts w:cs="Arial"/>
              </w:rPr>
            </w:pPr>
            <w:r w:rsidRPr="00AC4FBC">
              <w:t>-</w:t>
            </w:r>
          </w:p>
        </w:tc>
        <w:tc>
          <w:tcPr>
            <w:tcW w:w="1002" w:type="dxa"/>
            <w:shd w:val="clear" w:color="auto" w:fill="auto"/>
          </w:tcPr>
          <w:p w14:paraId="5C7C5F45" w14:textId="77777777" w:rsidR="005135CC" w:rsidRPr="00AC4FBC" w:rsidRDefault="005135CC" w:rsidP="00147941">
            <w:pPr>
              <w:pStyle w:val="TAC"/>
            </w:pPr>
            <w:r w:rsidRPr="00AC4FBC">
              <w:t>FDD</w:t>
            </w:r>
          </w:p>
        </w:tc>
        <w:tc>
          <w:tcPr>
            <w:tcW w:w="716" w:type="dxa"/>
            <w:shd w:val="clear" w:color="auto" w:fill="auto"/>
            <w:vAlign w:val="center"/>
          </w:tcPr>
          <w:p w14:paraId="2A5FBC86" w14:textId="77777777" w:rsidR="005135CC" w:rsidRPr="00AC4FBC" w:rsidRDefault="005135CC" w:rsidP="00147941">
            <w:pPr>
              <w:pStyle w:val="TAC"/>
            </w:pPr>
            <w:r w:rsidRPr="00AC4FBC">
              <w:t>N/A</w:t>
            </w:r>
          </w:p>
        </w:tc>
        <w:tc>
          <w:tcPr>
            <w:tcW w:w="837" w:type="dxa"/>
          </w:tcPr>
          <w:p w14:paraId="35D02E15" w14:textId="77777777" w:rsidR="005135CC" w:rsidRPr="00AC4FBC" w:rsidRDefault="005135CC" w:rsidP="00147941">
            <w:pPr>
              <w:keepNext/>
              <w:keepLines/>
              <w:spacing w:after="0"/>
              <w:jc w:val="center"/>
            </w:pPr>
          </w:p>
        </w:tc>
      </w:tr>
      <w:tr w:rsidR="005135CC" w:rsidRPr="00AC4FBC" w14:paraId="5FD74F9F" w14:textId="77777777" w:rsidTr="00147941">
        <w:trPr>
          <w:gridAfter w:val="1"/>
          <w:wAfter w:w="13" w:type="dxa"/>
          <w:trHeight w:val="54"/>
        </w:trPr>
        <w:tc>
          <w:tcPr>
            <w:tcW w:w="1993" w:type="dxa"/>
            <w:vMerge/>
            <w:shd w:val="clear" w:color="auto" w:fill="auto"/>
            <w:vAlign w:val="center"/>
          </w:tcPr>
          <w:p w14:paraId="12190674" w14:textId="77777777" w:rsidR="005135CC" w:rsidRPr="00AC4FBC" w:rsidRDefault="005135CC" w:rsidP="00147941">
            <w:pPr>
              <w:pStyle w:val="TAC"/>
            </w:pPr>
          </w:p>
        </w:tc>
        <w:tc>
          <w:tcPr>
            <w:tcW w:w="716" w:type="dxa"/>
            <w:vMerge w:val="restart"/>
            <w:vAlign w:val="center"/>
          </w:tcPr>
          <w:p w14:paraId="65194689" w14:textId="77777777" w:rsidR="005135CC" w:rsidRPr="00AC4FBC" w:rsidRDefault="005135CC" w:rsidP="00147941">
            <w:pPr>
              <w:pStyle w:val="TAC"/>
            </w:pPr>
            <w:r w:rsidRPr="00AC4FBC">
              <w:t>2</w:t>
            </w:r>
          </w:p>
        </w:tc>
        <w:tc>
          <w:tcPr>
            <w:tcW w:w="1000" w:type="dxa"/>
            <w:shd w:val="clear" w:color="auto" w:fill="auto"/>
          </w:tcPr>
          <w:p w14:paraId="15B3F108" w14:textId="77777777" w:rsidR="005135CC" w:rsidRPr="00AC4FBC" w:rsidRDefault="005135CC" w:rsidP="00147941">
            <w:pPr>
              <w:pStyle w:val="TAC"/>
            </w:pPr>
            <w:r w:rsidRPr="00AC4FBC">
              <w:t>7</w:t>
            </w:r>
          </w:p>
        </w:tc>
        <w:tc>
          <w:tcPr>
            <w:tcW w:w="861" w:type="dxa"/>
            <w:shd w:val="clear" w:color="auto" w:fill="auto"/>
            <w:noWrap/>
            <w:vAlign w:val="center"/>
          </w:tcPr>
          <w:p w14:paraId="33326BAA" w14:textId="77777777" w:rsidR="005135CC" w:rsidRPr="00AC4FBC" w:rsidRDefault="005135CC" w:rsidP="00147941">
            <w:pPr>
              <w:pStyle w:val="TAC"/>
            </w:pPr>
            <w:r w:rsidRPr="00AC4FBC">
              <w:t>N/A</w:t>
            </w:r>
          </w:p>
        </w:tc>
        <w:tc>
          <w:tcPr>
            <w:tcW w:w="1139" w:type="dxa"/>
            <w:shd w:val="clear" w:color="auto" w:fill="auto"/>
            <w:noWrap/>
            <w:vAlign w:val="center"/>
          </w:tcPr>
          <w:p w14:paraId="30593598" w14:textId="77777777" w:rsidR="005135CC" w:rsidRPr="00AC4FBC" w:rsidRDefault="005135CC" w:rsidP="00147941">
            <w:pPr>
              <w:pStyle w:val="TAC"/>
            </w:pPr>
            <w:r w:rsidRPr="00AC4FBC">
              <w:t>-</w:t>
            </w:r>
          </w:p>
        </w:tc>
        <w:tc>
          <w:tcPr>
            <w:tcW w:w="1136" w:type="dxa"/>
            <w:shd w:val="clear" w:color="auto" w:fill="auto"/>
            <w:noWrap/>
            <w:vAlign w:val="center"/>
          </w:tcPr>
          <w:p w14:paraId="6969E414" w14:textId="77777777" w:rsidR="005135CC" w:rsidRPr="00AC4FBC" w:rsidRDefault="005135CC" w:rsidP="00147941">
            <w:pPr>
              <w:pStyle w:val="TAC"/>
            </w:pPr>
            <w:r w:rsidRPr="00AC4FBC">
              <w:t>-65.3</w:t>
            </w:r>
          </w:p>
        </w:tc>
        <w:tc>
          <w:tcPr>
            <w:tcW w:w="858" w:type="dxa"/>
            <w:shd w:val="clear" w:color="auto" w:fill="auto"/>
            <w:noWrap/>
            <w:vAlign w:val="center"/>
          </w:tcPr>
          <w:p w14:paraId="1E5FC7A2" w14:textId="77777777" w:rsidR="005135CC" w:rsidRPr="00AC4FBC" w:rsidRDefault="005135CC" w:rsidP="00147941">
            <w:pPr>
              <w:pStyle w:val="TAC"/>
              <w:rPr>
                <w:rFonts w:cs="Arial"/>
              </w:rPr>
            </w:pPr>
            <w:r w:rsidRPr="00AC4FBC">
              <w:t>-</w:t>
            </w:r>
          </w:p>
        </w:tc>
        <w:tc>
          <w:tcPr>
            <w:tcW w:w="862" w:type="dxa"/>
            <w:shd w:val="clear" w:color="auto" w:fill="auto"/>
            <w:vAlign w:val="center"/>
          </w:tcPr>
          <w:p w14:paraId="5B7A48B3"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7D43D35D" w14:textId="77777777" w:rsidR="005135CC" w:rsidRPr="00AC4FBC" w:rsidRDefault="005135CC" w:rsidP="00147941">
            <w:pPr>
              <w:pStyle w:val="TAC"/>
            </w:pPr>
            <w:r w:rsidRPr="00AC4FBC">
              <w:t>FDD</w:t>
            </w:r>
          </w:p>
        </w:tc>
        <w:tc>
          <w:tcPr>
            <w:tcW w:w="716" w:type="dxa"/>
            <w:shd w:val="clear" w:color="auto" w:fill="auto"/>
            <w:vAlign w:val="center"/>
          </w:tcPr>
          <w:p w14:paraId="2E109CE9" w14:textId="77777777" w:rsidR="005135CC" w:rsidRPr="00AC4FBC" w:rsidRDefault="005135CC" w:rsidP="00147941">
            <w:pPr>
              <w:pStyle w:val="TAC"/>
            </w:pPr>
            <w:r w:rsidRPr="00AC4FBC">
              <w:t>IMD2+ IMD3</w:t>
            </w:r>
            <w:r w:rsidRPr="00AC4FBC">
              <w:rPr>
                <w:vertAlign w:val="superscript"/>
              </w:rPr>
              <w:t>YY</w:t>
            </w:r>
          </w:p>
        </w:tc>
        <w:tc>
          <w:tcPr>
            <w:tcW w:w="837" w:type="dxa"/>
          </w:tcPr>
          <w:p w14:paraId="4E604F84" w14:textId="77777777" w:rsidR="005135CC" w:rsidRPr="00AC4FBC" w:rsidRDefault="005135CC" w:rsidP="00147941">
            <w:pPr>
              <w:keepNext/>
              <w:keepLines/>
              <w:spacing w:after="0"/>
              <w:jc w:val="center"/>
            </w:pPr>
          </w:p>
        </w:tc>
      </w:tr>
      <w:tr w:rsidR="005135CC" w:rsidRPr="00AC4FBC" w14:paraId="358FBCB3" w14:textId="77777777" w:rsidTr="00147941">
        <w:trPr>
          <w:gridAfter w:val="1"/>
          <w:wAfter w:w="13" w:type="dxa"/>
          <w:trHeight w:val="54"/>
        </w:trPr>
        <w:tc>
          <w:tcPr>
            <w:tcW w:w="1993" w:type="dxa"/>
            <w:vMerge/>
            <w:shd w:val="clear" w:color="auto" w:fill="auto"/>
            <w:vAlign w:val="center"/>
          </w:tcPr>
          <w:p w14:paraId="62166A57" w14:textId="77777777" w:rsidR="005135CC" w:rsidRPr="00AC4FBC" w:rsidRDefault="005135CC" w:rsidP="00147941">
            <w:pPr>
              <w:pStyle w:val="TAC"/>
            </w:pPr>
          </w:p>
        </w:tc>
        <w:tc>
          <w:tcPr>
            <w:tcW w:w="716" w:type="dxa"/>
            <w:vMerge/>
            <w:vAlign w:val="center"/>
          </w:tcPr>
          <w:p w14:paraId="10FA74CF" w14:textId="77777777" w:rsidR="005135CC" w:rsidRPr="00AC4FBC" w:rsidRDefault="005135CC" w:rsidP="00147941">
            <w:pPr>
              <w:pStyle w:val="TAC"/>
            </w:pPr>
          </w:p>
        </w:tc>
        <w:tc>
          <w:tcPr>
            <w:tcW w:w="1000" w:type="dxa"/>
            <w:shd w:val="clear" w:color="auto" w:fill="auto"/>
          </w:tcPr>
          <w:p w14:paraId="735FDD92" w14:textId="77777777" w:rsidR="005135CC" w:rsidRPr="00AC4FBC" w:rsidRDefault="005135CC" w:rsidP="00147941">
            <w:pPr>
              <w:pStyle w:val="TAC"/>
            </w:pPr>
            <w:r w:rsidRPr="00AC4FBC">
              <w:t>8</w:t>
            </w:r>
          </w:p>
        </w:tc>
        <w:tc>
          <w:tcPr>
            <w:tcW w:w="861" w:type="dxa"/>
            <w:shd w:val="clear" w:color="auto" w:fill="auto"/>
            <w:noWrap/>
            <w:vAlign w:val="center"/>
          </w:tcPr>
          <w:p w14:paraId="3FC428F8" w14:textId="77777777" w:rsidR="005135CC" w:rsidRPr="00AC4FBC" w:rsidRDefault="005135CC" w:rsidP="00147941">
            <w:pPr>
              <w:pStyle w:val="TAC"/>
            </w:pPr>
            <w:r w:rsidRPr="00AC4FBC">
              <w:t>N/A</w:t>
            </w:r>
          </w:p>
        </w:tc>
        <w:tc>
          <w:tcPr>
            <w:tcW w:w="1139" w:type="dxa"/>
            <w:shd w:val="clear" w:color="auto" w:fill="auto"/>
            <w:noWrap/>
            <w:vAlign w:val="center"/>
          </w:tcPr>
          <w:p w14:paraId="6364808B"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1A43528" w14:textId="77777777" w:rsidR="005135CC" w:rsidRPr="00AC4FBC" w:rsidRDefault="005135CC" w:rsidP="00147941">
            <w:pPr>
              <w:pStyle w:val="TAC"/>
            </w:pPr>
            <w:r w:rsidRPr="00AC4FBC">
              <w:t>-</w:t>
            </w:r>
          </w:p>
        </w:tc>
        <w:tc>
          <w:tcPr>
            <w:tcW w:w="858" w:type="dxa"/>
            <w:shd w:val="clear" w:color="auto" w:fill="auto"/>
            <w:noWrap/>
            <w:vAlign w:val="center"/>
          </w:tcPr>
          <w:p w14:paraId="3397FF25" w14:textId="77777777" w:rsidR="005135CC" w:rsidRPr="00AC4FBC" w:rsidRDefault="005135CC" w:rsidP="00147941">
            <w:pPr>
              <w:pStyle w:val="TAC"/>
              <w:rPr>
                <w:rFonts w:cs="Arial"/>
              </w:rPr>
            </w:pPr>
            <w:r w:rsidRPr="00AC4FBC">
              <w:t>-</w:t>
            </w:r>
          </w:p>
        </w:tc>
        <w:tc>
          <w:tcPr>
            <w:tcW w:w="862" w:type="dxa"/>
            <w:shd w:val="clear" w:color="auto" w:fill="auto"/>
            <w:vAlign w:val="center"/>
          </w:tcPr>
          <w:p w14:paraId="69241072"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2797D5BC" w14:textId="77777777" w:rsidR="005135CC" w:rsidRPr="00AC4FBC" w:rsidRDefault="005135CC" w:rsidP="00147941">
            <w:pPr>
              <w:pStyle w:val="TAC"/>
            </w:pPr>
            <w:r w:rsidRPr="00AC4FBC">
              <w:t>FDD</w:t>
            </w:r>
          </w:p>
        </w:tc>
        <w:tc>
          <w:tcPr>
            <w:tcW w:w="716" w:type="dxa"/>
            <w:shd w:val="clear" w:color="auto" w:fill="auto"/>
            <w:vAlign w:val="center"/>
          </w:tcPr>
          <w:p w14:paraId="06EF4B7E" w14:textId="77777777" w:rsidR="005135CC" w:rsidRPr="00AC4FBC" w:rsidRDefault="005135CC" w:rsidP="00147941">
            <w:pPr>
              <w:pStyle w:val="TAC"/>
            </w:pPr>
            <w:r w:rsidRPr="00AC4FBC">
              <w:t>N/A</w:t>
            </w:r>
          </w:p>
        </w:tc>
        <w:tc>
          <w:tcPr>
            <w:tcW w:w="837" w:type="dxa"/>
          </w:tcPr>
          <w:p w14:paraId="252FCB1C" w14:textId="77777777" w:rsidR="005135CC" w:rsidRPr="00AC4FBC" w:rsidRDefault="005135CC" w:rsidP="00147941">
            <w:pPr>
              <w:keepNext/>
              <w:keepLines/>
              <w:spacing w:after="0"/>
              <w:jc w:val="center"/>
            </w:pPr>
          </w:p>
        </w:tc>
      </w:tr>
      <w:tr w:rsidR="005135CC" w:rsidRPr="00AC4FBC" w14:paraId="7FA364D1" w14:textId="77777777" w:rsidTr="00147941">
        <w:trPr>
          <w:gridAfter w:val="1"/>
          <w:wAfter w:w="13" w:type="dxa"/>
          <w:trHeight w:val="54"/>
        </w:trPr>
        <w:tc>
          <w:tcPr>
            <w:tcW w:w="1993" w:type="dxa"/>
            <w:vMerge/>
            <w:shd w:val="clear" w:color="auto" w:fill="auto"/>
            <w:vAlign w:val="center"/>
          </w:tcPr>
          <w:p w14:paraId="6646FC76" w14:textId="77777777" w:rsidR="005135CC" w:rsidRPr="00AC4FBC" w:rsidRDefault="005135CC" w:rsidP="00147941">
            <w:pPr>
              <w:pStyle w:val="TAC"/>
            </w:pPr>
          </w:p>
        </w:tc>
        <w:tc>
          <w:tcPr>
            <w:tcW w:w="716" w:type="dxa"/>
            <w:vMerge/>
            <w:vAlign w:val="center"/>
          </w:tcPr>
          <w:p w14:paraId="4C50281D" w14:textId="77777777" w:rsidR="005135CC" w:rsidRPr="00AC4FBC" w:rsidRDefault="005135CC" w:rsidP="00147941">
            <w:pPr>
              <w:pStyle w:val="TAC"/>
            </w:pPr>
          </w:p>
        </w:tc>
        <w:tc>
          <w:tcPr>
            <w:tcW w:w="1000" w:type="dxa"/>
            <w:shd w:val="clear" w:color="auto" w:fill="auto"/>
          </w:tcPr>
          <w:p w14:paraId="3A1FB3EE" w14:textId="77777777" w:rsidR="005135CC" w:rsidRPr="00AC4FBC" w:rsidRDefault="005135CC" w:rsidP="00147941">
            <w:pPr>
              <w:pStyle w:val="TAC"/>
            </w:pPr>
            <w:r w:rsidRPr="00AC4FBC">
              <w:t>n3</w:t>
            </w:r>
          </w:p>
        </w:tc>
        <w:tc>
          <w:tcPr>
            <w:tcW w:w="861" w:type="dxa"/>
            <w:shd w:val="clear" w:color="auto" w:fill="auto"/>
            <w:noWrap/>
            <w:vAlign w:val="center"/>
          </w:tcPr>
          <w:p w14:paraId="6D4691AB" w14:textId="77777777" w:rsidR="005135CC" w:rsidRPr="00AC4FBC" w:rsidRDefault="005135CC" w:rsidP="00147941">
            <w:pPr>
              <w:pStyle w:val="TAC"/>
            </w:pPr>
            <w:r w:rsidRPr="00AC4FBC">
              <w:t>15</w:t>
            </w:r>
          </w:p>
        </w:tc>
        <w:tc>
          <w:tcPr>
            <w:tcW w:w="1139" w:type="dxa"/>
            <w:shd w:val="clear" w:color="auto" w:fill="auto"/>
            <w:noWrap/>
            <w:vAlign w:val="center"/>
          </w:tcPr>
          <w:p w14:paraId="474F2FA7"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43E3EE1D" w14:textId="77777777" w:rsidR="005135CC" w:rsidRPr="00AC4FBC" w:rsidRDefault="005135CC" w:rsidP="00147941">
            <w:pPr>
              <w:pStyle w:val="TAC"/>
            </w:pPr>
            <w:r w:rsidRPr="00AC4FBC">
              <w:t>-</w:t>
            </w:r>
          </w:p>
        </w:tc>
        <w:tc>
          <w:tcPr>
            <w:tcW w:w="858" w:type="dxa"/>
            <w:shd w:val="clear" w:color="auto" w:fill="auto"/>
            <w:noWrap/>
            <w:vAlign w:val="center"/>
          </w:tcPr>
          <w:p w14:paraId="1A329D36" w14:textId="77777777" w:rsidR="005135CC" w:rsidRPr="00AC4FBC" w:rsidRDefault="005135CC" w:rsidP="00147941">
            <w:pPr>
              <w:pStyle w:val="TAC"/>
              <w:rPr>
                <w:rFonts w:cs="Arial"/>
              </w:rPr>
            </w:pPr>
            <w:r w:rsidRPr="00AC4FBC">
              <w:t>-</w:t>
            </w:r>
          </w:p>
        </w:tc>
        <w:tc>
          <w:tcPr>
            <w:tcW w:w="862" w:type="dxa"/>
            <w:shd w:val="clear" w:color="auto" w:fill="auto"/>
            <w:vAlign w:val="center"/>
          </w:tcPr>
          <w:p w14:paraId="22C5EFD2"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1E8DFE8B" w14:textId="77777777" w:rsidR="005135CC" w:rsidRPr="00AC4FBC" w:rsidRDefault="005135CC" w:rsidP="00147941">
            <w:pPr>
              <w:pStyle w:val="TAC"/>
            </w:pPr>
            <w:r w:rsidRPr="00AC4FBC">
              <w:t>FDD</w:t>
            </w:r>
          </w:p>
        </w:tc>
        <w:tc>
          <w:tcPr>
            <w:tcW w:w="716" w:type="dxa"/>
            <w:shd w:val="clear" w:color="auto" w:fill="auto"/>
            <w:vAlign w:val="center"/>
          </w:tcPr>
          <w:p w14:paraId="486AD743" w14:textId="77777777" w:rsidR="005135CC" w:rsidRPr="00AC4FBC" w:rsidRDefault="005135CC" w:rsidP="00147941">
            <w:pPr>
              <w:pStyle w:val="TAC"/>
            </w:pPr>
            <w:r w:rsidRPr="00AC4FBC">
              <w:t>N/A</w:t>
            </w:r>
          </w:p>
        </w:tc>
        <w:tc>
          <w:tcPr>
            <w:tcW w:w="837" w:type="dxa"/>
          </w:tcPr>
          <w:p w14:paraId="45D10B18" w14:textId="77777777" w:rsidR="005135CC" w:rsidRPr="00AC4FBC" w:rsidRDefault="005135CC" w:rsidP="00147941">
            <w:pPr>
              <w:keepNext/>
              <w:keepLines/>
              <w:spacing w:after="0"/>
              <w:jc w:val="center"/>
            </w:pPr>
          </w:p>
        </w:tc>
      </w:tr>
      <w:tr w:rsidR="005135CC" w:rsidRPr="00AC4FBC" w14:paraId="3F1D706A" w14:textId="77777777" w:rsidTr="00147941">
        <w:trPr>
          <w:gridAfter w:val="1"/>
          <w:wAfter w:w="13" w:type="dxa"/>
          <w:trHeight w:val="54"/>
        </w:trPr>
        <w:tc>
          <w:tcPr>
            <w:tcW w:w="1993" w:type="dxa"/>
            <w:vMerge w:val="restart"/>
            <w:shd w:val="clear" w:color="auto" w:fill="auto"/>
            <w:vAlign w:val="center"/>
          </w:tcPr>
          <w:p w14:paraId="3A5FA29B" w14:textId="77777777" w:rsidR="005135CC" w:rsidRPr="00AC4FBC" w:rsidRDefault="005135CC" w:rsidP="00147941">
            <w:pPr>
              <w:pStyle w:val="TAC"/>
            </w:pPr>
            <w:r w:rsidRPr="00AC4FBC">
              <w:t>DC_7A-20A_n1A</w:t>
            </w:r>
          </w:p>
        </w:tc>
        <w:tc>
          <w:tcPr>
            <w:tcW w:w="716" w:type="dxa"/>
            <w:vMerge w:val="restart"/>
            <w:vAlign w:val="center"/>
          </w:tcPr>
          <w:p w14:paraId="01EDF7BE" w14:textId="77777777" w:rsidR="005135CC" w:rsidRPr="00AC4FBC" w:rsidRDefault="005135CC" w:rsidP="00147941">
            <w:pPr>
              <w:pStyle w:val="TAC"/>
            </w:pPr>
            <w:r w:rsidRPr="00AC4FBC">
              <w:t>1</w:t>
            </w:r>
          </w:p>
        </w:tc>
        <w:tc>
          <w:tcPr>
            <w:tcW w:w="1000" w:type="dxa"/>
            <w:shd w:val="clear" w:color="auto" w:fill="auto"/>
          </w:tcPr>
          <w:p w14:paraId="2145E8ED" w14:textId="77777777" w:rsidR="005135CC" w:rsidRPr="00AC4FBC" w:rsidRDefault="005135CC" w:rsidP="00147941">
            <w:pPr>
              <w:pStyle w:val="TAC"/>
            </w:pPr>
            <w:r w:rsidRPr="00AC4FBC">
              <w:t>7</w:t>
            </w:r>
          </w:p>
        </w:tc>
        <w:tc>
          <w:tcPr>
            <w:tcW w:w="861" w:type="dxa"/>
            <w:shd w:val="clear" w:color="auto" w:fill="auto"/>
            <w:noWrap/>
            <w:vAlign w:val="center"/>
          </w:tcPr>
          <w:p w14:paraId="120588B8" w14:textId="77777777" w:rsidR="005135CC" w:rsidRPr="00AC4FBC" w:rsidRDefault="005135CC" w:rsidP="00147941">
            <w:pPr>
              <w:pStyle w:val="TAC"/>
            </w:pPr>
          </w:p>
        </w:tc>
        <w:tc>
          <w:tcPr>
            <w:tcW w:w="1139" w:type="dxa"/>
            <w:shd w:val="clear" w:color="auto" w:fill="auto"/>
            <w:noWrap/>
            <w:vAlign w:val="center"/>
          </w:tcPr>
          <w:p w14:paraId="795AC34C" w14:textId="77777777" w:rsidR="005135CC" w:rsidRPr="00AC4FBC" w:rsidRDefault="005135CC" w:rsidP="00147941">
            <w:pPr>
              <w:pStyle w:val="TAC"/>
            </w:pPr>
          </w:p>
        </w:tc>
        <w:tc>
          <w:tcPr>
            <w:tcW w:w="1136" w:type="dxa"/>
            <w:shd w:val="clear" w:color="auto" w:fill="auto"/>
            <w:noWrap/>
            <w:vAlign w:val="center"/>
          </w:tcPr>
          <w:p w14:paraId="2A032D40" w14:textId="77777777" w:rsidR="005135CC" w:rsidRPr="00AC4FBC" w:rsidRDefault="005135CC" w:rsidP="00147941">
            <w:pPr>
              <w:pStyle w:val="TAC"/>
              <w:rPr>
                <w:rFonts w:cs="Arial"/>
              </w:rPr>
            </w:pPr>
            <w:r w:rsidRPr="00AC4FBC">
              <w:t>REFSENS</w:t>
            </w:r>
          </w:p>
        </w:tc>
        <w:tc>
          <w:tcPr>
            <w:tcW w:w="858" w:type="dxa"/>
            <w:shd w:val="clear" w:color="auto" w:fill="auto"/>
            <w:noWrap/>
            <w:vAlign w:val="center"/>
          </w:tcPr>
          <w:p w14:paraId="56EBC6CB" w14:textId="77777777" w:rsidR="005135CC" w:rsidRPr="00AC4FBC" w:rsidRDefault="005135CC" w:rsidP="00147941">
            <w:pPr>
              <w:pStyle w:val="TAC"/>
              <w:rPr>
                <w:rFonts w:cs="Arial"/>
              </w:rPr>
            </w:pPr>
          </w:p>
        </w:tc>
        <w:tc>
          <w:tcPr>
            <w:tcW w:w="862" w:type="dxa"/>
            <w:shd w:val="clear" w:color="auto" w:fill="auto"/>
            <w:vAlign w:val="center"/>
          </w:tcPr>
          <w:p w14:paraId="2E362BB8" w14:textId="77777777" w:rsidR="005135CC" w:rsidRPr="00AC4FBC" w:rsidRDefault="005135CC" w:rsidP="00147941">
            <w:pPr>
              <w:pStyle w:val="TAC"/>
              <w:rPr>
                <w:rFonts w:cs="Arial"/>
              </w:rPr>
            </w:pPr>
          </w:p>
        </w:tc>
        <w:tc>
          <w:tcPr>
            <w:tcW w:w="1002" w:type="dxa"/>
            <w:shd w:val="clear" w:color="auto" w:fill="auto"/>
          </w:tcPr>
          <w:p w14:paraId="6F3800BE" w14:textId="77777777" w:rsidR="005135CC" w:rsidRPr="00AC4FBC" w:rsidRDefault="005135CC" w:rsidP="00147941">
            <w:pPr>
              <w:pStyle w:val="TAC"/>
            </w:pPr>
            <w:r w:rsidRPr="00AC4FBC">
              <w:t>FDD</w:t>
            </w:r>
          </w:p>
        </w:tc>
        <w:tc>
          <w:tcPr>
            <w:tcW w:w="716" w:type="dxa"/>
            <w:shd w:val="clear" w:color="auto" w:fill="auto"/>
            <w:vAlign w:val="center"/>
          </w:tcPr>
          <w:p w14:paraId="52815D20" w14:textId="77777777" w:rsidR="005135CC" w:rsidRPr="00AC4FBC" w:rsidRDefault="005135CC" w:rsidP="00147941">
            <w:pPr>
              <w:pStyle w:val="TAC"/>
            </w:pPr>
            <w:r w:rsidRPr="00AC4FBC">
              <w:t>N/A</w:t>
            </w:r>
          </w:p>
        </w:tc>
        <w:tc>
          <w:tcPr>
            <w:tcW w:w="837" w:type="dxa"/>
          </w:tcPr>
          <w:p w14:paraId="47DE883D" w14:textId="77777777" w:rsidR="005135CC" w:rsidRPr="00AC4FBC" w:rsidRDefault="005135CC" w:rsidP="00147941">
            <w:pPr>
              <w:keepNext/>
              <w:keepLines/>
              <w:spacing w:after="0"/>
              <w:jc w:val="center"/>
            </w:pPr>
          </w:p>
        </w:tc>
      </w:tr>
      <w:tr w:rsidR="005135CC" w:rsidRPr="00AC4FBC" w14:paraId="112BBEEE" w14:textId="77777777" w:rsidTr="00147941">
        <w:trPr>
          <w:gridAfter w:val="1"/>
          <w:wAfter w:w="13" w:type="dxa"/>
          <w:trHeight w:val="54"/>
        </w:trPr>
        <w:tc>
          <w:tcPr>
            <w:tcW w:w="1993" w:type="dxa"/>
            <w:vMerge/>
            <w:shd w:val="clear" w:color="auto" w:fill="auto"/>
            <w:vAlign w:val="center"/>
          </w:tcPr>
          <w:p w14:paraId="676E6DB2" w14:textId="77777777" w:rsidR="005135CC" w:rsidRPr="00AC4FBC" w:rsidRDefault="005135CC" w:rsidP="00147941">
            <w:pPr>
              <w:pStyle w:val="TAC"/>
            </w:pPr>
          </w:p>
        </w:tc>
        <w:tc>
          <w:tcPr>
            <w:tcW w:w="716" w:type="dxa"/>
            <w:vMerge/>
            <w:vAlign w:val="center"/>
          </w:tcPr>
          <w:p w14:paraId="127321AE" w14:textId="77777777" w:rsidR="005135CC" w:rsidRPr="00AC4FBC" w:rsidRDefault="005135CC" w:rsidP="00147941">
            <w:pPr>
              <w:pStyle w:val="TAC"/>
            </w:pPr>
          </w:p>
        </w:tc>
        <w:tc>
          <w:tcPr>
            <w:tcW w:w="1000" w:type="dxa"/>
            <w:shd w:val="clear" w:color="auto" w:fill="auto"/>
          </w:tcPr>
          <w:p w14:paraId="65DFC5C8" w14:textId="77777777" w:rsidR="005135CC" w:rsidRPr="00AC4FBC" w:rsidRDefault="005135CC" w:rsidP="00147941">
            <w:pPr>
              <w:pStyle w:val="TAC"/>
            </w:pPr>
            <w:r w:rsidRPr="00AC4FBC">
              <w:t>20</w:t>
            </w:r>
          </w:p>
        </w:tc>
        <w:tc>
          <w:tcPr>
            <w:tcW w:w="861" w:type="dxa"/>
            <w:shd w:val="clear" w:color="auto" w:fill="auto"/>
            <w:noWrap/>
            <w:vAlign w:val="center"/>
          </w:tcPr>
          <w:p w14:paraId="54B384FD" w14:textId="77777777" w:rsidR="005135CC" w:rsidRPr="00AC4FBC" w:rsidRDefault="005135CC" w:rsidP="00147941">
            <w:pPr>
              <w:pStyle w:val="TAC"/>
            </w:pPr>
          </w:p>
        </w:tc>
        <w:tc>
          <w:tcPr>
            <w:tcW w:w="1139" w:type="dxa"/>
            <w:shd w:val="clear" w:color="auto" w:fill="auto"/>
            <w:noWrap/>
            <w:vAlign w:val="center"/>
          </w:tcPr>
          <w:p w14:paraId="0601B701" w14:textId="77777777" w:rsidR="005135CC" w:rsidRPr="00AC4FBC" w:rsidRDefault="005135CC" w:rsidP="00147941">
            <w:pPr>
              <w:pStyle w:val="TAC"/>
            </w:pPr>
          </w:p>
        </w:tc>
        <w:tc>
          <w:tcPr>
            <w:tcW w:w="1136" w:type="dxa"/>
            <w:shd w:val="clear" w:color="auto" w:fill="auto"/>
            <w:noWrap/>
            <w:vAlign w:val="center"/>
          </w:tcPr>
          <w:p w14:paraId="0AD653B8" w14:textId="77777777" w:rsidR="005135CC" w:rsidRPr="00AC4FBC" w:rsidRDefault="005135CC" w:rsidP="00147941">
            <w:pPr>
              <w:pStyle w:val="TAC"/>
              <w:rPr>
                <w:rFonts w:cs="Arial"/>
              </w:rPr>
            </w:pPr>
            <w:r w:rsidRPr="00AC4FBC">
              <w:t>-88.8</w:t>
            </w:r>
          </w:p>
        </w:tc>
        <w:tc>
          <w:tcPr>
            <w:tcW w:w="858" w:type="dxa"/>
            <w:shd w:val="clear" w:color="auto" w:fill="auto"/>
            <w:noWrap/>
            <w:vAlign w:val="center"/>
          </w:tcPr>
          <w:p w14:paraId="5B566FB7" w14:textId="77777777" w:rsidR="005135CC" w:rsidRPr="00AC4FBC" w:rsidRDefault="005135CC" w:rsidP="00147941">
            <w:pPr>
              <w:pStyle w:val="TAC"/>
              <w:rPr>
                <w:rFonts w:cs="Arial"/>
              </w:rPr>
            </w:pPr>
          </w:p>
        </w:tc>
        <w:tc>
          <w:tcPr>
            <w:tcW w:w="862" w:type="dxa"/>
            <w:shd w:val="clear" w:color="auto" w:fill="auto"/>
            <w:vAlign w:val="center"/>
          </w:tcPr>
          <w:p w14:paraId="1E08B053" w14:textId="77777777" w:rsidR="005135CC" w:rsidRPr="00AC4FBC" w:rsidRDefault="005135CC" w:rsidP="00147941">
            <w:pPr>
              <w:pStyle w:val="TAC"/>
              <w:rPr>
                <w:rFonts w:cs="Arial"/>
              </w:rPr>
            </w:pPr>
          </w:p>
        </w:tc>
        <w:tc>
          <w:tcPr>
            <w:tcW w:w="1002" w:type="dxa"/>
            <w:shd w:val="clear" w:color="auto" w:fill="auto"/>
          </w:tcPr>
          <w:p w14:paraId="4E6128C2" w14:textId="77777777" w:rsidR="005135CC" w:rsidRPr="00AC4FBC" w:rsidRDefault="005135CC" w:rsidP="00147941">
            <w:pPr>
              <w:pStyle w:val="TAC"/>
            </w:pPr>
            <w:r w:rsidRPr="00AC4FBC">
              <w:t>FDD</w:t>
            </w:r>
          </w:p>
        </w:tc>
        <w:tc>
          <w:tcPr>
            <w:tcW w:w="716" w:type="dxa"/>
            <w:shd w:val="clear" w:color="auto" w:fill="auto"/>
            <w:vAlign w:val="center"/>
          </w:tcPr>
          <w:p w14:paraId="006574B2" w14:textId="77777777" w:rsidR="005135CC" w:rsidRPr="00AC4FBC" w:rsidRDefault="005135CC" w:rsidP="00147941">
            <w:pPr>
              <w:pStyle w:val="TAC"/>
            </w:pPr>
            <w:r w:rsidRPr="00AC4FBC">
              <w:t>IMD5</w:t>
            </w:r>
          </w:p>
        </w:tc>
        <w:tc>
          <w:tcPr>
            <w:tcW w:w="837" w:type="dxa"/>
          </w:tcPr>
          <w:p w14:paraId="4F3A7873" w14:textId="77777777" w:rsidR="005135CC" w:rsidRPr="00AC4FBC" w:rsidRDefault="005135CC" w:rsidP="00147941">
            <w:pPr>
              <w:keepNext/>
              <w:keepLines/>
              <w:spacing w:after="0"/>
              <w:jc w:val="center"/>
            </w:pPr>
          </w:p>
        </w:tc>
      </w:tr>
      <w:tr w:rsidR="005135CC" w:rsidRPr="00AC4FBC" w14:paraId="7CDA60B5" w14:textId="77777777" w:rsidTr="00147941">
        <w:trPr>
          <w:gridAfter w:val="1"/>
          <w:wAfter w:w="13" w:type="dxa"/>
          <w:trHeight w:val="54"/>
        </w:trPr>
        <w:tc>
          <w:tcPr>
            <w:tcW w:w="1993" w:type="dxa"/>
            <w:vMerge/>
            <w:shd w:val="clear" w:color="auto" w:fill="auto"/>
            <w:vAlign w:val="center"/>
          </w:tcPr>
          <w:p w14:paraId="56486895" w14:textId="77777777" w:rsidR="005135CC" w:rsidRPr="00AC4FBC" w:rsidRDefault="005135CC" w:rsidP="00147941">
            <w:pPr>
              <w:keepNext/>
              <w:keepLines/>
              <w:spacing w:after="0"/>
              <w:jc w:val="center"/>
            </w:pPr>
          </w:p>
        </w:tc>
        <w:tc>
          <w:tcPr>
            <w:tcW w:w="716" w:type="dxa"/>
            <w:vMerge/>
            <w:vAlign w:val="center"/>
          </w:tcPr>
          <w:p w14:paraId="32E0F7D8" w14:textId="77777777" w:rsidR="005135CC" w:rsidRPr="00AC4FBC" w:rsidRDefault="005135CC" w:rsidP="00147941">
            <w:pPr>
              <w:pStyle w:val="TAC"/>
            </w:pPr>
          </w:p>
        </w:tc>
        <w:tc>
          <w:tcPr>
            <w:tcW w:w="1000" w:type="dxa"/>
            <w:shd w:val="clear" w:color="auto" w:fill="auto"/>
          </w:tcPr>
          <w:p w14:paraId="7B90D987" w14:textId="77777777" w:rsidR="005135CC" w:rsidRPr="00AC4FBC" w:rsidRDefault="005135CC" w:rsidP="00147941">
            <w:pPr>
              <w:pStyle w:val="TAC"/>
            </w:pPr>
            <w:r w:rsidRPr="00AC4FBC">
              <w:t>n1</w:t>
            </w:r>
          </w:p>
        </w:tc>
        <w:tc>
          <w:tcPr>
            <w:tcW w:w="861" w:type="dxa"/>
            <w:shd w:val="clear" w:color="auto" w:fill="auto"/>
            <w:noWrap/>
            <w:vAlign w:val="center"/>
          </w:tcPr>
          <w:p w14:paraId="7EF61BDB" w14:textId="77777777" w:rsidR="005135CC" w:rsidRPr="00AC4FBC" w:rsidRDefault="005135CC" w:rsidP="00147941">
            <w:pPr>
              <w:pStyle w:val="TAC"/>
            </w:pPr>
          </w:p>
        </w:tc>
        <w:tc>
          <w:tcPr>
            <w:tcW w:w="1139" w:type="dxa"/>
            <w:shd w:val="clear" w:color="auto" w:fill="auto"/>
            <w:noWrap/>
            <w:vAlign w:val="center"/>
          </w:tcPr>
          <w:p w14:paraId="42979EAA" w14:textId="77777777" w:rsidR="005135CC" w:rsidRPr="00AC4FBC" w:rsidRDefault="005135CC" w:rsidP="00147941">
            <w:pPr>
              <w:pStyle w:val="TAC"/>
            </w:pPr>
            <w:r w:rsidRPr="00AC4FBC">
              <w:t>REFSENS</w:t>
            </w:r>
          </w:p>
        </w:tc>
        <w:tc>
          <w:tcPr>
            <w:tcW w:w="1136" w:type="dxa"/>
            <w:shd w:val="clear" w:color="auto" w:fill="auto"/>
            <w:noWrap/>
            <w:vAlign w:val="center"/>
          </w:tcPr>
          <w:p w14:paraId="4DAEAE35" w14:textId="77777777" w:rsidR="005135CC" w:rsidRPr="00AC4FBC" w:rsidRDefault="005135CC" w:rsidP="00147941">
            <w:pPr>
              <w:pStyle w:val="TAC"/>
            </w:pPr>
          </w:p>
        </w:tc>
        <w:tc>
          <w:tcPr>
            <w:tcW w:w="858" w:type="dxa"/>
            <w:shd w:val="clear" w:color="auto" w:fill="auto"/>
            <w:noWrap/>
            <w:vAlign w:val="center"/>
          </w:tcPr>
          <w:p w14:paraId="415E07E9" w14:textId="77777777" w:rsidR="005135CC" w:rsidRPr="00AC4FBC" w:rsidRDefault="005135CC" w:rsidP="00147941">
            <w:pPr>
              <w:pStyle w:val="TAC"/>
            </w:pPr>
          </w:p>
        </w:tc>
        <w:tc>
          <w:tcPr>
            <w:tcW w:w="862" w:type="dxa"/>
            <w:shd w:val="clear" w:color="auto" w:fill="auto"/>
            <w:vAlign w:val="center"/>
          </w:tcPr>
          <w:p w14:paraId="4F625B9F" w14:textId="77777777" w:rsidR="005135CC" w:rsidRPr="00AC4FBC" w:rsidRDefault="005135CC" w:rsidP="00147941">
            <w:pPr>
              <w:pStyle w:val="TAC"/>
            </w:pPr>
          </w:p>
        </w:tc>
        <w:tc>
          <w:tcPr>
            <w:tcW w:w="1002" w:type="dxa"/>
            <w:shd w:val="clear" w:color="auto" w:fill="auto"/>
          </w:tcPr>
          <w:p w14:paraId="0B61C4C5" w14:textId="77777777" w:rsidR="005135CC" w:rsidRPr="00AC4FBC" w:rsidRDefault="005135CC" w:rsidP="00147941">
            <w:pPr>
              <w:pStyle w:val="TAC"/>
            </w:pPr>
            <w:r w:rsidRPr="00AC4FBC">
              <w:t>FDD</w:t>
            </w:r>
          </w:p>
        </w:tc>
        <w:tc>
          <w:tcPr>
            <w:tcW w:w="716" w:type="dxa"/>
            <w:shd w:val="clear" w:color="auto" w:fill="auto"/>
            <w:vAlign w:val="center"/>
          </w:tcPr>
          <w:p w14:paraId="40C68385" w14:textId="77777777" w:rsidR="005135CC" w:rsidRPr="00AC4FBC" w:rsidRDefault="005135CC" w:rsidP="00147941">
            <w:pPr>
              <w:pStyle w:val="TAC"/>
            </w:pPr>
            <w:r w:rsidRPr="00AC4FBC">
              <w:t>N/A</w:t>
            </w:r>
          </w:p>
        </w:tc>
        <w:tc>
          <w:tcPr>
            <w:tcW w:w="837" w:type="dxa"/>
          </w:tcPr>
          <w:p w14:paraId="1AB069DF" w14:textId="77777777" w:rsidR="005135CC" w:rsidRPr="00AC4FBC" w:rsidRDefault="005135CC" w:rsidP="00147941">
            <w:pPr>
              <w:pStyle w:val="TAC"/>
            </w:pPr>
          </w:p>
        </w:tc>
      </w:tr>
      <w:tr w:rsidR="005135CC" w:rsidRPr="00AC4FBC" w14:paraId="7ED64529" w14:textId="77777777" w:rsidTr="00147941">
        <w:trPr>
          <w:gridAfter w:val="1"/>
          <w:wAfter w:w="13" w:type="dxa"/>
          <w:trHeight w:val="54"/>
        </w:trPr>
        <w:tc>
          <w:tcPr>
            <w:tcW w:w="1993" w:type="dxa"/>
            <w:vMerge w:val="restart"/>
            <w:shd w:val="clear" w:color="auto" w:fill="auto"/>
            <w:vAlign w:val="center"/>
          </w:tcPr>
          <w:p w14:paraId="60BCF1A5" w14:textId="77777777" w:rsidR="005135CC" w:rsidRPr="00AC4FBC" w:rsidRDefault="005135CC" w:rsidP="00147941">
            <w:pPr>
              <w:pStyle w:val="TAC"/>
            </w:pPr>
            <w:r w:rsidRPr="00AC4FBC">
              <w:t>DC_7A-20A_n3A</w:t>
            </w:r>
          </w:p>
        </w:tc>
        <w:tc>
          <w:tcPr>
            <w:tcW w:w="716" w:type="dxa"/>
            <w:vMerge w:val="restart"/>
            <w:vAlign w:val="center"/>
          </w:tcPr>
          <w:p w14:paraId="4B8F2460" w14:textId="77777777" w:rsidR="005135CC" w:rsidRPr="00AC4FBC" w:rsidRDefault="005135CC" w:rsidP="00147941">
            <w:pPr>
              <w:pStyle w:val="TAC"/>
            </w:pPr>
            <w:r w:rsidRPr="00AC4FBC">
              <w:t>1</w:t>
            </w:r>
          </w:p>
        </w:tc>
        <w:tc>
          <w:tcPr>
            <w:tcW w:w="1000" w:type="dxa"/>
            <w:shd w:val="clear" w:color="auto" w:fill="auto"/>
            <w:vAlign w:val="center"/>
          </w:tcPr>
          <w:p w14:paraId="4D73641F" w14:textId="77777777" w:rsidR="005135CC" w:rsidRPr="00AC4FBC" w:rsidRDefault="005135CC" w:rsidP="00147941">
            <w:pPr>
              <w:pStyle w:val="TAC"/>
            </w:pPr>
            <w:r w:rsidRPr="00AC4FBC">
              <w:t>7</w:t>
            </w:r>
          </w:p>
        </w:tc>
        <w:tc>
          <w:tcPr>
            <w:tcW w:w="861" w:type="dxa"/>
            <w:shd w:val="clear" w:color="auto" w:fill="auto"/>
            <w:noWrap/>
            <w:vAlign w:val="center"/>
          </w:tcPr>
          <w:p w14:paraId="5ED4CCA8" w14:textId="77777777" w:rsidR="005135CC" w:rsidRPr="00AC4FBC" w:rsidRDefault="005135CC" w:rsidP="00147941">
            <w:pPr>
              <w:pStyle w:val="TAC"/>
            </w:pPr>
            <w:r w:rsidRPr="00AC4FBC">
              <w:t>N/A</w:t>
            </w:r>
          </w:p>
        </w:tc>
        <w:tc>
          <w:tcPr>
            <w:tcW w:w="1139" w:type="dxa"/>
            <w:shd w:val="clear" w:color="auto" w:fill="auto"/>
            <w:noWrap/>
            <w:vAlign w:val="center"/>
          </w:tcPr>
          <w:p w14:paraId="24BC293E" w14:textId="77777777" w:rsidR="005135CC" w:rsidRPr="00AC4FBC" w:rsidRDefault="005135CC" w:rsidP="00147941">
            <w:pPr>
              <w:pStyle w:val="TAC"/>
            </w:pPr>
            <w:r w:rsidRPr="00AC4FBC">
              <w:rPr>
                <w:rFonts w:eastAsia="MS Mincho"/>
              </w:rPr>
              <w:t>-</w:t>
            </w:r>
          </w:p>
        </w:tc>
        <w:tc>
          <w:tcPr>
            <w:tcW w:w="1136" w:type="dxa"/>
            <w:shd w:val="clear" w:color="auto" w:fill="auto"/>
            <w:noWrap/>
            <w:vAlign w:val="center"/>
          </w:tcPr>
          <w:p w14:paraId="6186EBB0"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100CB9AC" w14:textId="77777777" w:rsidR="005135CC" w:rsidRPr="00AC4FBC" w:rsidRDefault="005135CC" w:rsidP="00147941">
            <w:pPr>
              <w:pStyle w:val="TAC"/>
            </w:pPr>
            <w:r w:rsidRPr="00AC4FBC">
              <w:t>-</w:t>
            </w:r>
          </w:p>
        </w:tc>
        <w:tc>
          <w:tcPr>
            <w:tcW w:w="862" w:type="dxa"/>
            <w:shd w:val="clear" w:color="auto" w:fill="auto"/>
            <w:vAlign w:val="center"/>
          </w:tcPr>
          <w:p w14:paraId="533BC331" w14:textId="77777777" w:rsidR="005135CC" w:rsidRPr="00AC4FBC" w:rsidRDefault="005135CC" w:rsidP="00147941">
            <w:pPr>
              <w:pStyle w:val="TAC"/>
            </w:pPr>
            <w:r w:rsidRPr="00AC4FBC">
              <w:t>-</w:t>
            </w:r>
          </w:p>
        </w:tc>
        <w:tc>
          <w:tcPr>
            <w:tcW w:w="1002" w:type="dxa"/>
            <w:shd w:val="clear" w:color="auto" w:fill="auto"/>
            <w:vAlign w:val="center"/>
          </w:tcPr>
          <w:p w14:paraId="36BC021F" w14:textId="77777777" w:rsidR="005135CC" w:rsidRPr="00AC4FBC" w:rsidRDefault="005135CC" w:rsidP="00147941">
            <w:pPr>
              <w:pStyle w:val="TAC"/>
            </w:pPr>
            <w:r w:rsidRPr="00AC4FBC">
              <w:t>FDD</w:t>
            </w:r>
          </w:p>
        </w:tc>
        <w:tc>
          <w:tcPr>
            <w:tcW w:w="716" w:type="dxa"/>
            <w:shd w:val="clear" w:color="auto" w:fill="auto"/>
            <w:vAlign w:val="center"/>
          </w:tcPr>
          <w:p w14:paraId="65AA3880" w14:textId="77777777" w:rsidR="005135CC" w:rsidRPr="00AC4FBC" w:rsidRDefault="005135CC" w:rsidP="00147941">
            <w:pPr>
              <w:pStyle w:val="TAC"/>
            </w:pPr>
            <w:r w:rsidRPr="00AC4FBC">
              <w:t>N/A</w:t>
            </w:r>
          </w:p>
        </w:tc>
        <w:tc>
          <w:tcPr>
            <w:tcW w:w="837" w:type="dxa"/>
          </w:tcPr>
          <w:p w14:paraId="4E466D27" w14:textId="77777777" w:rsidR="005135CC" w:rsidRPr="00AC4FBC" w:rsidRDefault="005135CC" w:rsidP="00147941">
            <w:pPr>
              <w:pStyle w:val="TAC"/>
            </w:pPr>
          </w:p>
        </w:tc>
      </w:tr>
      <w:tr w:rsidR="005135CC" w:rsidRPr="00AC4FBC" w14:paraId="0479CBBB" w14:textId="77777777" w:rsidTr="00147941">
        <w:trPr>
          <w:gridAfter w:val="1"/>
          <w:wAfter w:w="13" w:type="dxa"/>
          <w:trHeight w:val="54"/>
        </w:trPr>
        <w:tc>
          <w:tcPr>
            <w:tcW w:w="1993" w:type="dxa"/>
            <w:vMerge/>
            <w:shd w:val="clear" w:color="auto" w:fill="auto"/>
            <w:vAlign w:val="center"/>
          </w:tcPr>
          <w:p w14:paraId="7D28277B" w14:textId="77777777" w:rsidR="005135CC" w:rsidRPr="00AC4FBC" w:rsidRDefault="005135CC" w:rsidP="00147941">
            <w:pPr>
              <w:pStyle w:val="TAC"/>
            </w:pPr>
          </w:p>
        </w:tc>
        <w:tc>
          <w:tcPr>
            <w:tcW w:w="716" w:type="dxa"/>
            <w:vMerge/>
            <w:vAlign w:val="center"/>
          </w:tcPr>
          <w:p w14:paraId="087FA7FA" w14:textId="77777777" w:rsidR="005135CC" w:rsidRPr="00AC4FBC" w:rsidRDefault="005135CC" w:rsidP="00147941">
            <w:pPr>
              <w:pStyle w:val="TAC"/>
            </w:pPr>
          </w:p>
        </w:tc>
        <w:tc>
          <w:tcPr>
            <w:tcW w:w="1000" w:type="dxa"/>
            <w:shd w:val="clear" w:color="auto" w:fill="auto"/>
            <w:vAlign w:val="center"/>
          </w:tcPr>
          <w:p w14:paraId="245BD2E6" w14:textId="77777777" w:rsidR="005135CC" w:rsidRPr="00AC4FBC" w:rsidRDefault="005135CC" w:rsidP="00147941">
            <w:pPr>
              <w:pStyle w:val="TAC"/>
            </w:pPr>
            <w:r w:rsidRPr="00AC4FBC">
              <w:t>20</w:t>
            </w:r>
          </w:p>
        </w:tc>
        <w:tc>
          <w:tcPr>
            <w:tcW w:w="861" w:type="dxa"/>
            <w:shd w:val="clear" w:color="auto" w:fill="auto"/>
            <w:noWrap/>
            <w:vAlign w:val="center"/>
          </w:tcPr>
          <w:p w14:paraId="71B69A6B" w14:textId="77777777" w:rsidR="005135CC" w:rsidRPr="00AC4FBC" w:rsidRDefault="005135CC" w:rsidP="00147941">
            <w:pPr>
              <w:pStyle w:val="TAC"/>
            </w:pPr>
            <w:r w:rsidRPr="00AC4FBC">
              <w:t>N/A</w:t>
            </w:r>
          </w:p>
        </w:tc>
        <w:tc>
          <w:tcPr>
            <w:tcW w:w="1139" w:type="dxa"/>
            <w:shd w:val="clear" w:color="auto" w:fill="auto"/>
            <w:noWrap/>
            <w:vAlign w:val="center"/>
          </w:tcPr>
          <w:p w14:paraId="054EE50C" w14:textId="77777777" w:rsidR="005135CC" w:rsidRPr="00AC4FBC" w:rsidRDefault="005135CC" w:rsidP="00147941">
            <w:pPr>
              <w:pStyle w:val="TAC"/>
            </w:pPr>
            <w:r w:rsidRPr="00AC4FBC">
              <w:t>-</w:t>
            </w:r>
          </w:p>
        </w:tc>
        <w:tc>
          <w:tcPr>
            <w:tcW w:w="1136" w:type="dxa"/>
            <w:shd w:val="clear" w:color="auto" w:fill="auto"/>
            <w:noWrap/>
            <w:vAlign w:val="center"/>
          </w:tcPr>
          <w:p w14:paraId="3EB5BFAC" w14:textId="77777777" w:rsidR="005135CC" w:rsidRPr="00AC4FBC" w:rsidRDefault="005135CC" w:rsidP="00147941">
            <w:pPr>
              <w:pStyle w:val="TAC"/>
            </w:pPr>
            <w:r w:rsidRPr="00AC4FBC">
              <w:t>-82.8</w:t>
            </w:r>
          </w:p>
        </w:tc>
        <w:tc>
          <w:tcPr>
            <w:tcW w:w="858" w:type="dxa"/>
            <w:shd w:val="clear" w:color="auto" w:fill="auto"/>
            <w:noWrap/>
            <w:vAlign w:val="center"/>
          </w:tcPr>
          <w:p w14:paraId="5D86F9CE" w14:textId="77777777" w:rsidR="005135CC" w:rsidRPr="00AC4FBC" w:rsidRDefault="005135CC" w:rsidP="00147941">
            <w:pPr>
              <w:pStyle w:val="TAC"/>
            </w:pPr>
            <w:r w:rsidRPr="00AC4FBC">
              <w:t>-</w:t>
            </w:r>
          </w:p>
        </w:tc>
        <w:tc>
          <w:tcPr>
            <w:tcW w:w="862" w:type="dxa"/>
            <w:shd w:val="clear" w:color="auto" w:fill="auto"/>
            <w:vAlign w:val="center"/>
          </w:tcPr>
          <w:p w14:paraId="1E2A4940" w14:textId="77777777" w:rsidR="005135CC" w:rsidRPr="00AC4FBC" w:rsidRDefault="005135CC" w:rsidP="00147941">
            <w:pPr>
              <w:pStyle w:val="TAC"/>
            </w:pPr>
            <w:r w:rsidRPr="00AC4FBC">
              <w:t>-</w:t>
            </w:r>
          </w:p>
        </w:tc>
        <w:tc>
          <w:tcPr>
            <w:tcW w:w="1002" w:type="dxa"/>
            <w:shd w:val="clear" w:color="auto" w:fill="auto"/>
            <w:vAlign w:val="center"/>
          </w:tcPr>
          <w:p w14:paraId="5748E7ED" w14:textId="77777777" w:rsidR="005135CC" w:rsidRPr="00AC4FBC" w:rsidRDefault="005135CC" w:rsidP="00147941">
            <w:pPr>
              <w:pStyle w:val="TAC"/>
            </w:pPr>
            <w:r w:rsidRPr="00AC4FBC">
              <w:t>FDD</w:t>
            </w:r>
          </w:p>
        </w:tc>
        <w:tc>
          <w:tcPr>
            <w:tcW w:w="716" w:type="dxa"/>
            <w:shd w:val="clear" w:color="auto" w:fill="auto"/>
            <w:vAlign w:val="center"/>
          </w:tcPr>
          <w:p w14:paraId="22F65A79" w14:textId="77777777" w:rsidR="005135CC" w:rsidRPr="00AC4FBC" w:rsidRDefault="005135CC" w:rsidP="00147941">
            <w:pPr>
              <w:pStyle w:val="TAC"/>
            </w:pPr>
            <w:r w:rsidRPr="00AC4FBC">
              <w:t>IMD2</w:t>
            </w:r>
          </w:p>
        </w:tc>
        <w:tc>
          <w:tcPr>
            <w:tcW w:w="837" w:type="dxa"/>
          </w:tcPr>
          <w:p w14:paraId="5FF99298" w14:textId="77777777" w:rsidR="005135CC" w:rsidRPr="00AC4FBC" w:rsidRDefault="005135CC" w:rsidP="00147941">
            <w:pPr>
              <w:pStyle w:val="TAC"/>
            </w:pPr>
          </w:p>
        </w:tc>
      </w:tr>
      <w:tr w:rsidR="005135CC" w:rsidRPr="00AC4FBC" w14:paraId="65FA59AB" w14:textId="77777777" w:rsidTr="00147941">
        <w:trPr>
          <w:gridAfter w:val="1"/>
          <w:wAfter w:w="13" w:type="dxa"/>
          <w:trHeight w:val="54"/>
        </w:trPr>
        <w:tc>
          <w:tcPr>
            <w:tcW w:w="1993" w:type="dxa"/>
            <w:vMerge/>
            <w:shd w:val="clear" w:color="auto" w:fill="auto"/>
            <w:vAlign w:val="center"/>
          </w:tcPr>
          <w:p w14:paraId="4F8977BC" w14:textId="77777777" w:rsidR="005135CC" w:rsidRPr="00AC4FBC" w:rsidRDefault="005135CC" w:rsidP="00147941">
            <w:pPr>
              <w:pStyle w:val="TAC"/>
            </w:pPr>
          </w:p>
        </w:tc>
        <w:tc>
          <w:tcPr>
            <w:tcW w:w="716" w:type="dxa"/>
            <w:vMerge/>
            <w:vAlign w:val="center"/>
          </w:tcPr>
          <w:p w14:paraId="67C346FA" w14:textId="77777777" w:rsidR="005135CC" w:rsidRPr="00AC4FBC" w:rsidRDefault="005135CC" w:rsidP="00147941">
            <w:pPr>
              <w:pStyle w:val="TAC"/>
            </w:pPr>
          </w:p>
        </w:tc>
        <w:tc>
          <w:tcPr>
            <w:tcW w:w="1000" w:type="dxa"/>
            <w:shd w:val="clear" w:color="auto" w:fill="auto"/>
            <w:vAlign w:val="center"/>
          </w:tcPr>
          <w:p w14:paraId="4986E34D" w14:textId="77777777" w:rsidR="005135CC" w:rsidRPr="00AC4FBC" w:rsidRDefault="005135CC" w:rsidP="00147941">
            <w:pPr>
              <w:pStyle w:val="TAC"/>
            </w:pPr>
            <w:r w:rsidRPr="00AC4FBC">
              <w:t>n3</w:t>
            </w:r>
          </w:p>
        </w:tc>
        <w:tc>
          <w:tcPr>
            <w:tcW w:w="861" w:type="dxa"/>
            <w:shd w:val="clear" w:color="auto" w:fill="auto"/>
            <w:noWrap/>
            <w:vAlign w:val="center"/>
          </w:tcPr>
          <w:p w14:paraId="56CACBD3" w14:textId="77777777" w:rsidR="005135CC" w:rsidRPr="00AC4FBC" w:rsidRDefault="005135CC" w:rsidP="00147941">
            <w:pPr>
              <w:pStyle w:val="TAC"/>
            </w:pPr>
            <w:r w:rsidRPr="00AC4FBC">
              <w:t>15</w:t>
            </w:r>
          </w:p>
        </w:tc>
        <w:tc>
          <w:tcPr>
            <w:tcW w:w="1139" w:type="dxa"/>
            <w:shd w:val="clear" w:color="auto" w:fill="auto"/>
            <w:noWrap/>
            <w:vAlign w:val="center"/>
          </w:tcPr>
          <w:p w14:paraId="3CFA491A"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68D3300D" w14:textId="77777777" w:rsidR="005135CC" w:rsidRPr="00AC4FBC" w:rsidRDefault="005135CC" w:rsidP="00147941">
            <w:pPr>
              <w:pStyle w:val="TAC"/>
            </w:pPr>
            <w:r w:rsidRPr="00AC4FBC">
              <w:rPr>
                <w:rFonts w:eastAsia="MS Mincho"/>
              </w:rPr>
              <w:t>-</w:t>
            </w:r>
          </w:p>
        </w:tc>
        <w:tc>
          <w:tcPr>
            <w:tcW w:w="858" w:type="dxa"/>
            <w:shd w:val="clear" w:color="auto" w:fill="auto"/>
            <w:noWrap/>
            <w:vAlign w:val="center"/>
          </w:tcPr>
          <w:p w14:paraId="08E7591D" w14:textId="77777777" w:rsidR="005135CC" w:rsidRPr="00AC4FBC" w:rsidRDefault="005135CC" w:rsidP="00147941">
            <w:pPr>
              <w:pStyle w:val="TAC"/>
            </w:pPr>
            <w:r w:rsidRPr="00AC4FBC">
              <w:t>-</w:t>
            </w:r>
          </w:p>
        </w:tc>
        <w:tc>
          <w:tcPr>
            <w:tcW w:w="862" w:type="dxa"/>
            <w:shd w:val="clear" w:color="auto" w:fill="auto"/>
            <w:vAlign w:val="center"/>
          </w:tcPr>
          <w:p w14:paraId="2E5260B6" w14:textId="77777777" w:rsidR="005135CC" w:rsidRPr="00AC4FBC" w:rsidRDefault="005135CC" w:rsidP="00147941">
            <w:pPr>
              <w:pStyle w:val="TAC"/>
            </w:pPr>
            <w:r w:rsidRPr="00AC4FBC">
              <w:t>-</w:t>
            </w:r>
          </w:p>
        </w:tc>
        <w:tc>
          <w:tcPr>
            <w:tcW w:w="1002" w:type="dxa"/>
            <w:shd w:val="clear" w:color="auto" w:fill="auto"/>
            <w:vAlign w:val="center"/>
          </w:tcPr>
          <w:p w14:paraId="29550248" w14:textId="77777777" w:rsidR="005135CC" w:rsidRPr="00AC4FBC" w:rsidRDefault="005135CC" w:rsidP="00147941">
            <w:pPr>
              <w:pStyle w:val="TAC"/>
            </w:pPr>
            <w:r w:rsidRPr="00AC4FBC">
              <w:t>FDD</w:t>
            </w:r>
          </w:p>
        </w:tc>
        <w:tc>
          <w:tcPr>
            <w:tcW w:w="716" w:type="dxa"/>
            <w:shd w:val="clear" w:color="auto" w:fill="auto"/>
            <w:vAlign w:val="center"/>
          </w:tcPr>
          <w:p w14:paraId="3D4547AB" w14:textId="77777777" w:rsidR="005135CC" w:rsidRPr="00AC4FBC" w:rsidRDefault="005135CC" w:rsidP="00147941">
            <w:pPr>
              <w:pStyle w:val="TAC"/>
            </w:pPr>
            <w:r w:rsidRPr="00AC4FBC">
              <w:t>N/A</w:t>
            </w:r>
          </w:p>
        </w:tc>
        <w:tc>
          <w:tcPr>
            <w:tcW w:w="837" w:type="dxa"/>
          </w:tcPr>
          <w:p w14:paraId="25DB37D9" w14:textId="77777777" w:rsidR="005135CC" w:rsidRPr="00AC4FBC" w:rsidRDefault="005135CC" w:rsidP="00147941">
            <w:pPr>
              <w:pStyle w:val="TAC"/>
            </w:pPr>
          </w:p>
        </w:tc>
      </w:tr>
      <w:tr w:rsidR="005135CC" w:rsidRPr="00AC4FBC" w14:paraId="232361C4" w14:textId="77777777" w:rsidTr="00147941">
        <w:trPr>
          <w:gridAfter w:val="1"/>
          <w:wAfter w:w="13" w:type="dxa"/>
          <w:trHeight w:val="54"/>
        </w:trPr>
        <w:tc>
          <w:tcPr>
            <w:tcW w:w="1993" w:type="dxa"/>
            <w:vMerge/>
            <w:shd w:val="clear" w:color="auto" w:fill="auto"/>
            <w:vAlign w:val="center"/>
          </w:tcPr>
          <w:p w14:paraId="504EED28" w14:textId="77777777" w:rsidR="005135CC" w:rsidRPr="00AC4FBC" w:rsidRDefault="005135CC" w:rsidP="00147941">
            <w:pPr>
              <w:pStyle w:val="TAC"/>
            </w:pPr>
          </w:p>
        </w:tc>
        <w:tc>
          <w:tcPr>
            <w:tcW w:w="716" w:type="dxa"/>
            <w:vMerge w:val="restart"/>
            <w:vAlign w:val="center"/>
          </w:tcPr>
          <w:p w14:paraId="7EECF0EB" w14:textId="77777777" w:rsidR="005135CC" w:rsidRPr="00AC4FBC" w:rsidRDefault="005135CC" w:rsidP="00147941">
            <w:pPr>
              <w:pStyle w:val="TAC"/>
            </w:pPr>
            <w:r w:rsidRPr="00AC4FBC">
              <w:t>2</w:t>
            </w:r>
          </w:p>
        </w:tc>
        <w:tc>
          <w:tcPr>
            <w:tcW w:w="1000" w:type="dxa"/>
            <w:shd w:val="clear" w:color="auto" w:fill="auto"/>
            <w:vAlign w:val="center"/>
          </w:tcPr>
          <w:p w14:paraId="62E35BF5" w14:textId="77777777" w:rsidR="005135CC" w:rsidRPr="00AC4FBC" w:rsidRDefault="005135CC" w:rsidP="00147941">
            <w:pPr>
              <w:pStyle w:val="TAC"/>
            </w:pPr>
            <w:r w:rsidRPr="00AC4FBC">
              <w:t>7</w:t>
            </w:r>
          </w:p>
        </w:tc>
        <w:tc>
          <w:tcPr>
            <w:tcW w:w="861" w:type="dxa"/>
            <w:shd w:val="clear" w:color="auto" w:fill="auto"/>
            <w:noWrap/>
            <w:vAlign w:val="center"/>
          </w:tcPr>
          <w:p w14:paraId="474BB81F" w14:textId="77777777" w:rsidR="005135CC" w:rsidRPr="00AC4FBC" w:rsidRDefault="005135CC" w:rsidP="00147941">
            <w:pPr>
              <w:pStyle w:val="TAC"/>
            </w:pPr>
            <w:r w:rsidRPr="00AC4FBC">
              <w:t>N/A</w:t>
            </w:r>
          </w:p>
        </w:tc>
        <w:tc>
          <w:tcPr>
            <w:tcW w:w="1139" w:type="dxa"/>
            <w:shd w:val="clear" w:color="auto" w:fill="auto"/>
            <w:noWrap/>
            <w:vAlign w:val="center"/>
          </w:tcPr>
          <w:p w14:paraId="3EE3493D" w14:textId="77777777" w:rsidR="005135CC" w:rsidRPr="00AC4FBC" w:rsidRDefault="005135CC" w:rsidP="00147941">
            <w:pPr>
              <w:pStyle w:val="TAC"/>
            </w:pPr>
            <w:r w:rsidRPr="00AC4FBC">
              <w:t>-</w:t>
            </w:r>
          </w:p>
        </w:tc>
        <w:tc>
          <w:tcPr>
            <w:tcW w:w="1136" w:type="dxa"/>
            <w:shd w:val="clear" w:color="auto" w:fill="auto"/>
            <w:noWrap/>
            <w:vAlign w:val="center"/>
          </w:tcPr>
          <w:p w14:paraId="307D8A0B" w14:textId="77777777" w:rsidR="005135CC" w:rsidRPr="00AC4FBC" w:rsidRDefault="005135CC" w:rsidP="00147941">
            <w:pPr>
              <w:pStyle w:val="TAC"/>
            </w:pPr>
            <w:r w:rsidRPr="00AC4FBC">
              <w:t>-68.3</w:t>
            </w:r>
          </w:p>
        </w:tc>
        <w:tc>
          <w:tcPr>
            <w:tcW w:w="858" w:type="dxa"/>
            <w:shd w:val="clear" w:color="auto" w:fill="auto"/>
            <w:noWrap/>
            <w:vAlign w:val="center"/>
          </w:tcPr>
          <w:p w14:paraId="5B259C84" w14:textId="77777777" w:rsidR="005135CC" w:rsidRPr="00AC4FBC" w:rsidRDefault="005135CC" w:rsidP="00147941">
            <w:pPr>
              <w:pStyle w:val="TAC"/>
            </w:pPr>
            <w:r w:rsidRPr="00AC4FBC">
              <w:t>-</w:t>
            </w:r>
          </w:p>
        </w:tc>
        <w:tc>
          <w:tcPr>
            <w:tcW w:w="862" w:type="dxa"/>
            <w:shd w:val="clear" w:color="auto" w:fill="auto"/>
            <w:vAlign w:val="center"/>
          </w:tcPr>
          <w:p w14:paraId="4CF24998" w14:textId="77777777" w:rsidR="005135CC" w:rsidRPr="00AC4FBC" w:rsidRDefault="005135CC" w:rsidP="00147941">
            <w:pPr>
              <w:pStyle w:val="TAC"/>
            </w:pPr>
            <w:r w:rsidRPr="00AC4FBC">
              <w:t>-</w:t>
            </w:r>
          </w:p>
        </w:tc>
        <w:tc>
          <w:tcPr>
            <w:tcW w:w="1002" w:type="dxa"/>
            <w:shd w:val="clear" w:color="auto" w:fill="auto"/>
            <w:vAlign w:val="center"/>
          </w:tcPr>
          <w:p w14:paraId="05FE3DAA" w14:textId="77777777" w:rsidR="005135CC" w:rsidRPr="00AC4FBC" w:rsidRDefault="005135CC" w:rsidP="00147941">
            <w:pPr>
              <w:pStyle w:val="TAC"/>
            </w:pPr>
            <w:r w:rsidRPr="00AC4FBC">
              <w:t>FDD</w:t>
            </w:r>
          </w:p>
        </w:tc>
        <w:tc>
          <w:tcPr>
            <w:tcW w:w="716" w:type="dxa"/>
            <w:shd w:val="clear" w:color="auto" w:fill="auto"/>
            <w:vAlign w:val="center"/>
          </w:tcPr>
          <w:p w14:paraId="05905663" w14:textId="77777777" w:rsidR="005135CC" w:rsidRPr="00AC4FBC" w:rsidRDefault="005135CC" w:rsidP="00147941">
            <w:pPr>
              <w:pStyle w:val="TAC"/>
            </w:pPr>
            <w:r w:rsidRPr="00AC4FBC">
              <w:t>IMD2</w:t>
            </w:r>
          </w:p>
        </w:tc>
        <w:tc>
          <w:tcPr>
            <w:tcW w:w="837" w:type="dxa"/>
          </w:tcPr>
          <w:p w14:paraId="0D4ECD37" w14:textId="77777777" w:rsidR="005135CC" w:rsidRPr="00AC4FBC" w:rsidRDefault="005135CC" w:rsidP="00147941">
            <w:pPr>
              <w:pStyle w:val="TAC"/>
            </w:pPr>
          </w:p>
        </w:tc>
      </w:tr>
      <w:tr w:rsidR="005135CC" w:rsidRPr="00AC4FBC" w14:paraId="707661DB" w14:textId="77777777" w:rsidTr="00147941">
        <w:trPr>
          <w:gridAfter w:val="1"/>
          <w:wAfter w:w="13" w:type="dxa"/>
          <w:trHeight w:val="54"/>
        </w:trPr>
        <w:tc>
          <w:tcPr>
            <w:tcW w:w="1993" w:type="dxa"/>
            <w:vMerge/>
            <w:shd w:val="clear" w:color="auto" w:fill="auto"/>
            <w:vAlign w:val="center"/>
          </w:tcPr>
          <w:p w14:paraId="1F6A6B2E" w14:textId="77777777" w:rsidR="005135CC" w:rsidRPr="00AC4FBC" w:rsidRDefault="005135CC" w:rsidP="00147941">
            <w:pPr>
              <w:pStyle w:val="TAC"/>
            </w:pPr>
          </w:p>
        </w:tc>
        <w:tc>
          <w:tcPr>
            <w:tcW w:w="716" w:type="dxa"/>
            <w:vMerge/>
            <w:vAlign w:val="center"/>
          </w:tcPr>
          <w:p w14:paraId="509E886B" w14:textId="77777777" w:rsidR="005135CC" w:rsidRPr="00AC4FBC" w:rsidRDefault="005135CC" w:rsidP="00147941">
            <w:pPr>
              <w:pStyle w:val="TAC"/>
            </w:pPr>
          </w:p>
        </w:tc>
        <w:tc>
          <w:tcPr>
            <w:tcW w:w="1000" w:type="dxa"/>
            <w:shd w:val="clear" w:color="auto" w:fill="auto"/>
            <w:vAlign w:val="center"/>
          </w:tcPr>
          <w:p w14:paraId="6CE4605D" w14:textId="77777777" w:rsidR="005135CC" w:rsidRPr="00AC4FBC" w:rsidRDefault="005135CC" w:rsidP="00147941">
            <w:pPr>
              <w:pStyle w:val="TAC"/>
            </w:pPr>
            <w:r w:rsidRPr="00AC4FBC">
              <w:t>20</w:t>
            </w:r>
          </w:p>
        </w:tc>
        <w:tc>
          <w:tcPr>
            <w:tcW w:w="861" w:type="dxa"/>
            <w:shd w:val="clear" w:color="auto" w:fill="auto"/>
            <w:noWrap/>
            <w:vAlign w:val="center"/>
          </w:tcPr>
          <w:p w14:paraId="1051B46B" w14:textId="77777777" w:rsidR="005135CC" w:rsidRPr="00AC4FBC" w:rsidRDefault="005135CC" w:rsidP="00147941">
            <w:pPr>
              <w:pStyle w:val="TAC"/>
            </w:pPr>
            <w:r w:rsidRPr="00AC4FBC">
              <w:t>N/A</w:t>
            </w:r>
          </w:p>
        </w:tc>
        <w:tc>
          <w:tcPr>
            <w:tcW w:w="1139" w:type="dxa"/>
            <w:shd w:val="clear" w:color="auto" w:fill="auto"/>
            <w:noWrap/>
            <w:vAlign w:val="center"/>
          </w:tcPr>
          <w:p w14:paraId="29831E40"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62C4BA0" w14:textId="77777777" w:rsidR="005135CC" w:rsidRPr="00AC4FBC" w:rsidRDefault="005135CC" w:rsidP="00147941">
            <w:pPr>
              <w:pStyle w:val="TAC"/>
            </w:pPr>
            <w:r w:rsidRPr="00AC4FBC">
              <w:t>-</w:t>
            </w:r>
          </w:p>
        </w:tc>
        <w:tc>
          <w:tcPr>
            <w:tcW w:w="858" w:type="dxa"/>
            <w:shd w:val="clear" w:color="auto" w:fill="auto"/>
            <w:noWrap/>
            <w:vAlign w:val="center"/>
          </w:tcPr>
          <w:p w14:paraId="0C5E12D1" w14:textId="77777777" w:rsidR="005135CC" w:rsidRPr="00AC4FBC" w:rsidRDefault="005135CC" w:rsidP="00147941">
            <w:pPr>
              <w:pStyle w:val="TAC"/>
            </w:pPr>
            <w:r w:rsidRPr="00AC4FBC">
              <w:t>-</w:t>
            </w:r>
          </w:p>
        </w:tc>
        <w:tc>
          <w:tcPr>
            <w:tcW w:w="862" w:type="dxa"/>
            <w:shd w:val="clear" w:color="auto" w:fill="auto"/>
            <w:vAlign w:val="center"/>
          </w:tcPr>
          <w:p w14:paraId="10049FAA" w14:textId="77777777" w:rsidR="005135CC" w:rsidRPr="00AC4FBC" w:rsidRDefault="005135CC" w:rsidP="00147941">
            <w:pPr>
              <w:pStyle w:val="TAC"/>
            </w:pPr>
            <w:r w:rsidRPr="00AC4FBC">
              <w:t>-</w:t>
            </w:r>
          </w:p>
        </w:tc>
        <w:tc>
          <w:tcPr>
            <w:tcW w:w="1002" w:type="dxa"/>
            <w:shd w:val="clear" w:color="auto" w:fill="auto"/>
            <w:vAlign w:val="center"/>
          </w:tcPr>
          <w:p w14:paraId="1C6DF807" w14:textId="77777777" w:rsidR="005135CC" w:rsidRPr="00AC4FBC" w:rsidRDefault="005135CC" w:rsidP="00147941">
            <w:pPr>
              <w:pStyle w:val="TAC"/>
            </w:pPr>
            <w:r w:rsidRPr="00AC4FBC">
              <w:t>FDD</w:t>
            </w:r>
          </w:p>
        </w:tc>
        <w:tc>
          <w:tcPr>
            <w:tcW w:w="716" w:type="dxa"/>
            <w:shd w:val="clear" w:color="auto" w:fill="auto"/>
            <w:vAlign w:val="center"/>
          </w:tcPr>
          <w:p w14:paraId="41D0F205" w14:textId="77777777" w:rsidR="005135CC" w:rsidRPr="00AC4FBC" w:rsidRDefault="005135CC" w:rsidP="00147941">
            <w:pPr>
              <w:pStyle w:val="TAC"/>
            </w:pPr>
            <w:r w:rsidRPr="00AC4FBC">
              <w:t>N/A</w:t>
            </w:r>
          </w:p>
        </w:tc>
        <w:tc>
          <w:tcPr>
            <w:tcW w:w="837" w:type="dxa"/>
          </w:tcPr>
          <w:p w14:paraId="07E17C9E" w14:textId="77777777" w:rsidR="005135CC" w:rsidRPr="00AC4FBC" w:rsidRDefault="005135CC" w:rsidP="00147941">
            <w:pPr>
              <w:pStyle w:val="TAC"/>
            </w:pPr>
          </w:p>
        </w:tc>
      </w:tr>
      <w:tr w:rsidR="005135CC" w:rsidRPr="00AC4FBC" w14:paraId="0F109181" w14:textId="77777777" w:rsidTr="00147941">
        <w:trPr>
          <w:gridAfter w:val="1"/>
          <w:wAfter w:w="13" w:type="dxa"/>
          <w:trHeight w:val="54"/>
        </w:trPr>
        <w:tc>
          <w:tcPr>
            <w:tcW w:w="1993" w:type="dxa"/>
            <w:vMerge/>
            <w:shd w:val="clear" w:color="auto" w:fill="auto"/>
            <w:vAlign w:val="center"/>
          </w:tcPr>
          <w:p w14:paraId="08951210" w14:textId="77777777" w:rsidR="005135CC" w:rsidRPr="00AC4FBC" w:rsidRDefault="005135CC" w:rsidP="00147941">
            <w:pPr>
              <w:pStyle w:val="TAC"/>
            </w:pPr>
          </w:p>
        </w:tc>
        <w:tc>
          <w:tcPr>
            <w:tcW w:w="716" w:type="dxa"/>
            <w:vMerge/>
            <w:vAlign w:val="center"/>
          </w:tcPr>
          <w:p w14:paraId="59E29AE5" w14:textId="77777777" w:rsidR="005135CC" w:rsidRPr="00AC4FBC" w:rsidRDefault="005135CC" w:rsidP="00147941">
            <w:pPr>
              <w:pStyle w:val="TAC"/>
            </w:pPr>
          </w:p>
        </w:tc>
        <w:tc>
          <w:tcPr>
            <w:tcW w:w="1000" w:type="dxa"/>
            <w:shd w:val="clear" w:color="auto" w:fill="auto"/>
            <w:vAlign w:val="center"/>
          </w:tcPr>
          <w:p w14:paraId="655D2E0A" w14:textId="77777777" w:rsidR="005135CC" w:rsidRPr="00AC4FBC" w:rsidRDefault="005135CC" w:rsidP="00147941">
            <w:pPr>
              <w:pStyle w:val="TAC"/>
            </w:pPr>
            <w:r w:rsidRPr="00AC4FBC">
              <w:t>n3</w:t>
            </w:r>
          </w:p>
        </w:tc>
        <w:tc>
          <w:tcPr>
            <w:tcW w:w="861" w:type="dxa"/>
            <w:shd w:val="clear" w:color="auto" w:fill="auto"/>
            <w:noWrap/>
            <w:vAlign w:val="center"/>
          </w:tcPr>
          <w:p w14:paraId="42BC1039" w14:textId="77777777" w:rsidR="005135CC" w:rsidRPr="00AC4FBC" w:rsidRDefault="005135CC" w:rsidP="00147941">
            <w:pPr>
              <w:pStyle w:val="TAC"/>
            </w:pPr>
            <w:r w:rsidRPr="00AC4FBC">
              <w:t>15</w:t>
            </w:r>
          </w:p>
        </w:tc>
        <w:tc>
          <w:tcPr>
            <w:tcW w:w="1139" w:type="dxa"/>
            <w:shd w:val="clear" w:color="auto" w:fill="auto"/>
            <w:noWrap/>
            <w:vAlign w:val="center"/>
          </w:tcPr>
          <w:p w14:paraId="43C72556" w14:textId="77777777" w:rsidR="005135CC" w:rsidRPr="00AC4FBC" w:rsidRDefault="005135CC" w:rsidP="00147941">
            <w:pPr>
              <w:pStyle w:val="TAC"/>
            </w:pPr>
            <w:r w:rsidRPr="00AC4FBC">
              <w:t>-</w:t>
            </w:r>
          </w:p>
        </w:tc>
        <w:tc>
          <w:tcPr>
            <w:tcW w:w="1136" w:type="dxa"/>
            <w:shd w:val="clear" w:color="auto" w:fill="auto"/>
            <w:noWrap/>
            <w:vAlign w:val="center"/>
          </w:tcPr>
          <w:p w14:paraId="49F02AC9"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1DA632FE" w14:textId="77777777" w:rsidR="005135CC" w:rsidRPr="00AC4FBC" w:rsidRDefault="005135CC" w:rsidP="00147941">
            <w:pPr>
              <w:pStyle w:val="TAC"/>
            </w:pPr>
            <w:r w:rsidRPr="00AC4FBC">
              <w:t>-</w:t>
            </w:r>
          </w:p>
        </w:tc>
        <w:tc>
          <w:tcPr>
            <w:tcW w:w="862" w:type="dxa"/>
            <w:shd w:val="clear" w:color="auto" w:fill="auto"/>
            <w:vAlign w:val="center"/>
          </w:tcPr>
          <w:p w14:paraId="0BFF092D" w14:textId="77777777" w:rsidR="005135CC" w:rsidRPr="00AC4FBC" w:rsidRDefault="005135CC" w:rsidP="00147941">
            <w:pPr>
              <w:pStyle w:val="TAC"/>
            </w:pPr>
            <w:r w:rsidRPr="00AC4FBC">
              <w:t>-</w:t>
            </w:r>
          </w:p>
        </w:tc>
        <w:tc>
          <w:tcPr>
            <w:tcW w:w="1002" w:type="dxa"/>
            <w:shd w:val="clear" w:color="auto" w:fill="auto"/>
            <w:vAlign w:val="center"/>
          </w:tcPr>
          <w:p w14:paraId="520FC116" w14:textId="77777777" w:rsidR="005135CC" w:rsidRPr="00AC4FBC" w:rsidRDefault="005135CC" w:rsidP="00147941">
            <w:pPr>
              <w:pStyle w:val="TAC"/>
            </w:pPr>
            <w:r w:rsidRPr="00AC4FBC">
              <w:t>FDD</w:t>
            </w:r>
          </w:p>
        </w:tc>
        <w:tc>
          <w:tcPr>
            <w:tcW w:w="716" w:type="dxa"/>
            <w:shd w:val="clear" w:color="auto" w:fill="auto"/>
            <w:vAlign w:val="center"/>
          </w:tcPr>
          <w:p w14:paraId="416F5C9B" w14:textId="77777777" w:rsidR="005135CC" w:rsidRPr="00AC4FBC" w:rsidRDefault="005135CC" w:rsidP="00147941">
            <w:pPr>
              <w:pStyle w:val="TAC"/>
            </w:pPr>
            <w:r w:rsidRPr="00AC4FBC">
              <w:t>N/A</w:t>
            </w:r>
          </w:p>
        </w:tc>
        <w:tc>
          <w:tcPr>
            <w:tcW w:w="837" w:type="dxa"/>
          </w:tcPr>
          <w:p w14:paraId="68408A8F" w14:textId="77777777" w:rsidR="005135CC" w:rsidRPr="00AC4FBC" w:rsidRDefault="005135CC" w:rsidP="00147941">
            <w:pPr>
              <w:pStyle w:val="TAC"/>
            </w:pPr>
          </w:p>
        </w:tc>
      </w:tr>
      <w:tr w:rsidR="005135CC" w:rsidRPr="00AC4FBC" w14:paraId="25BAEC5A" w14:textId="77777777" w:rsidTr="00147941">
        <w:trPr>
          <w:gridAfter w:val="1"/>
          <w:wAfter w:w="13" w:type="dxa"/>
          <w:trHeight w:val="54"/>
        </w:trPr>
        <w:tc>
          <w:tcPr>
            <w:tcW w:w="1993" w:type="dxa"/>
            <w:vMerge w:val="restart"/>
            <w:shd w:val="clear" w:color="auto" w:fill="auto"/>
            <w:vAlign w:val="center"/>
          </w:tcPr>
          <w:p w14:paraId="09AAB784" w14:textId="77777777" w:rsidR="005135CC" w:rsidRPr="00AC4FBC" w:rsidRDefault="005135CC" w:rsidP="00147941">
            <w:pPr>
              <w:pStyle w:val="TAC"/>
            </w:pPr>
            <w:r w:rsidRPr="00AC4FBC">
              <w:t>DC_7A-20A_n8A</w:t>
            </w:r>
          </w:p>
        </w:tc>
        <w:tc>
          <w:tcPr>
            <w:tcW w:w="716" w:type="dxa"/>
            <w:vMerge w:val="restart"/>
            <w:vAlign w:val="center"/>
          </w:tcPr>
          <w:p w14:paraId="754EF886" w14:textId="77777777" w:rsidR="005135CC" w:rsidRPr="00AC4FBC" w:rsidRDefault="005135CC" w:rsidP="00147941">
            <w:pPr>
              <w:pStyle w:val="TAC"/>
            </w:pPr>
            <w:r w:rsidRPr="00AC4FBC">
              <w:t>1</w:t>
            </w:r>
          </w:p>
        </w:tc>
        <w:tc>
          <w:tcPr>
            <w:tcW w:w="1000" w:type="dxa"/>
            <w:shd w:val="clear" w:color="auto" w:fill="auto"/>
            <w:vAlign w:val="center"/>
          </w:tcPr>
          <w:p w14:paraId="71A12802" w14:textId="77777777" w:rsidR="005135CC" w:rsidRPr="00AC4FBC" w:rsidRDefault="005135CC" w:rsidP="00147941">
            <w:pPr>
              <w:pStyle w:val="TAC"/>
            </w:pPr>
            <w:r w:rsidRPr="00AC4FBC">
              <w:t>7</w:t>
            </w:r>
          </w:p>
        </w:tc>
        <w:tc>
          <w:tcPr>
            <w:tcW w:w="861" w:type="dxa"/>
            <w:shd w:val="clear" w:color="auto" w:fill="auto"/>
            <w:noWrap/>
            <w:vAlign w:val="center"/>
          </w:tcPr>
          <w:p w14:paraId="4E88D454" w14:textId="77777777" w:rsidR="005135CC" w:rsidRPr="00AC4FBC" w:rsidRDefault="005135CC" w:rsidP="00147941">
            <w:pPr>
              <w:pStyle w:val="TAC"/>
            </w:pPr>
            <w:r w:rsidRPr="00AC4FBC">
              <w:t>N/A</w:t>
            </w:r>
          </w:p>
        </w:tc>
        <w:tc>
          <w:tcPr>
            <w:tcW w:w="1139" w:type="dxa"/>
            <w:shd w:val="clear" w:color="auto" w:fill="auto"/>
            <w:noWrap/>
            <w:vAlign w:val="center"/>
          </w:tcPr>
          <w:p w14:paraId="7246813D"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15D9027D"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41413CAB" w14:textId="77777777" w:rsidR="005135CC" w:rsidRPr="00AC4FBC" w:rsidRDefault="005135CC" w:rsidP="00147941">
            <w:pPr>
              <w:pStyle w:val="TAC"/>
            </w:pPr>
            <w:r w:rsidRPr="00AC4FBC">
              <w:t>-</w:t>
            </w:r>
          </w:p>
        </w:tc>
        <w:tc>
          <w:tcPr>
            <w:tcW w:w="862" w:type="dxa"/>
            <w:shd w:val="clear" w:color="auto" w:fill="auto"/>
            <w:vAlign w:val="center"/>
          </w:tcPr>
          <w:p w14:paraId="7EC13BFE" w14:textId="77777777" w:rsidR="005135CC" w:rsidRPr="00AC4FBC" w:rsidRDefault="005135CC" w:rsidP="00147941">
            <w:pPr>
              <w:pStyle w:val="TAC"/>
            </w:pPr>
            <w:r w:rsidRPr="00AC4FBC">
              <w:t>-</w:t>
            </w:r>
          </w:p>
        </w:tc>
        <w:tc>
          <w:tcPr>
            <w:tcW w:w="1002" w:type="dxa"/>
            <w:shd w:val="clear" w:color="auto" w:fill="auto"/>
          </w:tcPr>
          <w:p w14:paraId="5627713D" w14:textId="77777777" w:rsidR="005135CC" w:rsidRPr="00AC4FBC" w:rsidRDefault="005135CC" w:rsidP="00147941">
            <w:pPr>
              <w:pStyle w:val="TAC"/>
            </w:pPr>
            <w:r w:rsidRPr="00AC4FBC">
              <w:t>FDD</w:t>
            </w:r>
          </w:p>
        </w:tc>
        <w:tc>
          <w:tcPr>
            <w:tcW w:w="716" w:type="dxa"/>
            <w:shd w:val="clear" w:color="auto" w:fill="auto"/>
            <w:vAlign w:val="center"/>
          </w:tcPr>
          <w:p w14:paraId="423015A4" w14:textId="77777777" w:rsidR="005135CC" w:rsidRPr="00AC4FBC" w:rsidRDefault="005135CC" w:rsidP="00147941">
            <w:pPr>
              <w:pStyle w:val="TAC"/>
            </w:pPr>
            <w:r w:rsidRPr="00AC4FBC">
              <w:t>N/A</w:t>
            </w:r>
          </w:p>
        </w:tc>
        <w:tc>
          <w:tcPr>
            <w:tcW w:w="837" w:type="dxa"/>
          </w:tcPr>
          <w:p w14:paraId="49BAFE4F" w14:textId="77777777" w:rsidR="005135CC" w:rsidRPr="00AC4FBC" w:rsidRDefault="005135CC" w:rsidP="00147941">
            <w:pPr>
              <w:pStyle w:val="TAC"/>
            </w:pPr>
          </w:p>
        </w:tc>
      </w:tr>
      <w:tr w:rsidR="005135CC" w:rsidRPr="00AC4FBC" w14:paraId="217DE25B" w14:textId="77777777" w:rsidTr="00147941">
        <w:trPr>
          <w:gridAfter w:val="1"/>
          <w:wAfter w:w="13" w:type="dxa"/>
          <w:trHeight w:val="54"/>
        </w:trPr>
        <w:tc>
          <w:tcPr>
            <w:tcW w:w="1993" w:type="dxa"/>
            <w:vMerge/>
            <w:shd w:val="clear" w:color="auto" w:fill="auto"/>
            <w:vAlign w:val="center"/>
          </w:tcPr>
          <w:p w14:paraId="0F09EF65" w14:textId="77777777" w:rsidR="005135CC" w:rsidRPr="00AC4FBC" w:rsidRDefault="005135CC" w:rsidP="00147941">
            <w:pPr>
              <w:pStyle w:val="TAC"/>
            </w:pPr>
          </w:p>
        </w:tc>
        <w:tc>
          <w:tcPr>
            <w:tcW w:w="716" w:type="dxa"/>
            <w:vMerge/>
            <w:vAlign w:val="center"/>
          </w:tcPr>
          <w:p w14:paraId="0B31C019" w14:textId="77777777" w:rsidR="005135CC" w:rsidRPr="00AC4FBC" w:rsidRDefault="005135CC" w:rsidP="00147941">
            <w:pPr>
              <w:pStyle w:val="TAC"/>
            </w:pPr>
          </w:p>
        </w:tc>
        <w:tc>
          <w:tcPr>
            <w:tcW w:w="1000" w:type="dxa"/>
            <w:shd w:val="clear" w:color="auto" w:fill="auto"/>
            <w:vAlign w:val="center"/>
          </w:tcPr>
          <w:p w14:paraId="0EA340B9" w14:textId="77777777" w:rsidR="005135CC" w:rsidRPr="00AC4FBC" w:rsidRDefault="005135CC" w:rsidP="00147941">
            <w:pPr>
              <w:pStyle w:val="TAC"/>
            </w:pPr>
            <w:r w:rsidRPr="00AC4FBC">
              <w:t>20</w:t>
            </w:r>
          </w:p>
        </w:tc>
        <w:tc>
          <w:tcPr>
            <w:tcW w:w="861" w:type="dxa"/>
            <w:shd w:val="clear" w:color="auto" w:fill="auto"/>
            <w:noWrap/>
            <w:vAlign w:val="center"/>
          </w:tcPr>
          <w:p w14:paraId="27F6B12E" w14:textId="77777777" w:rsidR="005135CC" w:rsidRPr="00AC4FBC" w:rsidRDefault="005135CC" w:rsidP="00147941">
            <w:pPr>
              <w:pStyle w:val="TAC"/>
            </w:pPr>
            <w:r w:rsidRPr="00AC4FBC">
              <w:t>N/A</w:t>
            </w:r>
          </w:p>
        </w:tc>
        <w:tc>
          <w:tcPr>
            <w:tcW w:w="1139" w:type="dxa"/>
            <w:shd w:val="clear" w:color="auto" w:fill="auto"/>
            <w:noWrap/>
            <w:vAlign w:val="center"/>
          </w:tcPr>
          <w:p w14:paraId="3DF7FF7D" w14:textId="77777777" w:rsidR="005135CC" w:rsidRPr="00AC4FBC" w:rsidRDefault="005135CC" w:rsidP="00147941">
            <w:pPr>
              <w:pStyle w:val="TAC"/>
            </w:pPr>
            <w:r w:rsidRPr="00AC4FBC">
              <w:rPr>
                <w:rFonts w:eastAsia="MS Mincho"/>
              </w:rPr>
              <w:t xml:space="preserve">-78.9 </w:t>
            </w:r>
          </w:p>
        </w:tc>
        <w:tc>
          <w:tcPr>
            <w:tcW w:w="1136" w:type="dxa"/>
            <w:shd w:val="clear" w:color="auto" w:fill="auto"/>
            <w:noWrap/>
            <w:vAlign w:val="center"/>
          </w:tcPr>
          <w:p w14:paraId="6E1126B7"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23071F30" w14:textId="77777777" w:rsidR="005135CC" w:rsidRPr="00AC4FBC" w:rsidRDefault="005135CC" w:rsidP="00147941">
            <w:pPr>
              <w:pStyle w:val="TAC"/>
            </w:pPr>
            <w:r w:rsidRPr="00AC4FBC">
              <w:t>-</w:t>
            </w:r>
          </w:p>
        </w:tc>
        <w:tc>
          <w:tcPr>
            <w:tcW w:w="862" w:type="dxa"/>
            <w:shd w:val="clear" w:color="auto" w:fill="auto"/>
            <w:vAlign w:val="center"/>
          </w:tcPr>
          <w:p w14:paraId="63442CB5" w14:textId="77777777" w:rsidR="005135CC" w:rsidRPr="00AC4FBC" w:rsidRDefault="005135CC" w:rsidP="00147941">
            <w:pPr>
              <w:pStyle w:val="TAC"/>
            </w:pPr>
            <w:r w:rsidRPr="00AC4FBC">
              <w:t>-</w:t>
            </w:r>
          </w:p>
        </w:tc>
        <w:tc>
          <w:tcPr>
            <w:tcW w:w="1002" w:type="dxa"/>
            <w:shd w:val="clear" w:color="auto" w:fill="auto"/>
          </w:tcPr>
          <w:p w14:paraId="49740567" w14:textId="77777777" w:rsidR="005135CC" w:rsidRPr="00AC4FBC" w:rsidRDefault="005135CC" w:rsidP="00147941">
            <w:pPr>
              <w:pStyle w:val="TAC"/>
            </w:pPr>
            <w:r w:rsidRPr="00AC4FBC">
              <w:t>FDD</w:t>
            </w:r>
          </w:p>
        </w:tc>
        <w:tc>
          <w:tcPr>
            <w:tcW w:w="716" w:type="dxa"/>
            <w:shd w:val="clear" w:color="auto" w:fill="auto"/>
            <w:vAlign w:val="center"/>
          </w:tcPr>
          <w:p w14:paraId="03001E9B" w14:textId="77777777" w:rsidR="005135CC" w:rsidRPr="00AC4FBC" w:rsidRDefault="005135CC" w:rsidP="00147941">
            <w:pPr>
              <w:pStyle w:val="TAC"/>
            </w:pPr>
            <w:r w:rsidRPr="00AC4FBC">
              <w:rPr>
                <w:rFonts w:eastAsia="MS Mincho"/>
              </w:rPr>
              <w:t>IMD3</w:t>
            </w:r>
          </w:p>
        </w:tc>
        <w:tc>
          <w:tcPr>
            <w:tcW w:w="837" w:type="dxa"/>
          </w:tcPr>
          <w:p w14:paraId="36A2E026" w14:textId="77777777" w:rsidR="005135CC" w:rsidRPr="00AC4FBC" w:rsidRDefault="005135CC" w:rsidP="00147941">
            <w:pPr>
              <w:pStyle w:val="TAC"/>
            </w:pPr>
          </w:p>
        </w:tc>
      </w:tr>
      <w:tr w:rsidR="005135CC" w:rsidRPr="00AC4FBC" w14:paraId="5CCFF23B" w14:textId="77777777" w:rsidTr="00147941">
        <w:trPr>
          <w:gridAfter w:val="1"/>
          <w:wAfter w:w="13" w:type="dxa"/>
          <w:trHeight w:val="54"/>
        </w:trPr>
        <w:tc>
          <w:tcPr>
            <w:tcW w:w="1993" w:type="dxa"/>
            <w:vMerge/>
            <w:shd w:val="clear" w:color="auto" w:fill="auto"/>
            <w:vAlign w:val="center"/>
          </w:tcPr>
          <w:p w14:paraId="756191A6" w14:textId="77777777" w:rsidR="005135CC" w:rsidRPr="00AC4FBC" w:rsidRDefault="005135CC" w:rsidP="00147941">
            <w:pPr>
              <w:pStyle w:val="TAC"/>
            </w:pPr>
          </w:p>
        </w:tc>
        <w:tc>
          <w:tcPr>
            <w:tcW w:w="716" w:type="dxa"/>
            <w:vMerge/>
            <w:vAlign w:val="center"/>
          </w:tcPr>
          <w:p w14:paraId="3B1D9048" w14:textId="77777777" w:rsidR="005135CC" w:rsidRPr="00AC4FBC" w:rsidRDefault="005135CC" w:rsidP="00147941">
            <w:pPr>
              <w:pStyle w:val="TAC"/>
            </w:pPr>
          </w:p>
        </w:tc>
        <w:tc>
          <w:tcPr>
            <w:tcW w:w="1000" w:type="dxa"/>
            <w:shd w:val="clear" w:color="auto" w:fill="auto"/>
            <w:vAlign w:val="center"/>
          </w:tcPr>
          <w:p w14:paraId="7834E11C" w14:textId="77777777" w:rsidR="005135CC" w:rsidRPr="00AC4FBC" w:rsidRDefault="005135CC" w:rsidP="00147941">
            <w:pPr>
              <w:pStyle w:val="TAC"/>
            </w:pPr>
            <w:r w:rsidRPr="00AC4FBC">
              <w:t>n8</w:t>
            </w:r>
          </w:p>
        </w:tc>
        <w:tc>
          <w:tcPr>
            <w:tcW w:w="861" w:type="dxa"/>
            <w:shd w:val="clear" w:color="auto" w:fill="auto"/>
            <w:noWrap/>
            <w:vAlign w:val="center"/>
          </w:tcPr>
          <w:p w14:paraId="1FACEFE7" w14:textId="77777777" w:rsidR="005135CC" w:rsidRPr="00AC4FBC" w:rsidRDefault="005135CC" w:rsidP="00147941">
            <w:pPr>
              <w:pStyle w:val="TAC"/>
            </w:pPr>
            <w:r w:rsidRPr="00AC4FBC">
              <w:t>15</w:t>
            </w:r>
          </w:p>
        </w:tc>
        <w:tc>
          <w:tcPr>
            <w:tcW w:w="1139" w:type="dxa"/>
            <w:shd w:val="clear" w:color="auto" w:fill="auto"/>
            <w:noWrap/>
            <w:vAlign w:val="center"/>
          </w:tcPr>
          <w:p w14:paraId="487C26CB"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5DE90439"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4F53EDAD" w14:textId="77777777" w:rsidR="005135CC" w:rsidRPr="00AC4FBC" w:rsidRDefault="005135CC" w:rsidP="00147941">
            <w:pPr>
              <w:pStyle w:val="TAC"/>
            </w:pPr>
            <w:r w:rsidRPr="00AC4FBC">
              <w:t>-</w:t>
            </w:r>
          </w:p>
        </w:tc>
        <w:tc>
          <w:tcPr>
            <w:tcW w:w="862" w:type="dxa"/>
            <w:shd w:val="clear" w:color="auto" w:fill="auto"/>
            <w:vAlign w:val="center"/>
          </w:tcPr>
          <w:p w14:paraId="61D1E00F" w14:textId="77777777" w:rsidR="005135CC" w:rsidRPr="00AC4FBC" w:rsidRDefault="005135CC" w:rsidP="00147941">
            <w:pPr>
              <w:pStyle w:val="TAC"/>
            </w:pPr>
            <w:r w:rsidRPr="00AC4FBC">
              <w:t>-</w:t>
            </w:r>
          </w:p>
        </w:tc>
        <w:tc>
          <w:tcPr>
            <w:tcW w:w="1002" w:type="dxa"/>
            <w:shd w:val="clear" w:color="auto" w:fill="auto"/>
          </w:tcPr>
          <w:p w14:paraId="4B8D93F6" w14:textId="77777777" w:rsidR="005135CC" w:rsidRPr="00AC4FBC" w:rsidRDefault="005135CC" w:rsidP="00147941">
            <w:pPr>
              <w:pStyle w:val="TAC"/>
            </w:pPr>
            <w:r w:rsidRPr="00AC4FBC">
              <w:t>FDD</w:t>
            </w:r>
          </w:p>
        </w:tc>
        <w:tc>
          <w:tcPr>
            <w:tcW w:w="716" w:type="dxa"/>
            <w:shd w:val="clear" w:color="auto" w:fill="auto"/>
            <w:vAlign w:val="center"/>
          </w:tcPr>
          <w:p w14:paraId="11722F85" w14:textId="77777777" w:rsidR="005135CC" w:rsidRPr="00AC4FBC" w:rsidRDefault="005135CC" w:rsidP="00147941">
            <w:pPr>
              <w:pStyle w:val="TAC"/>
            </w:pPr>
            <w:r w:rsidRPr="00AC4FBC">
              <w:t>N/A</w:t>
            </w:r>
          </w:p>
        </w:tc>
        <w:tc>
          <w:tcPr>
            <w:tcW w:w="837" w:type="dxa"/>
          </w:tcPr>
          <w:p w14:paraId="6495AB0D" w14:textId="77777777" w:rsidR="005135CC" w:rsidRPr="00AC4FBC" w:rsidRDefault="005135CC" w:rsidP="00147941">
            <w:pPr>
              <w:pStyle w:val="TAC"/>
            </w:pPr>
          </w:p>
        </w:tc>
      </w:tr>
      <w:tr w:rsidR="005135CC" w:rsidRPr="00AC4FBC" w14:paraId="4F8576DA" w14:textId="77777777" w:rsidTr="00147941">
        <w:trPr>
          <w:gridAfter w:val="1"/>
          <w:wAfter w:w="13" w:type="dxa"/>
          <w:trHeight w:val="54"/>
        </w:trPr>
        <w:tc>
          <w:tcPr>
            <w:tcW w:w="1993" w:type="dxa"/>
            <w:vMerge/>
            <w:shd w:val="clear" w:color="auto" w:fill="auto"/>
            <w:vAlign w:val="center"/>
          </w:tcPr>
          <w:p w14:paraId="308C997A" w14:textId="77777777" w:rsidR="005135CC" w:rsidRPr="00AC4FBC" w:rsidRDefault="005135CC" w:rsidP="00147941">
            <w:pPr>
              <w:pStyle w:val="TAC"/>
            </w:pPr>
          </w:p>
        </w:tc>
        <w:tc>
          <w:tcPr>
            <w:tcW w:w="716" w:type="dxa"/>
            <w:vMerge w:val="restart"/>
            <w:vAlign w:val="center"/>
          </w:tcPr>
          <w:p w14:paraId="1CE8A135" w14:textId="77777777" w:rsidR="005135CC" w:rsidRPr="00AC4FBC" w:rsidRDefault="005135CC" w:rsidP="00147941">
            <w:pPr>
              <w:pStyle w:val="TAC"/>
            </w:pPr>
            <w:r w:rsidRPr="00AC4FBC">
              <w:t>2</w:t>
            </w:r>
          </w:p>
        </w:tc>
        <w:tc>
          <w:tcPr>
            <w:tcW w:w="1000" w:type="dxa"/>
            <w:shd w:val="clear" w:color="auto" w:fill="auto"/>
            <w:vAlign w:val="center"/>
          </w:tcPr>
          <w:p w14:paraId="237D3776" w14:textId="77777777" w:rsidR="005135CC" w:rsidRPr="00AC4FBC" w:rsidRDefault="005135CC" w:rsidP="00147941">
            <w:pPr>
              <w:pStyle w:val="TAC"/>
            </w:pPr>
            <w:r w:rsidRPr="00AC4FBC">
              <w:t>7</w:t>
            </w:r>
          </w:p>
        </w:tc>
        <w:tc>
          <w:tcPr>
            <w:tcW w:w="861" w:type="dxa"/>
            <w:shd w:val="clear" w:color="auto" w:fill="auto"/>
            <w:noWrap/>
            <w:vAlign w:val="center"/>
          </w:tcPr>
          <w:p w14:paraId="15C56F1B" w14:textId="77777777" w:rsidR="005135CC" w:rsidRPr="00AC4FBC" w:rsidRDefault="005135CC" w:rsidP="00147941">
            <w:pPr>
              <w:pStyle w:val="TAC"/>
            </w:pPr>
            <w:r w:rsidRPr="00AC4FBC">
              <w:t>N/A</w:t>
            </w:r>
          </w:p>
        </w:tc>
        <w:tc>
          <w:tcPr>
            <w:tcW w:w="1139" w:type="dxa"/>
            <w:shd w:val="clear" w:color="auto" w:fill="auto"/>
            <w:noWrap/>
            <w:vAlign w:val="center"/>
          </w:tcPr>
          <w:p w14:paraId="52440BFD" w14:textId="77777777" w:rsidR="005135CC" w:rsidRPr="00AC4FBC" w:rsidRDefault="005135CC" w:rsidP="00147941">
            <w:pPr>
              <w:pStyle w:val="TAC"/>
            </w:pPr>
            <w:r w:rsidRPr="00AC4FBC">
              <w:t>-76.2</w:t>
            </w:r>
          </w:p>
        </w:tc>
        <w:tc>
          <w:tcPr>
            <w:tcW w:w="1136" w:type="dxa"/>
            <w:shd w:val="clear" w:color="auto" w:fill="auto"/>
            <w:noWrap/>
            <w:vAlign w:val="center"/>
          </w:tcPr>
          <w:p w14:paraId="178CD70F"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11230E61" w14:textId="77777777" w:rsidR="005135CC" w:rsidRPr="00AC4FBC" w:rsidRDefault="005135CC" w:rsidP="00147941">
            <w:pPr>
              <w:pStyle w:val="TAC"/>
            </w:pPr>
            <w:r w:rsidRPr="00AC4FBC">
              <w:t>-</w:t>
            </w:r>
          </w:p>
        </w:tc>
        <w:tc>
          <w:tcPr>
            <w:tcW w:w="862" w:type="dxa"/>
            <w:shd w:val="clear" w:color="auto" w:fill="auto"/>
            <w:vAlign w:val="center"/>
          </w:tcPr>
          <w:p w14:paraId="08EB4DFF" w14:textId="77777777" w:rsidR="005135CC" w:rsidRPr="00AC4FBC" w:rsidRDefault="005135CC" w:rsidP="00147941">
            <w:pPr>
              <w:pStyle w:val="TAC"/>
            </w:pPr>
            <w:r w:rsidRPr="00AC4FBC">
              <w:t>-</w:t>
            </w:r>
          </w:p>
        </w:tc>
        <w:tc>
          <w:tcPr>
            <w:tcW w:w="1002" w:type="dxa"/>
            <w:shd w:val="clear" w:color="auto" w:fill="auto"/>
            <w:vAlign w:val="center"/>
          </w:tcPr>
          <w:p w14:paraId="461BF04D" w14:textId="77777777" w:rsidR="005135CC" w:rsidRPr="00AC4FBC" w:rsidRDefault="005135CC" w:rsidP="00147941">
            <w:pPr>
              <w:pStyle w:val="TAC"/>
            </w:pPr>
            <w:r w:rsidRPr="00AC4FBC">
              <w:t>FDD</w:t>
            </w:r>
          </w:p>
        </w:tc>
        <w:tc>
          <w:tcPr>
            <w:tcW w:w="716" w:type="dxa"/>
            <w:shd w:val="clear" w:color="auto" w:fill="auto"/>
            <w:vAlign w:val="center"/>
          </w:tcPr>
          <w:p w14:paraId="38DE8A72" w14:textId="77777777" w:rsidR="005135CC" w:rsidRPr="00AC4FBC" w:rsidRDefault="005135CC" w:rsidP="00147941">
            <w:pPr>
              <w:pStyle w:val="TAC"/>
            </w:pPr>
            <w:r w:rsidRPr="00AC4FBC">
              <w:rPr>
                <w:rFonts w:eastAsia="MS Mincho"/>
              </w:rPr>
              <w:t>IMD3</w:t>
            </w:r>
          </w:p>
        </w:tc>
        <w:tc>
          <w:tcPr>
            <w:tcW w:w="837" w:type="dxa"/>
          </w:tcPr>
          <w:p w14:paraId="4C721466" w14:textId="77777777" w:rsidR="005135CC" w:rsidRPr="00AC4FBC" w:rsidRDefault="005135CC" w:rsidP="00147941">
            <w:pPr>
              <w:pStyle w:val="TAC"/>
            </w:pPr>
          </w:p>
        </w:tc>
      </w:tr>
      <w:tr w:rsidR="005135CC" w:rsidRPr="00AC4FBC" w14:paraId="49A3C011" w14:textId="77777777" w:rsidTr="00147941">
        <w:trPr>
          <w:gridAfter w:val="1"/>
          <w:wAfter w:w="13" w:type="dxa"/>
          <w:trHeight w:val="54"/>
        </w:trPr>
        <w:tc>
          <w:tcPr>
            <w:tcW w:w="1993" w:type="dxa"/>
            <w:vMerge/>
            <w:shd w:val="clear" w:color="auto" w:fill="auto"/>
            <w:vAlign w:val="center"/>
          </w:tcPr>
          <w:p w14:paraId="4E2D7551" w14:textId="77777777" w:rsidR="005135CC" w:rsidRPr="00AC4FBC" w:rsidRDefault="005135CC" w:rsidP="00147941">
            <w:pPr>
              <w:pStyle w:val="TAC"/>
            </w:pPr>
          </w:p>
        </w:tc>
        <w:tc>
          <w:tcPr>
            <w:tcW w:w="716" w:type="dxa"/>
            <w:vMerge/>
            <w:vAlign w:val="center"/>
          </w:tcPr>
          <w:p w14:paraId="40FA8263" w14:textId="77777777" w:rsidR="005135CC" w:rsidRPr="00AC4FBC" w:rsidRDefault="005135CC" w:rsidP="00147941">
            <w:pPr>
              <w:pStyle w:val="TAC"/>
            </w:pPr>
          </w:p>
        </w:tc>
        <w:tc>
          <w:tcPr>
            <w:tcW w:w="1000" w:type="dxa"/>
            <w:shd w:val="clear" w:color="auto" w:fill="auto"/>
            <w:vAlign w:val="center"/>
          </w:tcPr>
          <w:p w14:paraId="6568E143" w14:textId="77777777" w:rsidR="005135CC" w:rsidRPr="00AC4FBC" w:rsidRDefault="005135CC" w:rsidP="00147941">
            <w:pPr>
              <w:pStyle w:val="TAC"/>
            </w:pPr>
            <w:r w:rsidRPr="00AC4FBC">
              <w:t>20</w:t>
            </w:r>
          </w:p>
        </w:tc>
        <w:tc>
          <w:tcPr>
            <w:tcW w:w="861" w:type="dxa"/>
            <w:shd w:val="clear" w:color="auto" w:fill="auto"/>
            <w:noWrap/>
            <w:vAlign w:val="center"/>
          </w:tcPr>
          <w:p w14:paraId="0396A441" w14:textId="77777777" w:rsidR="005135CC" w:rsidRPr="00AC4FBC" w:rsidRDefault="005135CC" w:rsidP="00147941">
            <w:pPr>
              <w:pStyle w:val="TAC"/>
            </w:pPr>
            <w:r w:rsidRPr="00AC4FBC">
              <w:t>N/A</w:t>
            </w:r>
          </w:p>
        </w:tc>
        <w:tc>
          <w:tcPr>
            <w:tcW w:w="1139" w:type="dxa"/>
            <w:shd w:val="clear" w:color="auto" w:fill="auto"/>
            <w:noWrap/>
            <w:vAlign w:val="center"/>
          </w:tcPr>
          <w:p w14:paraId="45280E15"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CB10582"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1E2D29D0" w14:textId="77777777" w:rsidR="005135CC" w:rsidRPr="00AC4FBC" w:rsidRDefault="005135CC" w:rsidP="00147941">
            <w:pPr>
              <w:pStyle w:val="TAC"/>
            </w:pPr>
            <w:r w:rsidRPr="00AC4FBC">
              <w:t>-</w:t>
            </w:r>
          </w:p>
        </w:tc>
        <w:tc>
          <w:tcPr>
            <w:tcW w:w="862" w:type="dxa"/>
            <w:shd w:val="clear" w:color="auto" w:fill="auto"/>
            <w:vAlign w:val="center"/>
          </w:tcPr>
          <w:p w14:paraId="45A9E562" w14:textId="77777777" w:rsidR="005135CC" w:rsidRPr="00AC4FBC" w:rsidRDefault="005135CC" w:rsidP="00147941">
            <w:pPr>
              <w:pStyle w:val="TAC"/>
            </w:pPr>
            <w:r w:rsidRPr="00AC4FBC">
              <w:t>-</w:t>
            </w:r>
          </w:p>
        </w:tc>
        <w:tc>
          <w:tcPr>
            <w:tcW w:w="1002" w:type="dxa"/>
            <w:shd w:val="clear" w:color="auto" w:fill="auto"/>
            <w:vAlign w:val="center"/>
          </w:tcPr>
          <w:p w14:paraId="21D1ABC2" w14:textId="77777777" w:rsidR="005135CC" w:rsidRPr="00AC4FBC" w:rsidRDefault="005135CC" w:rsidP="00147941">
            <w:pPr>
              <w:pStyle w:val="TAC"/>
            </w:pPr>
            <w:r w:rsidRPr="00AC4FBC">
              <w:t>FDD</w:t>
            </w:r>
          </w:p>
        </w:tc>
        <w:tc>
          <w:tcPr>
            <w:tcW w:w="716" w:type="dxa"/>
            <w:shd w:val="clear" w:color="auto" w:fill="auto"/>
            <w:vAlign w:val="center"/>
          </w:tcPr>
          <w:p w14:paraId="03B6EC13" w14:textId="77777777" w:rsidR="005135CC" w:rsidRPr="00AC4FBC" w:rsidRDefault="005135CC" w:rsidP="00147941">
            <w:pPr>
              <w:pStyle w:val="TAC"/>
            </w:pPr>
            <w:r w:rsidRPr="00AC4FBC">
              <w:t>N/A</w:t>
            </w:r>
          </w:p>
        </w:tc>
        <w:tc>
          <w:tcPr>
            <w:tcW w:w="837" w:type="dxa"/>
          </w:tcPr>
          <w:p w14:paraId="1B8B4A07" w14:textId="77777777" w:rsidR="005135CC" w:rsidRPr="00AC4FBC" w:rsidRDefault="005135CC" w:rsidP="00147941">
            <w:pPr>
              <w:pStyle w:val="TAC"/>
            </w:pPr>
          </w:p>
        </w:tc>
      </w:tr>
      <w:tr w:rsidR="005135CC" w:rsidRPr="00AC4FBC" w14:paraId="0E6A189F" w14:textId="77777777" w:rsidTr="00147941">
        <w:trPr>
          <w:gridAfter w:val="1"/>
          <w:wAfter w:w="13" w:type="dxa"/>
          <w:trHeight w:val="54"/>
        </w:trPr>
        <w:tc>
          <w:tcPr>
            <w:tcW w:w="1993" w:type="dxa"/>
            <w:vMerge/>
            <w:shd w:val="clear" w:color="auto" w:fill="auto"/>
            <w:vAlign w:val="center"/>
          </w:tcPr>
          <w:p w14:paraId="2A0C17A1" w14:textId="77777777" w:rsidR="005135CC" w:rsidRPr="00AC4FBC" w:rsidRDefault="005135CC" w:rsidP="00147941">
            <w:pPr>
              <w:pStyle w:val="TAC"/>
            </w:pPr>
          </w:p>
        </w:tc>
        <w:tc>
          <w:tcPr>
            <w:tcW w:w="716" w:type="dxa"/>
            <w:vMerge/>
            <w:vAlign w:val="center"/>
          </w:tcPr>
          <w:p w14:paraId="2CF351F5" w14:textId="77777777" w:rsidR="005135CC" w:rsidRPr="00AC4FBC" w:rsidRDefault="005135CC" w:rsidP="00147941">
            <w:pPr>
              <w:pStyle w:val="TAC"/>
            </w:pPr>
          </w:p>
        </w:tc>
        <w:tc>
          <w:tcPr>
            <w:tcW w:w="1000" w:type="dxa"/>
            <w:shd w:val="clear" w:color="auto" w:fill="auto"/>
            <w:vAlign w:val="center"/>
          </w:tcPr>
          <w:p w14:paraId="0D9BEF03" w14:textId="77777777" w:rsidR="005135CC" w:rsidRPr="00AC4FBC" w:rsidRDefault="005135CC" w:rsidP="00147941">
            <w:pPr>
              <w:pStyle w:val="TAC"/>
            </w:pPr>
            <w:r w:rsidRPr="00AC4FBC">
              <w:t>n8</w:t>
            </w:r>
          </w:p>
        </w:tc>
        <w:tc>
          <w:tcPr>
            <w:tcW w:w="861" w:type="dxa"/>
            <w:shd w:val="clear" w:color="auto" w:fill="auto"/>
            <w:noWrap/>
            <w:vAlign w:val="center"/>
          </w:tcPr>
          <w:p w14:paraId="322CF2C0" w14:textId="77777777" w:rsidR="005135CC" w:rsidRPr="00AC4FBC" w:rsidRDefault="005135CC" w:rsidP="00147941">
            <w:pPr>
              <w:pStyle w:val="TAC"/>
            </w:pPr>
            <w:r w:rsidRPr="00AC4FBC">
              <w:t>15</w:t>
            </w:r>
          </w:p>
        </w:tc>
        <w:tc>
          <w:tcPr>
            <w:tcW w:w="1139" w:type="dxa"/>
            <w:shd w:val="clear" w:color="auto" w:fill="auto"/>
            <w:noWrap/>
            <w:vAlign w:val="center"/>
          </w:tcPr>
          <w:p w14:paraId="01696D1F"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448BE8AC"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4669E0FB" w14:textId="77777777" w:rsidR="005135CC" w:rsidRPr="00AC4FBC" w:rsidRDefault="005135CC" w:rsidP="00147941">
            <w:pPr>
              <w:pStyle w:val="TAC"/>
            </w:pPr>
            <w:r w:rsidRPr="00AC4FBC">
              <w:t>-</w:t>
            </w:r>
          </w:p>
        </w:tc>
        <w:tc>
          <w:tcPr>
            <w:tcW w:w="862" w:type="dxa"/>
            <w:shd w:val="clear" w:color="auto" w:fill="auto"/>
            <w:vAlign w:val="center"/>
          </w:tcPr>
          <w:p w14:paraId="66E8E1F6" w14:textId="77777777" w:rsidR="005135CC" w:rsidRPr="00AC4FBC" w:rsidRDefault="005135CC" w:rsidP="00147941">
            <w:pPr>
              <w:pStyle w:val="TAC"/>
            </w:pPr>
            <w:r w:rsidRPr="00AC4FBC">
              <w:t>-</w:t>
            </w:r>
          </w:p>
        </w:tc>
        <w:tc>
          <w:tcPr>
            <w:tcW w:w="1002" w:type="dxa"/>
            <w:shd w:val="clear" w:color="auto" w:fill="auto"/>
            <w:vAlign w:val="center"/>
          </w:tcPr>
          <w:p w14:paraId="0F317FF9" w14:textId="77777777" w:rsidR="005135CC" w:rsidRPr="00AC4FBC" w:rsidRDefault="005135CC" w:rsidP="00147941">
            <w:pPr>
              <w:pStyle w:val="TAC"/>
            </w:pPr>
            <w:r w:rsidRPr="00AC4FBC">
              <w:t>FDD</w:t>
            </w:r>
          </w:p>
        </w:tc>
        <w:tc>
          <w:tcPr>
            <w:tcW w:w="716" w:type="dxa"/>
            <w:shd w:val="clear" w:color="auto" w:fill="auto"/>
            <w:vAlign w:val="center"/>
          </w:tcPr>
          <w:p w14:paraId="7907329E" w14:textId="77777777" w:rsidR="005135CC" w:rsidRPr="00AC4FBC" w:rsidRDefault="005135CC" w:rsidP="00147941">
            <w:pPr>
              <w:pStyle w:val="TAC"/>
            </w:pPr>
            <w:r w:rsidRPr="00AC4FBC">
              <w:t>N/A</w:t>
            </w:r>
          </w:p>
        </w:tc>
        <w:tc>
          <w:tcPr>
            <w:tcW w:w="837" w:type="dxa"/>
          </w:tcPr>
          <w:p w14:paraId="242DDC53" w14:textId="77777777" w:rsidR="005135CC" w:rsidRPr="00AC4FBC" w:rsidRDefault="005135CC" w:rsidP="00147941">
            <w:pPr>
              <w:pStyle w:val="TAC"/>
            </w:pPr>
          </w:p>
        </w:tc>
      </w:tr>
      <w:tr w:rsidR="005135CC" w:rsidRPr="00AC4FBC" w14:paraId="219F1508" w14:textId="77777777" w:rsidTr="00147941">
        <w:trPr>
          <w:gridAfter w:val="1"/>
          <w:wAfter w:w="13" w:type="dxa"/>
          <w:trHeight w:val="54"/>
        </w:trPr>
        <w:tc>
          <w:tcPr>
            <w:tcW w:w="1993" w:type="dxa"/>
            <w:vMerge/>
            <w:shd w:val="clear" w:color="auto" w:fill="auto"/>
            <w:vAlign w:val="center"/>
          </w:tcPr>
          <w:p w14:paraId="173F55A5" w14:textId="77777777" w:rsidR="005135CC" w:rsidRPr="00AC4FBC" w:rsidRDefault="005135CC" w:rsidP="00147941">
            <w:pPr>
              <w:pStyle w:val="TAC"/>
            </w:pPr>
          </w:p>
        </w:tc>
        <w:tc>
          <w:tcPr>
            <w:tcW w:w="716" w:type="dxa"/>
            <w:vMerge w:val="restart"/>
            <w:vAlign w:val="center"/>
          </w:tcPr>
          <w:p w14:paraId="73C55229" w14:textId="77777777" w:rsidR="005135CC" w:rsidRPr="00AC4FBC" w:rsidRDefault="005135CC" w:rsidP="00147941">
            <w:pPr>
              <w:pStyle w:val="TAC"/>
            </w:pPr>
            <w:r w:rsidRPr="00AC4FBC">
              <w:t>3</w:t>
            </w:r>
          </w:p>
        </w:tc>
        <w:tc>
          <w:tcPr>
            <w:tcW w:w="1000" w:type="dxa"/>
            <w:shd w:val="clear" w:color="auto" w:fill="auto"/>
            <w:vAlign w:val="center"/>
          </w:tcPr>
          <w:p w14:paraId="73EDEA13" w14:textId="77777777" w:rsidR="005135CC" w:rsidRPr="00AC4FBC" w:rsidRDefault="005135CC" w:rsidP="00147941">
            <w:pPr>
              <w:pStyle w:val="TAC"/>
            </w:pPr>
            <w:r w:rsidRPr="00AC4FBC">
              <w:t>7</w:t>
            </w:r>
          </w:p>
        </w:tc>
        <w:tc>
          <w:tcPr>
            <w:tcW w:w="861" w:type="dxa"/>
            <w:shd w:val="clear" w:color="auto" w:fill="auto"/>
            <w:noWrap/>
            <w:vAlign w:val="center"/>
          </w:tcPr>
          <w:p w14:paraId="0939CC6C" w14:textId="77777777" w:rsidR="005135CC" w:rsidRPr="00AC4FBC" w:rsidRDefault="005135CC" w:rsidP="00147941">
            <w:pPr>
              <w:pStyle w:val="TAC"/>
            </w:pPr>
            <w:r w:rsidRPr="00AC4FBC">
              <w:t>N/A</w:t>
            </w:r>
          </w:p>
        </w:tc>
        <w:tc>
          <w:tcPr>
            <w:tcW w:w="1139" w:type="dxa"/>
            <w:shd w:val="clear" w:color="auto" w:fill="auto"/>
            <w:noWrap/>
            <w:vAlign w:val="center"/>
          </w:tcPr>
          <w:p w14:paraId="096405E8" w14:textId="77777777" w:rsidR="005135CC" w:rsidRPr="00AC4FBC" w:rsidRDefault="005135CC" w:rsidP="00147941">
            <w:pPr>
              <w:pStyle w:val="TAC"/>
            </w:pPr>
            <w:r w:rsidRPr="00AC4FBC">
              <w:t>-78.5</w:t>
            </w:r>
          </w:p>
        </w:tc>
        <w:tc>
          <w:tcPr>
            <w:tcW w:w="1136" w:type="dxa"/>
            <w:shd w:val="clear" w:color="auto" w:fill="auto"/>
            <w:noWrap/>
            <w:vAlign w:val="center"/>
          </w:tcPr>
          <w:p w14:paraId="5D43515F"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7A959D46" w14:textId="77777777" w:rsidR="005135CC" w:rsidRPr="00AC4FBC" w:rsidRDefault="005135CC" w:rsidP="00147941">
            <w:pPr>
              <w:pStyle w:val="TAC"/>
            </w:pPr>
            <w:r w:rsidRPr="00AC4FBC">
              <w:t>-</w:t>
            </w:r>
          </w:p>
        </w:tc>
        <w:tc>
          <w:tcPr>
            <w:tcW w:w="862" w:type="dxa"/>
            <w:shd w:val="clear" w:color="auto" w:fill="auto"/>
            <w:vAlign w:val="center"/>
          </w:tcPr>
          <w:p w14:paraId="58BF789F" w14:textId="77777777" w:rsidR="005135CC" w:rsidRPr="00AC4FBC" w:rsidRDefault="005135CC" w:rsidP="00147941">
            <w:pPr>
              <w:pStyle w:val="TAC"/>
            </w:pPr>
            <w:r w:rsidRPr="00AC4FBC">
              <w:t>-</w:t>
            </w:r>
          </w:p>
        </w:tc>
        <w:tc>
          <w:tcPr>
            <w:tcW w:w="1002" w:type="dxa"/>
            <w:shd w:val="clear" w:color="auto" w:fill="auto"/>
            <w:vAlign w:val="center"/>
          </w:tcPr>
          <w:p w14:paraId="44833EB5" w14:textId="77777777" w:rsidR="005135CC" w:rsidRPr="00AC4FBC" w:rsidRDefault="005135CC" w:rsidP="00147941">
            <w:pPr>
              <w:pStyle w:val="TAC"/>
            </w:pPr>
            <w:r w:rsidRPr="00AC4FBC">
              <w:t>FDD</w:t>
            </w:r>
          </w:p>
        </w:tc>
        <w:tc>
          <w:tcPr>
            <w:tcW w:w="716" w:type="dxa"/>
            <w:shd w:val="clear" w:color="auto" w:fill="auto"/>
            <w:vAlign w:val="center"/>
          </w:tcPr>
          <w:p w14:paraId="7A098283" w14:textId="77777777" w:rsidR="005135CC" w:rsidRPr="00AC4FBC" w:rsidRDefault="005135CC" w:rsidP="00147941">
            <w:pPr>
              <w:pStyle w:val="TAC"/>
            </w:pPr>
            <w:r w:rsidRPr="00AC4FBC">
              <w:rPr>
                <w:rFonts w:eastAsia="MS Mincho"/>
              </w:rPr>
              <w:t>IMD3</w:t>
            </w:r>
          </w:p>
        </w:tc>
        <w:tc>
          <w:tcPr>
            <w:tcW w:w="837" w:type="dxa"/>
          </w:tcPr>
          <w:p w14:paraId="59E0D6D8" w14:textId="77777777" w:rsidR="005135CC" w:rsidRPr="00AC4FBC" w:rsidRDefault="005135CC" w:rsidP="00147941">
            <w:pPr>
              <w:pStyle w:val="TAC"/>
            </w:pPr>
          </w:p>
        </w:tc>
      </w:tr>
      <w:tr w:rsidR="005135CC" w:rsidRPr="00AC4FBC" w14:paraId="78E39657" w14:textId="77777777" w:rsidTr="00147941">
        <w:trPr>
          <w:gridAfter w:val="1"/>
          <w:wAfter w:w="13" w:type="dxa"/>
          <w:trHeight w:val="54"/>
        </w:trPr>
        <w:tc>
          <w:tcPr>
            <w:tcW w:w="1993" w:type="dxa"/>
            <w:vMerge/>
            <w:shd w:val="clear" w:color="auto" w:fill="auto"/>
            <w:vAlign w:val="center"/>
          </w:tcPr>
          <w:p w14:paraId="6EF69158" w14:textId="77777777" w:rsidR="005135CC" w:rsidRPr="00AC4FBC" w:rsidRDefault="005135CC" w:rsidP="00147941">
            <w:pPr>
              <w:pStyle w:val="TAC"/>
            </w:pPr>
          </w:p>
        </w:tc>
        <w:tc>
          <w:tcPr>
            <w:tcW w:w="716" w:type="dxa"/>
            <w:vMerge/>
            <w:vAlign w:val="center"/>
          </w:tcPr>
          <w:p w14:paraId="0432DB14" w14:textId="77777777" w:rsidR="005135CC" w:rsidRPr="00AC4FBC" w:rsidRDefault="005135CC" w:rsidP="00147941">
            <w:pPr>
              <w:pStyle w:val="TAC"/>
            </w:pPr>
          </w:p>
        </w:tc>
        <w:tc>
          <w:tcPr>
            <w:tcW w:w="1000" w:type="dxa"/>
            <w:shd w:val="clear" w:color="auto" w:fill="auto"/>
            <w:vAlign w:val="center"/>
          </w:tcPr>
          <w:p w14:paraId="2E0B365B" w14:textId="77777777" w:rsidR="005135CC" w:rsidRPr="00AC4FBC" w:rsidRDefault="005135CC" w:rsidP="00147941">
            <w:pPr>
              <w:pStyle w:val="TAC"/>
            </w:pPr>
            <w:r w:rsidRPr="00AC4FBC">
              <w:t>20</w:t>
            </w:r>
          </w:p>
        </w:tc>
        <w:tc>
          <w:tcPr>
            <w:tcW w:w="861" w:type="dxa"/>
            <w:shd w:val="clear" w:color="auto" w:fill="auto"/>
            <w:noWrap/>
            <w:vAlign w:val="center"/>
          </w:tcPr>
          <w:p w14:paraId="7F30FB59" w14:textId="77777777" w:rsidR="005135CC" w:rsidRPr="00AC4FBC" w:rsidRDefault="005135CC" w:rsidP="00147941">
            <w:pPr>
              <w:pStyle w:val="TAC"/>
            </w:pPr>
            <w:r w:rsidRPr="00AC4FBC">
              <w:t>N/A</w:t>
            </w:r>
          </w:p>
        </w:tc>
        <w:tc>
          <w:tcPr>
            <w:tcW w:w="1139" w:type="dxa"/>
            <w:shd w:val="clear" w:color="auto" w:fill="auto"/>
            <w:noWrap/>
            <w:vAlign w:val="center"/>
          </w:tcPr>
          <w:p w14:paraId="152791AD"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A0C5591"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363B6C99" w14:textId="77777777" w:rsidR="005135CC" w:rsidRPr="00AC4FBC" w:rsidRDefault="005135CC" w:rsidP="00147941">
            <w:pPr>
              <w:pStyle w:val="TAC"/>
            </w:pPr>
            <w:r w:rsidRPr="00AC4FBC">
              <w:t>-</w:t>
            </w:r>
          </w:p>
        </w:tc>
        <w:tc>
          <w:tcPr>
            <w:tcW w:w="862" w:type="dxa"/>
            <w:shd w:val="clear" w:color="auto" w:fill="auto"/>
            <w:vAlign w:val="center"/>
          </w:tcPr>
          <w:p w14:paraId="20C20A04" w14:textId="77777777" w:rsidR="005135CC" w:rsidRPr="00AC4FBC" w:rsidRDefault="005135CC" w:rsidP="00147941">
            <w:pPr>
              <w:pStyle w:val="TAC"/>
            </w:pPr>
            <w:r w:rsidRPr="00AC4FBC">
              <w:t>-</w:t>
            </w:r>
          </w:p>
        </w:tc>
        <w:tc>
          <w:tcPr>
            <w:tcW w:w="1002" w:type="dxa"/>
            <w:shd w:val="clear" w:color="auto" w:fill="auto"/>
            <w:vAlign w:val="center"/>
          </w:tcPr>
          <w:p w14:paraId="4F070C86" w14:textId="77777777" w:rsidR="005135CC" w:rsidRPr="00AC4FBC" w:rsidRDefault="005135CC" w:rsidP="00147941">
            <w:pPr>
              <w:pStyle w:val="TAC"/>
            </w:pPr>
            <w:r w:rsidRPr="00AC4FBC">
              <w:t>FDD</w:t>
            </w:r>
          </w:p>
        </w:tc>
        <w:tc>
          <w:tcPr>
            <w:tcW w:w="716" w:type="dxa"/>
            <w:shd w:val="clear" w:color="auto" w:fill="auto"/>
            <w:vAlign w:val="center"/>
          </w:tcPr>
          <w:p w14:paraId="5C785F0C" w14:textId="77777777" w:rsidR="005135CC" w:rsidRPr="00AC4FBC" w:rsidRDefault="005135CC" w:rsidP="00147941">
            <w:pPr>
              <w:pStyle w:val="TAC"/>
            </w:pPr>
            <w:r w:rsidRPr="00AC4FBC">
              <w:t>N/A</w:t>
            </w:r>
          </w:p>
        </w:tc>
        <w:tc>
          <w:tcPr>
            <w:tcW w:w="837" w:type="dxa"/>
          </w:tcPr>
          <w:p w14:paraId="10E33E8E" w14:textId="77777777" w:rsidR="005135CC" w:rsidRPr="00AC4FBC" w:rsidRDefault="005135CC" w:rsidP="00147941">
            <w:pPr>
              <w:pStyle w:val="TAC"/>
            </w:pPr>
          </w:p>
        </w:tc>
      </w:tr>
      <w:tr w:rsidR="005135CC" w:rsidRPr="00AC4FBC" w14:paraId="76A49F57" w14:textId="77777777" w:rsidTr="00147941">
        <w:trPr>
          <w:gridAfter w:val="1"/>
          <w:wAfter w:w="13" w:type="dxa"/>
          <w:trHeight w:val="54"/>
        </w:trPr>
        <w:tc>
          <w:tcPr>
            <w:tcW w:w="1993" w:type="dxa"/>
            <w:vMerge/>
            <w:shd w:val="clear" w:color="auto" w:fill="auto"/>
            <w:vAlign w:val="center"/>
          </w:tcPr>
          <w:p w14:paraId="4E0B6FC1" w14:textId="77777777" w:rsidR="005135CC" w:rsidRPr="00AC4FBC" w:rsidRDefault="005135CC" w:rsidP="00147941">
            <w:pPr>
              <w:pStyle w:val="TAC"/>
            </w:pPr>
          </w:p>
        </w:tc>
        <w:tc>
          <w:tcPr>
            <w:tcW w:w="716" w:type="dxa"/>
            <w:vMerge/>
            <w:vAlign w:val="center"/>
          </w:tcPr>
          <w:p w14:paraId="27CB2B89" w14:textId="77777777" w:rsidR="005135CC" w:rsidRPr="00AC4FBC" w:rsidRDefault="005135CC" w:rsidP="00147941">
            <w:pPr>
              <w:pStyle w:val="TAC"/>
            </w:pPr>
          </w:p>
        </w:tc>
        <w:tc>
          <w:tcPr>
            <w:tcW w:w="1000" w:type="dxa"/>
            <w:shd w:val="clear" w:color="auto" w:fill="auto"/>
            <w:vAlign w:val="center"/>
          </w:tcPr>
          <w:p w14:paraId="3851FA3E" w14:textId="77777777" w:rsidR="005135CC" w:rsidRPr="00AC4FBC" w:rsidRDefault="005135CC" w:rsidP="00147941">
            <w:pPr>
              <w:pStyle w:val="TAC"/>
            </w:pPr>
            <w:r w:rsidRPr="00AC4FBC">
              <w:t>n8</w:t>
            </w:r>
          </w:p>
        </w:tc>
        <w:tc>
          <w:tcPr>
            <w:tcW w:w="861" w:type="dxa"/>
            <w:shd w:val="clear" w:color="auto" w:fill="auto"/>
            <w:noWrap/>
            <w:vAlign w:val="center"/>
          </w:tcPr>
          <w:p w14:paraId="3BF9DD56" w14:textId="77777777" w:rsidR="005135CC" w:rsidRPr="00AC4FBC" w:rsidRDefault="005135CC" w:rsidP="00147941">
            <w:pPr>
              <w:pStyle w:val="TAC"/>
            </w:pPr>
            <w:r w:rsidRPr="00AC4FBC">
              <w:t>15</w:t>
            </w:r>
          </w:p>
        </w:tc>
        <w:tc>
          <w:tcPr>
            <w:tcW w:w="1139" w:type="dxa"/>
            <w:shd w:val="clear" w:color="auto" w:fill="auto"/>
            <w:noWrap/>
            <w:vAlign w:val="center"/>
          </w:tcPr>
          <w:p w14:paraId="7BAD0AA6"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387E7D6A" w14:textId="77777777" w:rsidR="005135CC" w:rsidRPr="00AC4FBC" w:rsidRDefault="005135CC" w:rsidP="00147941">
            <w:pPr>
              <w:pStyle w:val="TAC"/>
              <w:rPr>
                <w:rFonts w:eastAsia="MS Mincho"/>
              </w:rPr>
            </w:pPr>
            <w:r w:rsidRPr="00AC4FBC">
              <w:t>-</w:t>
            </w:r>
          </w:p>
        </w:tc>
        <w:tc>
          <w:tcPr>
            <w:tcW w:w="858" w:type="dxa"/>
            <w:shd w:val="clear" w:color="auto" w:fill="auto"/>
            <w:noWrap/>
            <w:vAlign w:val="center"/>
          </w:tcPr>
          <w:p w14:paraId="679E0FC4" w14:textId="77777777" w:rsidR="005135CC" w:rsidRPr="00AC4FBC" w:rsidRDefault="005135CC" w:rsidP="00147941">
            <w:pPr>
              <w:pStyle w:val="TAC"/>
            </w:pPr>
            <w:r w:rsidRPr="00AC4FBC">
              <w:t>-</w:t>
            </w:r>
          </w:p>
        </w:tc>
        <w:tc>
          <w:tcPr>
            <w:tcW w:w="862" w:type="dxa"/>
            <w:shd w:val="clear" w:color="auto" w:fill="auto"/>
            <w:vAlign w:val="center"/>
          </w:tcPr>
          <w:p w14:paraId="35CFBE40" w14:textId="77777777" w:rsidR="005135CC" w:rsidRPr="00AC4FBC" w:rsidRDefault="005135CC" w:rsidP="00147941">
            <w:pPr>
              <w:pStyle w:val="TAC"/>
            </w:pPr>
            <w:r w:rsidRPr="00AC4FBC">
              <w:t>-</w:t>
            </w:r>
          </w:p>
        </w:tc>
        <w:tc>
          <w:tcPr>
            <w:tcW w:w="1002" w:type="dxa"/>
            <w:shd w:val="clear" w:color="auto" w:fill="auto"/>
            <w:vAlign w:val="center"/>
          </w:tcPr>
          <w:p w14:paraId="7DC2743D" w14:textId="77777777" w:rsidR="005135CC" w:rsidRPr="00AC4FBC" w:rsidRDefault="005135CC" w:rsidP="00147941">
            <w:pPr>
              <w:pStyle w:val="TAC"/>
            </w:pPr>
            <w:r w:rsidRPr="00AC4FBC">
              <w:t>FDD</w:t>
            </w:r>
          </w:p>
        </w:tc>
        <w:tc>
          <w:tcPr>
            <w:tcW w:w="716" w:type="dxa"/>
            <w:shd w:val="clear" w:color="auto" w:fill="auto"/>
            <w:vAlign w:val="center"/>
          </w:tcPr>
          <w:p w14:paraId="27F243F2" w14:textId="77777777" w:rsidR="005135CC" w:rsidRPr="00AC4FBC" w:rsidRDefault="005135CC" w:rsidP="00147941">
            <w:pPr>
              <w:pStyle w:val="TAC"/>
            </w:pPr>
            <w:r w:rsidRPr="00AC4FBC">
              <w:t>N/A</w:t>
            </w:r>
          </w:p>
        </w:tc>
        <w:tc>
          <w:tcPr>
            <w:tcW w:w="837" w:type="dxa"/>
          </w:tcPr>
          <w:p w14:paraId="14255117" w14:textId="77777777" w:rsidR="005135CC" w:rsidRPr="00AC4FBC" w:rsidRDefault="005135CC" w:rsidP="00147941">
            <w:pPr>
              <w:pStyle w:val="TAC"/>
            </w:pPr>
          </w:p>
        </w:tc>
      </w:tr>
      <w:tr w:rsidR="005135CC" w:rsidRPr="00AC4FBC" w14:paraId="526E64F2" w14:textId="77777777" w:rsidTr="0014794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481D175" w14:textId="77777777" w:rsidR="005135CC" w:rsidRPr="00AC4FBC" w:rsidRDefault="005135CC" w:rsidP="00147941">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34D2AEE" w14:textId="77777777" w:rsidR="005135CC" w:rsidRPr="00AC4FBC" w:rsidRDefault="005135CC" w:rsidP="00147941">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74B37E" w14:textId="77777777" w:rsidR="005135CC" w:rsidRPr="00AC4FBC" w:rsidRDefault="005135CC" w:rsidP="0014794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16CA1B"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5445C7"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F05A036" w14:textId="77777777" w:rsidR="005135CC" w:rsidRPr="00AC4FBC" w:rsidRDefault="005135CC" w:rsidP="00147941">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E004F2"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E2A7CC7"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F018EFF"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9D7A906" w14:textId="77777777" w:rsidR="005135CC" w:rsidRPr="00AC4FBC" w:rsidRDefault="005135CC" w:rsidP="00147941">
            <w:pPr>
              <w:pStyle w:val="TAC"/>
              <w:rPr>
                <w:lang w:eastAsia="zh-CN"/>
              </w:rPr>
            </w:pPr>
            <w:r w:rsidRPr="00AC4FBC">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417C2398" w14:textId="77777777" w:rsidR="005135CC" w:rsidRPr="00AC4FBC" w:rsidRDefault="005135CC" w:rsidP="00147941">
            <w:pPr>
              <w:pStyle w:val="TAC"/>
            </w:pPr>
          </w:p>
        </w:tc>
      </w:tr>
      <w:tr w:rsidR="005135CC" w:rsidRPr="00AC4FBC" w14:paraId="310BC72F"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02372E0"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FAE8D9"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6C38ED9" w14:textId="77777777" w:rsidR="005135CC" w:rsidRPr="00AC4FBC" w:rsidRDefault="005135CC" w:rsidP="0014794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4BCF48"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25BDCB0"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2E3C7B"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D30DEF"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CA35BB"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C7C31B6"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38BC074"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362D17E" w14:textId="77777777" w:rsidR="005135CC" w:rsidRPr="00AC4FBC" w:rsidRDefault="005135CC" w:rsidP="00147941">
            <w:pPr>
              <w:pStyle w:val="TAC"/>
            </w:pPr>
          </w:p>
        </w:tc>
      </w:tr>
      <w:tr w:rsidR="005135CC" w:rsidRPr="00AC4FBC" w14:paraId="36E2B96B"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E52C05"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D67C68" w14:textId="77777777" w:rsidR="005135CC" w:rsidRPr="00AC4FBC" w:rsidRDefault="005135CC" w:rsidP="00147941">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C6F6B49" w14:textId="77777777" w:rsidR="005135CC" w:rsidRPr="00AC4FBC" w:rsidRDefault="005135CC" w:rsidP="0014794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73B0A1"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4BD38D"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FF9181"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7DCE12"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573199"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516A919"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622137"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CA0FBA5" w14:textId="77777777" w:rsidR="005135CC" w:rsidRPr="00AC4FBC" w:rsidRDefault="005135CC" w:rsidP="00147941">
            <w:pPr>
              <w:pStyle w:val="TAC"/>
            </w:pPr>
          </w:p>
        </w:tc>
      </w:tr>
      <w:tr w:rsidR="005135CC" w:rsidRPr="00AC4FBC" w14:paraId="46CC402A" w14:textId="77777777" w:rsidTr="00147941">
        <w:trPr>
          <w:gridAfter w:val="1"/>
          <w:wAfter w:w="13" w:type="dxa"/>
          <w:trHeight w:val="54"/>
        </w:trPr>
        <w:tc>
          <w:tcPr>
            <w:tcW w:w="1993" w:type="dxa"/>
            <w:vMerge w:val="restart"/>
            <w:shd w:val="clear" w:color="auto" w:fill="auto"/>
            <w:vAlign w:val="center"/>
          </w:tcPr>
          <w:p w14:paraId="32EFFFFF" w14:textId="77777777" w:rsidR="005135CC" w:rsidRPr="00AC4FBC" w:rsidRDefault="005135CC" w:rsidP="00147941">
            <w:pPr>
              <w:pStyle w:val="TAC"/>
            </w:pPr>
            <w:r w:rsidRPr="00AC4FBC">
              <w:lastRenderedPageBreak/>
              <w:t>DC_7A-20A_n78A</w:t>
            </w:r>
          </w:p>
        </w:tc>
        <w:tc>
          <w:tcPr>
            <w:tcW w:w="716" w:type="dxa"/>
            <w:vMerge w:val="restart"/>
            <w:vAlign w:val="center"/>
          </w:tcPr>
          <w:p w14:paraId="3C3CABC2" w14:textId="77777777" w:rsidR="005135CC" w:rsidRPr="00AC4FBC" w:rsidRDefault="005135CC" w:rsidP="00147941">
            <w:pPr>
              <w:pStyle w:val="TAC"/>
            </w:pPr>
            <w:r w:rsidRPr="00AC4FBC">
              <w:t>1</w:t>
            </w:r>
          </w:p>
        </w:tc>
        <w:tc>
          <w:tcPr>
            <w:tcW w:w="1000" w:type="dxa"/>
            <w:shd w:val="clear" w:color="auto" w:fill="auto"/>
            <w:vAlign w:val="center"/>
          </w:tcPr>
          <w:p w14:paraId="7E960E4F" w14:textId="77777777" w:rsidR="005135CC" w:rsidRPr="00AC4FBC" w:rsidRDefault="005135CC" w:rsidP="00147941">
            <w:pPr>
              <w:pStyle w:val="TAC"/>
            </w:pPr>
            <w:r w:rsidRPr="00AC4FBC">
              <w:t>7</w:t>
            </w:r>
          </w:p>
        </w:tc>
        <w:tc>
          <w:tcPr>
            <w:tcW w:w="861" w:type="dxa"/>
            <w:shd w:val="clear" w:color="auto" w:fill="auto"/>
            <w:noWrap/>
            <w:vAlign w:val="center"/>
          </w:tcPr>
          <w:p w14:paraId="5DAFEEEC" w14:textId="77777777" w:rsidR="005135CC" w:rsidRPr="00AC4FBC" w:rsidRDefault="005135CC" w:rsidP="00147941">
            <w:pPr>
              <w:pStyle w:val="TAC"/>
            </w:pPr>
            <w:r w:rsidRPr="00AC4FBC">
              <w:t>N/A</w:t>
            </w:r>
          </w:p>
        </w:tc>
        <w:tc>
          <w:tcPr>
            <w:tcW w:w="1139" w:type="dxa"/>
            <w:shd w:val="clear" w:color="auto" w:fill="auto"/>
            <w:noWrap/>
            <w:vAlign w:val="center"/>
          </w:tcPr>
          <w:p w14:paraId="416DC840"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BA80409"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67AF9D5E" w14:textId="77777777" w:rsidR="005135CC" w:rsidRPr="00AC4FBC" w:rsidRDefault="005135CC" w:rsidP="00147941">
            <w:pPr>
              <w:pStyle w:val="TAC"/>
              <w:rPr>
                <w:rFonts w:cs="Arial"/>
              </w:rPr>
            </w:pPr>
            <w:r w:rsidRPr="00AC4FBC">
              <w:t>-</w:t>
            </w:r>
          </w:p>
        </w:tc>
        <w:tc>
          <w:tcPr>
            <w:tcW w:w="862" w:type="dxa"/>
            <w:shd w:val="clear" w:color="auto" w:fill="auto"/>
            <w:vAlign w:val="center"/>
          </w:tcPr>
          <w:p w14:paraId="5734FFA8"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2740A813" w14:textId="77777777" w:rsidR="005135CC" w:rsidRPr="00AC4FBC" w:rsidRDefault="005135CC" w:rsidP="00147941">
            <w:pPr>
              <w:pStyle w:val="TAC"/>
            </w:pPr>
            <w:r w:rsidRPr="00AC4FBC">
              <w:t>FDD</w:t>
            </w:r>
          </w:p>
        </w:tc>
        <w:tc>
          <w:tcPr>
            <w:tcW w:w="716" w:type="dxa"/>
            <w:shd w:val="clear" w:color="auto" w:fill="auto"/>
            <w:vAlign w:val="center"/>
          </w:tcPr>
          <w:p w14:paraId="767CA4C9" w14:textId="77777777" w:rsidR="005135CC" w:rsidRPr="00AC4FBC" w:rsidRDefault="005135CC" w:rsidP="00147941">
            <w:pPr>
              <w:pStyle w:val="TAC"/>
            </w:pPr>
            <w:r w:rsidRPr="00AC4FBC">
              <w:t>N/A</w:t>
            </w:r>
          </w:p>
        </w:tc>
        <w:tc>
          <w:tcPr>
            <w:tcW w:w="837" w:type="dxa"/>
          </w:tcPr>
          <w:p w14:paraId="26CAA297" w14:textId="77777777" w:rsidR="005135CC" w:rsidRPr="00AC4FBC" w:rsidRDefault="005135CC" w:rsidP="00147941">
            <w:pPr>
              <w:keepNext/>
              <w:keepLines/>
              <w:spacing w:after="0"/>
              <w:jc w:val="center"/>
            </w:pPr>
          </w:p>
        </w:tc>
      </w:tr>
      <w:tr w:rsidR="005135CC" w:rsidRPr="00AC4FBC" w14:paraId="73929ABE" w14:textId="77777777" w:rsidTr="00147941">
        <w:trPr>
          <w:gridAfter w:val="1"/>
          <w:wAfter w:w="13" w:type="dxa"/>
          <w:trHeight w:val="54"/>
        </w:trPr>
        <w:tc>
          <w:tcPr>
            <w:tcW w:w="1993" w:type="dxa"/>
            <w:vMerge/>
            <w:shd w:val="clear" w:color="auto" w:fill="auto"/>
            <w:vAlign w:val="center"/>
          </w:tcPr>
          <w:p w14:paraId="24C665C6" w14:textId="77777777" w:rsidR="005135CC" w:rsidRPr="00AC4FBC" w:rsidRDefault="005135CC" w:rsidP="00147941">
            <w:pPr>
              <w:pStyle w:val="TAC"/>
            </w:pPr>
          </w:p>
        </w:tc>
        <w:tc>
          <w:tcPr>
            <w:tcW w:w="716" w:type="dxa"/>
            <w:vMerge/>
            <w:vAlign w:val="center"/>
          </w:tcPr>
          <w:p w14:paraId="6A3B2096" w14:textId="77777777" w:rsidR="005135CC" w:rsidRPr="00AC4FBC" w:rsidRDefault="005135CC" w:rsidP="00147941">
            <w:pPr>
              <w:pStyle w:val="TAC"/>
            </w:pPr>
          </w:p>
        </w:tc>
        <w:tc>
          <w:tcPr>
            <w:tcW w:w="1000" w:type="dxa"/>
            <w:shd w:val="clear" w:color="auto" w:fill="auto"/>
            <w:vAlign w:val="center"/>
          </w:tcPr>
          <w:p w14:paraId="795E1B84" w14:textId="77777777" w:rsidR="005135CC" w:rsidRPr="00AC4FBC" w:rsidRDefault="005135CC" w:rsidP="00147941">
            <w:pPr>
              <w:pStyle w:val="TAC"/>
            </w:pPr>
            <w:r w:rsidRPr="00AC4FBC">
              <w:t>20</w:t>
            </w:r>
          </w:p>
        </w:tc>
        <w:tc>
          <w:tcPr>
            <w:tcW w:w="861" w:type="dxa"/>
            <w:shd w:val="clear" w:color="auto" w:fill="auto"/>
            <w:noWrap/>
            <w:vAlign w:val="center"/>
          </w:tcPr>
          <w:p w14:paraId="2A528EEA" w14:textId="77777777" w:rsidR="005135CC" w:rsidRPr="00AC4FBC" w:rsidRDefault="005135CC" w:rsidP="00147941">
            <w:pPr>
              <w:pStyle w:val="TAC"/>
            </w:pPr>
            <w:r w:rsidRPr="00AC4FBC">
              <w:t>N/A</w:t>
            </w:r>
          </w:p>
        </w:tc>
        <w:tc>
          <w:tcPr>
            <w:tcW w:w="1139" w:type="dxa"/>
            <w:shd w:val="clear" w:color="auto" w:fill="auto"/>
            <w:noWrap/>
            <w:vAlign w:val="center"/>
          </w:tcPr>
          <w:p w14:paraId="3C417981" w14:textId="77777777" w:rsidR="005135CC" w:rsidRPr="00AC4FBC" w:rsidRDefault="005135CC" w:rsidP="00147941">
            <w:pPr>
              <w:pStyle w:val="TAC"/>
            </w:pPr>
            <w:r w:rsidRPr="00AC4FBC">
              <w:t>-65.8</w:t>
            </w:r>
          </w:p>
        </w:tc>
        <w:tc>
          <w:tcPr>
            <w:tcW w:w="1136" w:type="dxa"/>
            <w:shd w:val="clear" w:color="auto" w:fill="auto"/>
            <w:noWrap/>
            <w:vAlign w:val="center"/>
          </w:tcPr>
          <w:p w14:paraId="36DF232E" w14:textId="77777777" w:rsidR="005135CC" w:rsidRPr="00AC4FBC" w:rsidRDefault="005135CC" w:rsidP="00147941">
            <w:pPr>
              <w:pStyle w:val="TAC"/>
              <w:rPr>
                <w:rFonts w:cs="Arial"/>
              </w:rPr>
            </w:pPr>
            <w:r w:rsidRPr="00AC4FBC">
              <w:t>-</w:t>
            </w:r>
          </w:p>
        </w:tc>
        <w:tc>
          <w:tcPr>
            <w:tcW w:w="858" w:type="dxa"/>
            <w:shd w:val="clear" w:color="auto" w:fill="auto"/>
            <w:noWrap/>
            <w:vAlign w:val="center"/>
          </w:tcPr>
          <w:p w14:paraId="295562F8" w14:textId="77777777" w:rsidR="005135CC" w:rsidRPr="00AC4FBC" w:rsidRDefault="005135CC" w:rsidP="00147941">
            <w:pPr>
              <w:pStyle w:val="TAC"/>
              <w:rPr>
                <w:rFonts w:cs="Arial"/>
              </w:rPr>
            </w:pPr>
            <w:r w:rsidRPr="00AC4FBC">
              <w:t>-</w:t>
            </w:r>
          </w:p>
        </w:tc>
        <w:tc>
          <w:tcPr>
            <w:tcW w:w="862" w:type="dxa"/>
            <w:shd w:val="clear" w:color="auto" w:fill="auto"/>
            <w:vAlign w:val="center"/>
          </w:tcPr>
          <w:p w14:paraId="4BC293F8" w14:textId="77777777" w:rsidR="005135CC" w:rsidRPr="00AC4FBC" w:rsidRDefault="005135CC" w:rsidP="00147941">
            <w:pPr>
              <w:pStyle w:val="TAC"/>
              <w:rPr>
                <w:rFonts w:cs="Arial"/>
              </w:rPr>
            </w:pPr>
            <w:r w:rsidRPr="00AC4FBC">
              <w:t>-</w:t>
            </w:r>
          </w:p>
        </w:tc>
        <w:tc>
          <w:tcPr>
            <w:tcW w:w="1002" w:type="dxa"/>
            <w:shd w:val="clear" w:color="auto" w:fill="auto"/>
            <w:vAlign w:val="center"/>
          </w:tcPr>
          <w:p w14:paraId="02B35CB3" w14:textId="77777777" w:rsidR="005135CC" w:rsidRPr="00AC4FBC" w:rsidRDefault="005135CC" w:rsidP="00147941">
            <w:pPr>
              <w:pStyle w:val="TAC"/>
            </w:pPr>
            <w:r w:rsidRPr="00AC4FBC">
              <w:t>FDD</w:t>
            </w:r>
          </w:p>
        </w:tc>
        <w:tc>
          <w:tcPr>
            <w:tcW w:w="716" w:type="dxa"/>
            <w:shd w:val="clear" w:color="auto" w:fill="auto"/>
            <w:vAlign w:val="center"/>
          </w:tcPr>
          <w:p w14:paraId="35F7FD12" w14:textId="77777777" w:rsidR="005135CC" w:rsidRPr="00AC4FBC" w:rsidRDefault="005135CC" w:rsidP="00147941">
            <w:pPr>
              <w:pStyle w:val="TAC"/>
            </w:pPr>
            <w:r w:rsidRPr="00AC4FBC">
              <w:t>IMD2</w:t>
            </w:r>
          </w:p>
        </w:tc>
        <w:tc>
          <w:tcPr>
            <w:tcW w:w="837" w:type="dxa"/>
          </w:tcPr>
          <w:p w14:paraId="05B45E4E" w14:textId="77777777" w:rsidR="005135CC" w:rsidRPr="00AC4FBC" w:rsidRDefault="005135CC" w:rsidP="00147941">
            <w:pPr>
              <w:keepNext/>
              <w:keepLines/>
              <w:spacing w:after="0"/>
              <w:jc w:val="center"/>
            </w:pPr>
          </w:p>
        </w:tc>
      </w:tr>
      <w:tr w:rsidR="005135CC" w:rsidRPr="00AC4FBC" w14:paraId="17730F41" w14:textId="77777777" w:rsidTr="00147941">
        <w:trPr>
          <w:gridAfter w:val="1"/>
          <w:wAfter w:w="13" w:type="dxa"/>
          <w:trHeight w:val="54"/>
        </w:trPr>
        <w:tc>
          <w:tcPr>
            <w:tcW w:w="1993" w:type="dxa"/>
            <w:vMerge/>
            <w:shd w:val="clear" w:color="auto" w:fill="auto"/>
            <w:vAlign w:val="center"/>
          </w:tcPr>
          <w:p w14:paraId="5A476501" w14:textId="77777777" w:rsidR="005135CC" w:rsidRPr="00AC4FBC" w:rsidRDefault="005135CC" w:rsidP="00147941">
            <w:pPr>
              <w:keepNext/>
              <w:keepLines/>
              <w:spacing w:after="0"/>
              <w:jc w:val="center"/>
            </w:pPr>
          </w:p>
        </w:tc>
        <w:tc>
          <w:tcPr>
            <w:tcW w:w="716" w:type="dxa"/>
            <w:vMerge/>
            <w:vAlign w:val="center"/>
          </w:tcPr>
          <w:p w14:paraId="7FFACC79" w14:textId="77777777" w:rsidR="005135CC" w:rsidRPr="00AC4FBC" w:rsidRDefault="005135CC" w:rsidP="00147941">
            <w:pPr>
              <w:pStyle w:val="TAC"/>
            </w:pPr>
          </w:p>
        </w:tc>
        <w:tc>
          <w:tcPr>
            <w:tcW w:w="1000" w:type="dxa"/>
            <w:shd w:val="clear" w:color="auto" w:fill="auto"/>
            <w:vAlign w:val="center"/>
          </w:tcPr>
          <w:p w14:paraId="53833A7D" w14:textId="77777777" w:rsidR="005135CC" w:rsidRPr="00AC4FBC" w:rsidRDefault="005135CC" w:rsidP="00147941">
            <w:pPr>
              <w:pStyle w:val="TAC"/>
            </w:pPr>
            <w:r w:rsidRPr="00AC4FBC">
              <w:t>n78</w:t>
            </w:r>
          </w:p>
        </w:tc>
        <w:tc>
          <w:tcPr>
            <w:tcW w:w="861" w:type="dxa"/>
            <w:shd w:val="clear" w:color="auto" w:fill="auto"/>
            <w:noWrap/>
            <w:vAlign w:val="center"/>
          </w:tcPr>
          <w:p w14:paraId="6C67A30D" w14:textId="77777777" w:rsidR="005135CC" w:rsidRPr="00AC4FBC" w:rsidRDefault="005135CC" w:rsidP="00147941">
            <w:pPr>
              <w:pStyle w:val="TAC"/>
            </w:pPr>
            <w:r w:rsidRPr="00AC4FBC">
              <w:t>15</w:t>
            </w:r>
          </w:p>
        </w:tc>
        <w:tc>
          <w:tcPr>
            <w:tcW w:w="1139" w:type="dxa"/>
            <w:shd w:val="clear" w:color="auto" w:fill="auto"/>
            <w:noWrap/>
            <w:vAlign w:val="center"/>
          </w:tcPr>
          <w:p w14:paraId="5EE71B2A" w14:textId="77777777" w:rsidR="005135CC" w:rsidRPr="00AC4FBC" w:rsidRDefault="005135CC" w:rsidP="00147941">
            <w:pPr>
              <w:pStyle w:val="TAC"/>
            </w:pPr>
            <w:r w:rsidRPr="00AC4FBC">
              <w:t>-</w:t>
            </w:r>
          </w:p>
        </w:tc>
        <w:tc>
          <w:tcPr>
            <w:tcW w:w="1136" w:type="dxa"/>
            <w:shd w:val="clear" w:color="auto" w:fill="auto"/>
            <w:noWrap/>
            <w:vAlign w:val="center"/>
          </w:tcPr>
          <w:p w14:paraId="6309F465"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0FF1B43D" w14:textId="77777777" w:rsidR="005135CC" w:rsidRPr="00AC4FBC" w:rsidRDefault="005135CC" w:rsidP="00147941">
            <w:pPr>
              <w:pStyle w:val="TAC"/>
            </w:pPr>
            <w:r w:rsidRPr="00AC4FBC">
              <w:t>-</w:t>
            </w:r>
          </w:p>
        </w:tc>
        <w:tc>
          <w:tcPr>
            <w:tcW w:w="862" w:type="dxa"/>
            <w:shd w:val="clear" w:color="auto" w:fill="auto"/>
            <w:vAlign w:val="center"/>
          </w:tcPr>
          <w:p w14:paraId="469C5111" w14:textId="77777777" w:rsidR="005135CC" w:rsidRPr="00AC4FBC" w:rsidRDefault="005135CC" w:rsidP="00147941">
            <w:pPr>
              <w:pStyle w:val="TAC"/>
            </w:pPr>
            <w:r w:rsidRPr="00AC4FBC">
              <w:t>-</w:t>
            </w:r>
          </w:p>
        </w:tc>
        <w:tc>
          <w:tcPr>
            <w:tcW w:w="1002" w:type="dxa"/>
            <w:shd w:val="clear" w:color="auto" w:fill="auto"/>
            <w:vAlign w:val="center"/>
          </w:tcPr>
          <w:p w14:paraId="75DEC8E6" w14:textId="77777777" w:rsidR="005135CC" w:rsidRPr="00AC4FBC" w:rsidRDefault="005135CC" w:rsidP="00147941">
            <w:pPr>
              <w:pStyle w:val="TAC"/>
            </w:pPr>
            <w:r w:rsidRPr="00AC4FBC">
              <w:t>TDD</w:t>
            </w:r>
          </w:p>
        </w:tc>
        <w:tc>
          <w:tcPr>
            <w:tcW w:w="716" w:type="dxa"/>
            <w:shd w:val="clear" w:color="auto" w:fill="auto"/>
            <w:vAlign w:val="center"/>
          </w:tcPr>
          <w:p w14:paraId="7ECE0395" w14:textId="77777777" w:rsidR="005135CC" w:rsidRPr="00AC4FBC" w:rsidRDefault="005135CC" w:rsidP="00147941">
            <w:pPr>
              <w:pStyle w:val="TAC"/>
            </w:pPr>
            <w:r w:rsidRPr="00AC4FBC">
              <w:t>N/A</w:t>
            </w:r>
          </w:p>
        </w:tc>
        <w:tc>
          <w:tcPr>
            <w:tcW w:w="837" w:type="dxa"/>
          </w:tcPr>
          <w:p w14:paraId="406C57DA" w14:textId="77777777" w:rsidR="005135CC" w:rsidRPr="00AC4FBC" w:rsidRDefault="005135CC" w:rsidP="00147941">
            <w:pPr>
              <w:pStyle w:val="TAC"/>
            </w:pPr>
          </w:p>
        </w:tc>
      </w:tr>
      <w:tr w:rsidR="005135CC" w:rsidRPr="00AC4FBC" w14:paraId="207602DC" w14:textId="77777777" w:rsidTr="00147941">
        <w:trPr>
          <w:trHeight w:val="54"/>
        </w:trPr>
        <w:tc>
          <w:tcPr>
            <w:tcW w:w="1993" w:type="dxa"/>
            <w:vMerge/>
            <w:shd w:val="clear" w:color="auto" w:fill="auto"/>
            <w:vAlign w:val="center"/>
          </w:tcPr>
          <w:p w14:paraId="341CE7E9" w14:textId="77777777" w:rsidR="005135CC" w:rsidRPr="00AC4FBC" w:rsidRDefault="005135CC" w:rsidP="00147941">
            <w:pPr>
              <w:pStyle w:val="TAC"/>
            </w:pPr>
          </w:p>
        </w:tc>
        <w:tc>
          <w:tcPr>
            <w:tcW w:w="716" w:type="dxa"/>
            <w:vMerge w:val="restart"/>
            <w:vAlign w:val="center"/>
          </w:tcPr>
          <w:p w14:paraId="53F9B16E" w14:textId="77777777" w:rsidR="005135CC" w:rsidRPr="00AC4FBC" w:rsidRDefault="005135CC" w:rsidP="00147941">
            <w:pPr>
              <w:pStyle w:val="TAC"/>
            </w:pPr>
            <w:r w:rsidRPr="00AC4FBC">
              <w:t>2</w:t>
            </w:r>
          </w:p>
        </w:tc>
        <w:tc>
          <w:tcPr>
            <w:tcW w:w="1000" w:type="dxa"/>
            <w:shd w:val="clear" w:color="auto" w:fill="auto"/>
            <w:vAlign w:val="center"/>
          </w:tcPr>
          <w:p w14:paraId="2D18B65C" w14:textId="77777777" w:rsidR="005135CC" w:rsidRPr="00AC4FBC" w:rsidRDefault="005135CC" w:rsidP="00147941">
            <w:pPr>
              <w:pStyle w:val="TAC"/>
            </w:pPr>
            <w:r w:rsidRPr="00AC4FBC">
              <w:t>7</w:t>
            </w:r>
          </w:p>
        </w:tc>
        <w:tc>
          <w:tcPr>
            <w:tcW w:w="861" w:type="dxa"/>
            <w:shd w:val="clear" w:color="auto" w:fill="auto"/>
            <w:noWrap/>
            <w:vAlign w:val="center"/>
          </w:tcPr>
          <w:p w14:paraId="2818A264" w14:textId="77777777" w:rsidR="005135CC" w:rsidRPr="00AC4FBC" w:rsidRDefault="005135CC" w:rsidP="00147941">
            <w:pPr>
              <w:pStyle w:val="TAC"/>
            </w:pPr>
            <w:r w:rsidRPr="00AC4FBC">
              <w:t>N/A</w:t>
            </w:r>
          </w:p>
        </w:tc>
        <w:tc>
          <w:tcPr>
            <w:tcW w:w="1139" w:type="dxa"/>
            <w:shd w:val="clear" w:color="auto" w:fill="auto"/>
            <w:noWrap/>
            <w:vAlign w:val="center"/>
          </w:tcPr>
          <w:p w14:paraId="541AAE4B"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1E9D5687" w14:textId="77777777" w:rsidR="005135CC" w:rsidRPr="00AC4FBC" w:rsidRDefault="005135CC" w:rsidP="00147941">
            <w:pPr>
              <w:pStyle w:val="TAC"/>
            </w:pPr>
            <w:r w:rsidRPr="00AC4FBC">
              <w:t>-</w:t>
            </w:r>
          </w:p>
        </w:tc>
        <w:tc>
          <w:tcPr>
            <w:tcW w:w="858" w:type="dxa"/>
            <w:shd w:val="clear" w:color="auto" w:fill="auto"/>
            <w:noWrap/>
            <w:vAlign w:val="center"/>
          </w:tcPr>
          <w:p w14:paraId="150D465F" w14:textId="77777777" w:rsidR="005135CC" w:rsidRPr="00AC4FBC" w:rsidRDefault="005135CC" w:rsidP="00147941">
            <w:pPr>
              <w:pStyle w:val="TAC"/>
            </w:pPr>
            <w:r w:rsidRPr="00AC4FBC">
              <w:t>-</w:t>
            </w:r>
          </w:p>
        </w:tc>
        <w:tc>
          <w:tcPr>
            <w:tcW w:w="862" w:type="dxa"/>
            <w:shd w:val="clear" w:color="auto" w:fill="auto"/>
            <w:vAlign w:val="center"/>
          </w:tcPr>
          <w:p w14:paraId="39516F5F" w14:textId="77777777" w:rsidR="005135CC" w:rsidRPr="00AC4FBC" w:rsidRDefault="005135CC" w:rsidP="00147941">
            <w:pPr>
              <w:pStyle w:val="TAC"/>
            </w:pPr>
            <w:r w:rsidRPr="00AC4FBC">
              <w:t>-</w:t>
            </w:r>
          </w:p>
        </w:tc>
        <w:tc>
          <w:tcPr>
            <w:tcW w:w="1002" w:type="dxa"/>
            <w:shd w:val="clear" w:color="auto" w:fill="auto"/>
            <w:vAlign w:val="center"/>
          </w:tcPr>
          <w:p w14:paraId="042A6695" w14:textId="77777777" w:rsidR="005135CC" w:rsidRPr="00AC4FBC" w:rsidRDefault="005135CC" w:rsidP="00147941">
            <w:pPr>
              <w:pStyle w:val="TAC"/>
            </w:pPr>
            <w:r w:rsidRPr="00AC4FBC">
              <w:t>FDD</w:t>
            </w:r>
          </w:p>
        </w:tc>
        <w:tc>
          <w:tcPr>
            <w:tcW w:w="716" w:type="dxa"/>
            <w:shd w:val="clear" w:color="auto" w:fill="auto"/>
            <w:vAlign w:val="center"/>
          </w:tcPr>
          <w:p w14:paraId="69AE1826" w14:textId="77777777" w:rsidR="005135CC" w:rsidRPr="00AC4FBC" w:rsidRDefault="005135CC" w:rsidP="00147941">
            <w:pPr>
              <w:pStyle w:val="TAC"/>
            </w:pPr>
            <w:r w:rsidRPr="00AC4FBC">
              <w:t>N/A</w:t>
            </w:r>
          </w:p>
        </w:tc>
        <w:tc>
          <w:tcPr>
            <w:tcW w:w="850" w:type="dxa"/>
            <w:gridSpan w:val="2"/>
          </w:tcPr>
          <w:p w14:paraId="56E16895" w14:textId="77777777" w:rsidR="005135CC" w:rsidRPr="00AC4FBC" w:rsidRDefault="005135CC" w:rsidP="00147941">
            <w:pPr>
              <w:pStyle w:val="TAC"/>
            </w:pPr>
          </w:p>
        </w:tc>
      </w:tr>
      <w:tr w:rsidR="005135CC" w:rsidRPr="00AC4FBC" w14:paraId="7D5C10B8" w14:textId="77777777" w:rsidTr="00147941">
        <w:trPr>
          <w:trHeight w:val="54"/>
        </w:trPr>
        <w:tc>
          <w:tcPr>
            <w:tcW w:w="1993" w:type="dxa"/>
            <w:vMerge/>
            <w:shd w:val="clear" w:color="auto" w:fill="auto"/>
            <w:vAlign w:val="center"/>
          </w:tcPr>
          <w:p w14:paraId="6A586685" w14:textId="77777777" w:rsidR="005135CC" w:rsidRPr="00AC4FBC" w:rsidRDefault="005135CC" w:rsidP="00147941">
            <w:pPr>
              <w:pStyle w:val="TAC"/>
            </w:pPr>
          </w:p>
        </w:tc>
        <w:tc>
          <w:tcPr>
            <w:tcW w:w="716" w:type="dxa"/>
            <w:vMerge/>
            <w:vAlign w:val="center"/>
          </w:tcPr>
          <w:p w14:paraId="5C61E9C9" w14:textId="77777777" w:rsidR="005135CC" w:rsidRPr="00AC4FBC" w:rsidRDefault="005135CC" w:rsidP="00147941">
            <w:pPr>
              <w:pStyle w:val="TAC"/>
            </w:pPr>
          </w:p>
        </w:tc>
        <w:tc>
          <w:tcPr>
            <w:tcW w:w="1000" w:type="dxa"/>
            <w:shd w:val="clear" w:color="auto" w:fill="auto"/>
            <w:vAlign w:val="center"/>
          </w:tcPr>
          <w:p w14:paraId="3352AC52" w14:textId="77777777" w:rsidR="005135CC" w:rsidRPr="00AC4FBC" w:rsidRDefault="005135CC" w:rsidP="00147941">
            <w:pPr>
              <w:pStyle w:val="TAC"/>
            </w:pPr>
            <w:r w:rsidRPr="00AC4FBC">
              <w:t>20</w:t>
            </w:r>
          </w:p>
        </w:tc>
        <w:tc>
          <w:tcPr>
            <w:tcW w:w="861" w:type="dxa"/>
            <w:shd w:val="clear" w:color="auto" w:fill="auto"/>
            <w:noWrap/>
            <w:vAlign w:val="center"/>
          </w:tcPr>
          <w:p w14:paraId="05A999A3" w14:textId="77777777" w:rsidR="005135CC" w:rsidRPr="00AC4FBC" w:rsidRDefault="005135CC" w:rsidP="00147941">
            <w:pPr>
              <w:pStyle w:val="TAC"/>
            </w:pPr>
            <w:r w:rsidRPr="00AC4FBC">
              <w:t>N/A</w:t>
            </w:r>
          </w:p>
        </w:tc>
        <w:tc>
          <w:tcPr>
            <w:tcW w:w="1139" w:type="dxa"/>
            <w:shd w:val="clear" w:color="auto" w:fill="auto"/>
            <w:noWrap/>
            <w:vAlign w:val="center"/>
          </w:tcPr>
          <w:p w14:paraId="5677BF81" w14:textId="77777777" w:rsidR="005135CC" w:rsidRPr="00AC4FBC" w:rsidRDefault="005135CC" w:rsidP="00147941">
            <w:pPr>
              <w:pStyle w:val="TAC"/>
              <w:rPr>
                <w:rFonts w:eastAsia="MS Mincho"/>
              </w:rPr>
            </w:pPr>
            <w:r w:rsidRPr="00AC4FBC">
              <w:t>-93.3</w:t>
            </w:r>
          </w:p>
        </w:tc>
        <w:tc>
          <w:tcPr>
            <w:tcW w:w="1136" w:type="dxa"/>
            <w:shd w:val="clear" w:color="auto" w:fill="auto"/>
            <w:noWrap/>
            <w:vAlign w:val="center"/>
          </w:tcPr>
          <w:p w14:paraId="4AFAA808" w14:textId="77777777" w:rsidR="005135CC" w:rsidRPr="00AC4FBC" w:rsidRDefault="005135CC" w:rsidP="00147941">
            <w:pPr>
              <w:pStyle w:val="TAC"/>
            </w:pPr>
            <w:r w:rsidRPr="00AC4FBC">
              <w:t>-</w:t>
            </w:r>
          </w:p>
        </w:tc>
        <w:tc>
          <w:tcPr>
            <w:tcW w:w="858" w:type="dxa"/>
            <w:shd w:val="clear" w:color="auto" w:fill="auto"/>
            <w:noWrap/>
            <w:vAlign w:val="center"/>
          </w:tcPr>
          <w:p w14:paraId="0D0D1187" w14:textId="77777777" w:rsidR="005135CC" w:rsidRPr="00AC4FBC" w:rsidRDefault="005135CC" w:rsidP="00147941">
            <w:pPr>
              <w:pStyle w:val="TAC"/>
            </w:pPr>
            <w:r w:rsidRPr="00AC4FBC">
              <w:t>-</w:t>
            </w:r>
          </w:p>
        </w:tc>
        <w:tc>
          <w:tcPr>
            <w:tcW w:w="862" w:type="dxa"/>
            <w:shd w:val="clear" w:color="auto" w:fill="auto"/>
            <w:vAlign w:val="center"/>
          </w:tcPr>
          <w:p w14:paraId="49661A9F" w14:textId="77777777" w:rsidR="005135CC" w:rsidRPr="00AC4FBC" w:rsidRDefault="005135CC" w:rsidP="00147941">
            <w:pPr>
              <w:pStyle w:val="TAC"/>
            </w:pPr>
            <w:r w:rsidRPr="00AC4FBC">
              <w:t>-</w:t>
            </w:r>
          </w:p>
        </w:tc>
        <w:tc>
          <w:tcPr>
            <w:tcW w:w="1002" w:type="dxa"/>
            <w:shd w:val="clear" w:color="auto" w:fill="auto"/>
            <w:vAlign w:val="center"/>
          </w:tcPr>
          <w:p w14:paraId="6D18108A" w14:textId="77777777" w:rsidR="005135CC" w:rsidRPr="00AC4FBC" w:rsidRDefault="005135CC" w:rsidP="00147941">
            <w:pPr>
              <w:pStyle w:val="TAC"/>
            </w:pPr>
            <w:r w:rsidRPr="00AC4FBC">
              <w:t>FDD</w:t>
            </w:r>
          </w:p>
        </w:tc>
        <w:tc>
          <w:tcPr>
            <w:tcW w:w="716" w:type="dxa"/>
            <w:shd w:val="clear" w:color="auto" w:fill="auto"/>
            <w:vAlign w:val="center"/>
          </w:tcPr>
          <w:p w14:paraId="4F3F629C" w14:textId="77777777" w:rsidR="005135CC" w:rsidRPr="00AC4FBC" w:rsidRDefault="005135CC" w:rsidP="00147941">
            <w:pPr>
              <w:pStyle w:val="TAC"/>
            </w:pPr>
            <w:r w:rsidRPr="00AC4FBC">
              <w:t>IMD5</w:t>
            </w:r>
          </w:p>
        </w:tc>
        <w:tc>
          <w:tcPr>
            <w:tcW w:w="850" w:type="dxa"/>
            <w:gridSpan w:val="2"/>
          </w:tcPr>
          <w:p w14:paraId="4DB6EAD7" w14:textId="77777777" w:rsidR="005135CC" w:rsidRPr="00AC4FBC" w:rsidRDefault="005135CC" w:rsidP="00147941">
            <w:pPr>
              <w:pStyle w:val="TAC"/>
            </w:pPr>
          </w:p>
        </w:tc>
      </w:tr>
      <w:tr w:rsidR="005135CC" w:rsidRPr="00AC4FBC" w14:paraId="37213E5D" w14:textId="77777777" w:rsidTr="00147941">
        <w:trPr>
          <w:trHeight w:val="54"/>
        </w:trPr>
        <w:tc>
          <w:tcPr>
            <w:tcW w:w="1993" w:type="dxa"/>
            <w:vMerge/>
            <w:shd w:val="clear" w:color="auto" w:fill="auto"/>
            <w:vAlign w:val="center"/>
          </w:tcPr>
          <w:p w14:paraId="4FFA6225" w14:textId="77777777" w:rsidR="005135CC" w:rsidRPr="00AC4FBC" w:rsidRDefault="005135CC" w:rsidP="00147941">
            <w:pPr>
              <w:pStyle w:val="TAC"/>
            </w:pPr>
          </w:p>
        </w:tc>
        <w:tc>
          <w:tcPr>
            <w:tcW w:w="716" w:type="dxa"/>
            <w:vMerge/>
            <w:vAlign w:val="center"/>
          </w:tcPr>
          <w:p w14:paraId="539416A8" w14:textId="77777777" w:rsidR="005135CC" w:rsidRPr="00AC4FBC" w:rsidRDefault="005135CC" w:rsidP="00147941">
            <w:pPr>
              <w:pStyle w:val="TAC"/>
            </w:pPr>
          </w:p>
        </w:tc>
        <w:tc>
          <w:tcPr>
            <w:tcW w:w="1000" w:type="dxa"/>
            <w:shd w:val="clear" w:color="auto" w:fill="auto"/>
            <w:vAlign w:val="center"/>
          </w:tcPr>
          <w:p w14:paraId="7336167A" w14:textId="77777777" w:rsidR="005135CC" w:rsidRPr="00AC4FBC" w:rsidRDefault="005135CC" w:rsidP="00147941">
            <w:pPr>
              <w:pStyle w:val="TAC"/>
            </w:pPr>
            <w:r w:rsidRPr="00AC4FBC">
              <w:t>n78</w:t>
            </w:r>
          </w:p>
        </w:tc>
        <w:tc>
          <w:tcPr>
            <w:tcW w:w="861" w:type="dxa"/>
            <w:shd w:val="clear" w:color="auto" w:fill="auto"/>
            <w:noWrap/>
            <w:vAlign w:val="center"/>
          </w:tcPr>
          <w:p w14:paraId="7D09324A" w14:textId="77777777" w:rsidR="005135CC" w:rsidRPr="00AC4FBC" w:rsidRDefault="005135CC" w:rsidP="00147941">
            <w:pPr>
              <w:pStyle w:val="TAC"/>
            </w:pPr>
            <w:r w:rsidRPr="00AC4FBC">
              <w:t>15</w:t>
            </w:r>
          </w:p>
        </w:tc>
        <w:tc>
          <w:tcPr>
            <w:tcW w:w="1139" w:type="dxa"/>
            <w:shd w:val="clear" w:color="auto" w:fill="auto"/>
            <w:noWrap/>
            <w:vAlign w:val="center"/>
          </w:tcPr>
          <w:p w14:paraId="64DB3758" w14:textId="77777777" w:rsidR="005135CC" w:rsidRPr="00AC4FBC" w:rsidRDefault="005135CC" w:rsidP="00147941">
            <w:pPr>
              <w:pStyle w:val="TAC"/>
              <w:rPr>
                <w:rFonts w:eastAsia="MS Mincho"/>
              </w:rPr>
            </w:pPr>
            <w:r w:rsidRPr="00AC4FBC">
              <w:t>-</w:t>
            </w:r>
          </w:p>
        </w:tc>
        <w:tc>
          <w:tcPr>
            <w:tcW w:w="1136" w:type="dxa"/>
            <w:shd w:val="clear" w:color="auto" w:fill="auto"/>
            <w:noWrap/>
            <w:vAlign w:val="center"/>
          </w:tcPr>
          <w:p w14:paraId="48E70B8D"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62B2FF3B" w14:textId="77777777" w:rsidR="005135CC" w:rsidRPr="00AC4FBC" w:rsidRDefault="005135CC" w:rsidP="00147941">
            <w:pPr>
              <w:pStyle w:val="TAC"/>
            </w:pPr>
            <w:r w:rsidRPr="00AC4FBC">
              <w:t>-</w:t>
            </w:r>
          </w:p>
        </w:tc>
        <w:tc>
          <w:tcPr>
            <w:tcW w:w="862" w:type="dxa"/>
            <w:shd w:val="clear" w:color="auto" w:fill="auto"/>
            <w:vAlign w:val="center"/>
          </w:tcPr>
          <w:p w14:paraId="07F66091" w14:textId="77777777" w:rsidR="005135CC" w:rsidRPr="00AC4FBC" w:rsidRDefault="005135CC" w:rsidP="00147941">
            <w:pPr>
              <w:pStyle w:val="TAC"/>
            </w:pPr>
            <w:r w:rsidRPr="00AC4FBC">
              <w:t>-</w:t>
            </w:r>
          </w:p>
        </w:tc>
        <w:tc>
          <w:tcPr>
            <w:tcW w:w="1002" w:type="dxa"/>
            <w:shd w:val="clear" w:color="auto" w:fill="auto"/>
            <w:vAlign w:val="center"/>
          </w:tcPr>
          <w:p w14:paraId="11E33DE5" w14:textId="77777777" w:rsidR="005135CC" w:rsidRPr="00AC4FBC" w:rsidRDefault="005135CC" w:rsidP="00147941">
            <w:pPr>
              <w:pStyle w:val="TAC"/>
            </w:pPr>
            <w:r w:rsidRPr="00AC4FBC">
              <w:t>TDD</w:t>
            </w:r>
          </w:p>
        </w:tc>
        <w:tc>
          <w:tcPr>
            <w:tcW w:w="716" w:type="dxa"/>
            <w:shd w:val="clear" w:color="auto" w:fill="auto"/>
            <w:vAlign w:val="center"/>
          </w:tcPr>
          <w:p w14:paraId="55CA3BE7" w14:textId="77777777" w:rsidR="005135CC" w:rsidRPr="00AC4FBC" w:rsidRDefault="005135CC" w:rsidP="00147941">
            <w:pPr>
              <w:pStyle w:val="TAC"/>
            </w:pPr>
            <w:r w:rsidRPr="00AC4FBC">
              <w:t>N/A</w:t>
            </w:r>
          </w:p>
        </w:tc>
        <w:tc>
          <w:tcPr>
            <w:tcW w:w="850" w:type="dxa"/>
            <w:gridSpan w:val="2"/>
          </w:tcPr>
          <w:p w14:paraId="4A68F239" w14:textId="77777777" w:rsidR="005135CC" w:rsidRPr="00AC4FBC" w:rsidRDefault="005135CC" w:rsidP="00147941">
            <w:pPr>
              <w:pStyle w:val="TAC"/>
            </w:pPr>
          </w:p>
        </w:tc>
      </w:tr>
      <w:tr w:rsidR="005135CC" w:rsidRPr="00AC4FBC" w14:paraId="2729EAE7" w14:textId="77777777" w:rsidTr="00147941">
        <w:trPr>
          <w:trHeight w:val="54"/>
        </w:trPr>
        <w:tc>
          <w:tcPr>
            <w:tcW w:w="1993" w:type="dxa"/>
            <w:vMerge/>
            <w:shd w:val="clear" w:color="auto" w:fill="auto"/>
            <w:vAlign w:val="center"/>
          </w:tcPr>
          <w:p w14:paraId="11623E78" w14:textId="77777777" w:rsidR="005135CC" w:rsidRPr="00AC4FBC" w:rsidRDefault="005135CC" w:rsidP="00147941">
            <w:pPr>
              <w:pStyle w:val="TAC"/>
            </w:pPr>
          </w:p>
        </w:tc>
        <w:tc>
          <w:tcPr>
            <w:tcW w:w="716" w:type="dxa"/>
            <w:vMerge w:val="restart"/>
            <w:vAlign w:val="center"/>
          </w:tcPr>
          <w:p w14:paraId="01033C6B" w14:textId="77777777" w:rsidR="005135CC" w:rsidRPr="00AC4FBC" w:rsidRDefault="005135CC" w:rsidP="00147941">
            <w:pPr>
              <w:pStyle w:val="TAC"/>
            </w:pPr>
            <w:r w:rsidRPr="00AC4FBC">
              <w:t>3</w:t>
            </w:r>
          </w:p>
        </w:tc>
        <w:tc>
          <w:tcPr>
            <w:tcW w:w="1000" w:type="dxa"/>
            <w:shd w:val="clear" w:color="auto" w:fill="auto"/>
            <w:vAlign w:val="center"/>
          </w:tcPr>
          <w:p w14:paraId="74317889" w14:textId="77777777" w:rsidR="005135CC" w:rsidRPr="00AC4FBC" w:rsidRDefault="005135CC" w:rsidP="00147941">
            <w:pPr>
              <w:pStyle w:val="TAC"/>
            </w:pPr>
            <w:r w:rsidRPr="00AC4FBC">
              <w:t>7</w:t>
            </w:r>
          </w:p>
        </w:tc>
        <w:tc>
          <w:tcPr>
            <w:tcW w:w="861" w:type="dxa"/>
            <w:shd w:val="clear" w:color="auto" w:fill="auto"/>
            <w:noWrap/>
            <w:vAlign w:val="center"/>
          </w:tcPr>
          <w:p w14:paraId="28EA0B4B" w14:textId="77777777" w:rsidR="005135CC" w:rsidRPr="00AC4FBC" w:rsidRDefault="005135CC" w:rsidP="00147941">
            <w:pPr>
              <w:pStyle w:val="TAC"/>
            </w:pPr>
            <w:r w:rsidRPr="00AC4FBC">
              <w:t>N/A</w:t>
            </w:r>
          </w:p>
        </w:tc>
        <w:tc>
          <w:tcPr>
            <w:tcW w:w="1139" w:type="dxa"/>
            <w:shd w:val="clear" w:color="auto" w:fill="auto"/>
            <w:noWrap/>
            <w:vAlign w:val="center"/>
          </w:tcPr>
          <w:p w14:paraId="35C01470" w14:textId="77777777" w:rsidR="005135CC" w:rsidRPr="00AC4FBC" w:rsidRDefault="005135CC" w:rsidP="00147941">
            <w:pPr>
              <w:pStyle w:val="TAC"/>
              <w:rPr>
                <w:rFonts w:eastAsia="MS Mincho"/>
              </w:rPr>
            </w:pPr>
            <w:r w:rsidRPr="00AC4FBC">
              <w:t>-66.5</w:t>
            </w:r>
          </w:p>
        </w:tc>
        <w:tc>
          <w:tcPr>
            <w:tcW w:w="1136" w:type="dxa"/>
            <w:shd w:val="clear" w:color="auto" w:fill="auto"/>
            <w:noWrap/>
            <w:vAlign w:val="center"/>
          </w:tcPr>
          <w:p w14:paraId="24DCDE83" w14:textId="77777777" w:rsidR="005135CC" w:rsidRPr="00AC4FBC" w:rsidRDefault="005135CC" w:rsidP="00147941">
            <w:pPr>
              <w:pStyle w:val="TAC"/>
            </w:pPr>
            <w:r w:rsidRPr="00AC4FBC">
              <w:t>-</w:t>
            </w:r>
          </w:p>
        </w:tc>
        <w:tc>
          <w:tcPr>
            <w:tcW w:w="858" w:type="dxa"/>
            <w:shd w:val="clear" w:color="auto" w:fill="auto"/>
            <w:noWrap/>
            <w:vAlign w:val="center"/>
          </w:tcPr>
          <w:p w14:paraId="4851088D" w14:textId="77777777" w:rsidR="005135CC" w:rsidRPr="00AC4FBC" w:rsidRDefault="005135CC" w:rsidP="00147941">
            <w:pPr>
              <w:pStyle w:val="TAC"/>
            </w:pPr>
            <w:r w:rsidRPr="00AC4FBC">
              <w:t>-</w:t>
            </w:r>
          </w:p>
        </w:tc>
        <w:tc>
          <w:tcPr>
            <w:tcW w:w="862" w:type="dxa"/>
            <w:shd w:val="clear" w:color="auto" w:fill="auto"/>
            <w:vAlign w:val="center"/>
          </w:tcPr>
          <w:p w14:paraId="67C1F591" w14:textId="77777777" w:rsidR="005135CC" w:rsidRPr="00AC4FBC" w:rsidRDefault="005135CC" w:rsidP="00147941">
            <w:pPr>
              <w:pStyle w:val="TAC"/>
            </w:pPr>
            <w:r w:rsidRPr="00AC4FBC">
              <w:t>-</w:t>
            </w:r>
          </w:p>
        </w:tc>
        <w:tc>
          <w:tcPr>
            <w:tcW w:w="1002" w:type="dxa"/>
            <w:shd w:val="clear" w:color="auto" w:fill="auto"/>
            <w:vAlign w:val="center"/>
          </w:tcPr>
          <w:p w14:paraId="16F6AE8B" w14:textId="77777777" w:rsidR="005135CC" w:rsidRPr="00AC4FBC" w:rsidRDefault="005135CC" w:rsidP="00147941">
            <w:pPr>
              <w:pStyle w:val="TAC"/>
            </w:pPr>
            <w:r w:rsidRPr="00AC4FBC">
              <w:t>FDD</w:t>
            </w:r>
          </w:p>
        </w:tc>
        <w:tc>
          <w:tcPr>
            <w:tcW w:w="716" w:type="dxa"/>
            <w:shd w:val="clear" w:color="auto" w:fill="auto"/>
            <w:vAlign w:val="center"/>
          </w:tcPr>
          <w:p w14:paraId="1092CF6F" w14:textId="77777777" w:rsidR="005135CC" w:rsidRPr="00AC4FBC" w:rsidRDefault="005135CC" w:rsidP="00147941">
            <w:pPr>
              <w:pStyle w:val="TAC"/>
            </w:pPr>
            <w:r w:rsidRPr="00AC4FBC">
              <w:t>IMD2</w:t>
            </w:r>
          </w:p>
        </w:tc>
        <w:tc>
          <w:tcPr>
            <w:tcW w:w="850" w:type="dxa"/>
            <w:gridSpan w:val="2"/>
          </w:tcPr>
          <w:p w14:paraId="6B2C8CFE" w14:textId="77777777" w:rsidR="005135CC" w:rsidRPr="00AC4FBC" w:rsidRDefault="005135CC" w:rsidP="00147941">
            <w:pPr>
              <w:pStyle w:val="TAC"/>
            </w:pPr>
          </w:p>
        </w:tc>
      </w:tr>
      <w:tr w:rsidR="005135CC" w:rsidRPr="00AC4FBC" w14:paraId="19465AE2" w14:textId="77777777" w:rsidTr="00147941">
        <w:trPr>
          <w:trHeight w:val="54"/>
        </w:trPr>
        <w:tc>
          <w:tcPr>
            <w:tcW w:w="1993" w:type="dxa"/>
            <w:vMerge/>
            <w:shd w:val="clear" w:color="auto" w:fill="auto"/>
            <w:vAlign w:val="center"/>
          </w:tcPr>
          <w:p w14:paraId="0E2578DC" w14:textId="77777777" w:rsidR="005135CC" w:rsidRPr="00AC4FBC" w:rsidRDefault="005135CC" w:rsidP="00147941">
            <w:pPr>
              <w:pStyle w:val="TAC"/>
            </w:pPr>
          </w:p>
        </w:tc>
        <w:tc>
          <w:tcPr>
            <w:tcW w:w="716" w:type="dxa"/>
            <w:vMerge/>
            <w:vAlign w:val="center"/>
          </w:tcPr>
          <w:p w14:paraId="4E9A5AB3" w14:textId="77777777" w:rsidR="005135CC" w:rsidRPr="00AC4FBC" w:rsidRDefault="005135CC" w:rsidP="00147941">
            <w:pPr>
              <w:pStyle w:val="TAC"/>
            </w:pPr>
          </w:p>
        </w:tc>
        <w:tc>
          <w:tcPr>
            <w:tcW w:w="1000" w:type="dxa"/>
            <w:shd w:val="clear" w:color="auto" w:fill="auto"/>
            <w:vAlign w:val="center"/>
          </w:tcPr>
          <w:p w14:paraId="12966982" w14:textId="77777777" w:rsidR="005135CC" w:rsidRPr="00AC4FBC" w:rsidRDefault="005135CC" w:rsidP="00147941">
            <w:pPr>
              <w:pStyle w:val="TAC"/>
            </w:pPr>
            <w:r w:rsidRPr="00AC4FBC">
              <w:t>20</w:t>
            </w:r>
          </w:p>
        </w:tc>
        <w:tc>
          <w:tcPr>
            <w:tcW w:w="861" w:type="dxa"/>
            <w:shd w:val="clear" w:color="auto" w:fill="auto"/>
            <w:noWrap/>
            <w:vAlign w:val="center"/>
          </w:tcPr>
          <w:p w14:paraId="2F5A69F5" w14:textId="77777777" w:rsidR="005135CC" w:rsidRPr="00AC4FBC" w:rsidRDefault="005135CC" w:rsidP="00147941">
            <w:pPr>
              <w:pStyle w:val="TAC"/>
            </w:pPr>
            <w:r w:rsidRPr="00AC4FBC">
              <w:t>N/A</w:t>
            </w:r>
          </w:p>
        </w:tc>
        <w:tc>
          <w:tcPr>
            <w:tcW w:w="1139" w:type="dxa"/>
            <w:shd w:val="clear" w:color="auto" w:fill="auto"/>
            <w:noWrap/>
            <w:vAlign w:val="center"/>
          </w:tcPr>
          <w:p w14:paraId="3A9FABA7"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1A8902BB" w14:textId="77777777" w:rsidR="005135CC" w:rsidRPr="00AC4FBC" w:rsidRDefault="005135CC" w:rsidP="00147941">
            <w:pPr>
              <w:pStyle w:val="TAC"/>
            </w:pPr>
            <w:r w:rsidRPr="00AC4FBC">
              <w:t>-</w:t>
            </w:r>
          </w:p>
        </w:tc>
        <w:tc>
          <w:tcPr>
            <w:tcW w:w="858" w:type="dxa"/>
            <w:shd w:val="clear" w:color="auto" w:fill="auto"/>
            <w:noWrap/>
            <w:vAlign w:val="center"/>
          </w:tcPr>
          <w:p w14:paraId="153A8A57" w14:textId="77777777" w:rsidR="005135CC" w:rsidRPr="00AC4FBC" w:rsidRDefault="005135CC" w:rsidP="00147941">
            <w:pPr>
              <w:pStyle w:val="TAC"/>
            </w:pPr>
            <w:r w:rsidRPr="00AC4FBC">
              <w:t>-</w:t>
            </w:r>
          </w:p>
        </w:tc>
        <w:tc>
          <w:tcPr>
            <w:tcW w:w="862" w:type="dxa"/>
            <w:shd w:val="clear" w:color="auto" w:fill="auto"/>
            <w:vAlign w:val="center"/>
          </w:tcPr>
          <w:p w14:paraId="01D9ED3F" w14:textId="77777777" w:rsidR="005135CC" w:rsidRPr="00AC4FBC" w:rsidRDefault="005135CC" w:rsidP="00147941">
            <w:pPr>
              <w:pStyle w:val="TAC"/>
            </w:pPr>
            <w:r w:rsidRPr="00AC4FBC">
              <w:t>-</w:t>
            </w:r>
          </w:p>
        </w:tc>
        <w:tc>
          <w:tcPr>
            <w:tcW w:w="1002" w:type="dxa"/>
            <w:shd w:val="clear" w:color="auto" w:fill="auto"/>
            <w:vAlign w:val="center"/>
          </w:tcPr>
          <w:p w14:paraId="206F41DC" w14:textId="77777777" w:rsidR="005135CC" w:rsidRPr="00AC4FBC" w:rsidRDefault="005135CC" w:rsidP="00147941">
            <w:pPr>
              <w:pStyle w:val="TAC"/>
            </w:pPr>
            <w:r w:rsidRPr="00AC4FBC">
              <w:t>FDD</w:t>
            </w:r>
          </w:p>
        </w:tc>
        <w:tc>
          <w:tcPr>
            <w:tcW w:w="716" w:type="dxa"/>
            <w:shd w:val="clear" w:color="auto" w:fill="auto"/>
            <w:vAlign w:val="center"/>
          </w:tcPr>
          <w:p w14:paraId="673E62B3" w14:textId="77777777" w:rsidR="005135CC" w:rsidRPr="00AC4FBC" w:rsidRDefault="005135CC" w:rsidP="00147941">
            <w:pPr>
              <w:pStyle w:val="TAC"/>
            </w:pPr>
            <w:r w:rsidRPr="00AC4FBC">
              <w:t>N/A</w:t>
            </w:r>
          </w:p>
        </w:tc>
        <w:tc>
          <w:tcPr>
            <w:tcW w:w="850" w:type="dxa"/>
            <w:gridSpan w:val="2"/>
          </w:tcPr>
          <w:p w14:paraId="5F5D4C56" w14:textId="77777777" w:rsidR="005135CC" w:rsidRPr="00AC4FBC" w:rsidRDefault="005135CC" w:rsidP="00147941">
            <w:pPr>
              <w:pStyle w:val="TAC"/>
            </w:pPr>
          </w:p>
        </w:tc>
      </w:tr>
      <w:tr w:rsidR="005135CC" w:rsidRPr="00AC4FBC" w14:paraId="0F2A7DEA" w14:textId="77777777" w:rsidTr="00147941">
        <w:trPr>
          <w:gridAfter w:val="1"/>
          <w:wAfter w:w="13" w:type="dxa"/>
          <w:trHeight w:val="54"/>
        </w:trPr>
        <w:tc>
          <w:tcPr>
            <w:tcW w:w="1993" w:type="dxa"/>
            <w:vMerge/>
            <w:shd w:val="clear" w:color="auto" w:fill="auto"/>
            <w:vAlign w:val="center"/>
          </w:tcPr>
          <w:p w14:paraId="3B194933" w14:textId="77777777" w:rsidR="005135CC" w:rsidRPr="00AC4FBC" w:rsidRDefault="005135CC" w:rsidP="00147941">
            <w:pPr>
              <w:pStyle w:val="TAC"/>
            </w:pPr>
          </w:p>
        </w:tc>
        <w:tc>
          <w:tcPr>
            <w:tcW w:w="716" w:type="dxa"/>
            <w:vMerge/>
            <w:vAlign w:val="center"/>
          </w:tcPr>
          <w:p w14:paraId="5419ECBD" w14:textId="77777777" w:rsidR="005135CC" w:rsidRPr="00AC4FBC" w:rsidRDefault="005135CC" w:rsidP="00147941">
            <w:pPr>
              <w:pStyle w:val="TAC"/>
            </w:pPr>
          </w:p>
        </w:tc>
        <w:tc>
          <w:tcPr>
            <w:tcW w:w="1000" w:type="dxa"/>
            <w:shd w:val="clear" w:color="auto" w:fill="auto"/>
            <w:vAlign w:val="center"/>
          </w:tcPr>
          <w:p w14:paraId="019BE5E1" w14:textId="77777777" w:rsidR="005135CC" w:rsidRPr="00AC4FBC" w:rsidRDefault="005135CC" w:rsidP="00147941">
            <w:pPr>
              <w:pStyle w:val="TAC"/>
            </w:pPr>
            <w:r w:rsidRPr="00AC4FBC">
              <w:t>n78</w:t>
            </w:r>
          </w:p>
        </w:tc>
        <w:tc>
          <w:tcPr>
            <w:tcW w:w="861" w:type="dxa"/>
            <w:shd w:val="clear" w:color="auto" w:fill="auto"/>
            <w:noWrap/>
            <w:vAlign w:val="center"/>
          </w:tcPr>
          <w:p w14:paraId="54CEACB3" w14:textId="77777777" w:rsidR="005135CC" w:rsidRPr="00AC4FBC" w:rsidRDefault="005135CC" w:rsidP="00147941">
            <w:pPr>
              <w:pStyle w:val="TAC"/>
            </w:pPr>
            <w:r w:rsidRPr="00AC4FBC">
              <w:t>15</w:t>
            </w:r>
          </w:p>
        </w:tc>
        <w:tc>
          <w:tcPr>
            <w:tcW w:w="1139" w:type="dxa"/>
            <w:shd w:val="clear" w:color="auto" w:fill="auto"/>
            <w:noWrap/>
            <w:vAlign w:val="center"/>
          </w:tcPr>
          <w:p w14:paraId="17C41F34" w14:textId="77777777" w:rsidR="005135CC" w:rsidRPr="00AC4FBC" w:rsidRDefault="005135CC" w:rsidP="00147941">
            <w:pPr>
              <w:pStyle w:val="TAC"/>
              <w:rPr>
                <w:rFonts w:eastAsia="MS Mincho"/>
              </w:rPr>
            </w:pPr>
            <w:r w:rsidRPr="00AC4FBC">
              <w:t>-</w:t>
            </w:r>
          </w:p>
        </w:tc>
        <w:tc>
          <w:tcPr>
            <w:tcW w:w="1136" w:type="dxa"/>
            <w:shd w:val="clear" w:color="auto" w:fill="auto"/>
            <w:noWrap/>
            <w:vAlign w:val="center"/>
          </w:tcPr>
          <w:p w14:paraId="59EDDA77" w14:textId="77777777" w:rsidR="005135CC" w:rsidRPr="00AC4FBC" w:rsidRDefault="005135CC" w:rsidP="00147941">
            <w:pPr>
              <w:pStyle w:val="TAC"/>
            </w:pPr>
            <w:r w:rsidRPr="00AC4FBC">
              <w:rPr>
                <w:rFonts w:eastAsia="MS Mincho"/>
              </w:rPr>
              <w:t>REFSENS</w:t>
            </w:r>
          </w:p>
        </w:tc>
        <w:tc>
          <w:tcPr>
            <w:tcW w:w="858" w:type="dxa"/>
            <w:shd w:val="clear" w:color="auto" w:fill="auto"/>
            <w:noWrap/>
            <w:vAlign w:val="center"/>
          </w:tcPr>
          <w:p w14:paraId="14E2F980" w14:textId="77777777" w:rsidR="005135CC" w:rsidRPr="00AC4FBC" w:rsidRDefault="005135CC" w:rsidP="00147941">
            <w:pPr>
              <w:pStyle w:val="TAC"/>
            </w:pPr>
            <w:r w:rsidRPr="00AC4FBC">
              <w:t>-</w:t>
            </w:r>
          </w:p>
        </w:tc>
        <w:tc>
          <w:tcPr>
            <w:tcW w:w="862" w:type="dxa"/>
            <w:shd w:val="clear" w:color="auto" w:fill="auto"/>
            <w:vAlign w:val="center"/>
          </w:tcPr>
          <w:p w14:paraId="628A570D" w14:textId="77777777" w:rsidR="005135CC" w:rsidRPr="00AC4FBC" w:rsidRDefault="005135CC" w:rsidP="00147941">
            <w:pPr>
              <w:pStyle w:val="TAC"/>
            </w:pPr>
            <w:r w:rsidRPr="00AC4FBC">
              <w:t>-</w:t>
            </w:r>
          </w:p>
        </w:tc>
        <w:tc>
          <w:tcPr>
            <w:tcW w:w="1002" w:type="dxa"/>
            <w:shd w:val="clear" w:color="auto" w:fill="auto"/>
            <w:vAlign w:val="center"/>
          </w:tcPr>
          <w:p w14:paraId="703A665C" w14:textId="77777777" w:rsidR="005135CC" w:rsidRPr="00AC4FBC" w:rsidRDefault="005135CC" w:rsidP="00147941">
            <w:pPr>
              <w:pStyle w:val="TAC"/>
            </w:pPr>
            <w:r w:rsidRPr="00AC4FBC">
              <w:t>TDD</w:t>
            </w:r>
          </w:p>
        </w:tc>
        <w:tc>
          <w:tcPr>
            <w:tcW w:w="716" w:type="dxa"/>
            <w:shd w:val="clear" w:color="auto" w:fill="auto"/>
            <w:vAlign w:val="center"/>
          </w:tcPr>
          <w:p w14:paraId="0B75D30F" w14:textId="77777777" w:rsidR="005135CC" w:rsidRPr="00AC4FBC" w:rsidRDefault="005135CC" w:rsidP="00147941">
            <w:pPr>
              <w:pStyle w:val="TAC"/>
            </w:pPr>
            <w:r w:rsidRPr="00AC4FBC">
              <w:t>N/A</w:t>
            </w:r>
          </w:p>
        </w:tc>
        <w:tc>
          <w:tcPr>
            <w:tcW w:w="837" w:type="dxa"/>
          </w:tcPr>
          <w:p w14:paraId="422E8ED6" w14:textId="77777777" w:rsidR="005135CC" w:rsidRPr="00AC4FBC" w:rsidRDefault="005135CC" w:rsidP="00147941">
            <w:pPr>
              <w:pStyle w:val="TAC"/>
            </w:pPr>
          </w:p>
        </w:tc>
      </w:tr>
      <w:tr w:rsidR="005135CC" w:rsidRPr="00AC4FBC" w14:paraId="3DB50789" w14:textId="77777777" w:rsidTr="00147941">
        <w:trPr>
          <w:gridAfter w:val="1"/>
          <w:wAfter w:w="13" w:type="dxa"/>
          <w:trHeight w:val="54"/>
        </w:trPr>
        <w:tc>
          <w:tcPr>
            <w:tcW w:w="1993" w:type="dxa"/>
            <w:vMerge w:val="restart"/>
            <w:shd w:val="clear" w:color="auto" w:fill="auto"/>
            <w:vAlign w:val="center"/>
          </w:tcPr>
          <w:p w14:paraId="6C2D2923" w14:textId="77777777" w:rsidR="005135CC" w:rsidRPr="00AC4FBC" w:rsidRDefault="005135CC" w:rsidP="00147941">
            <w:pPr>
              <w:pStyle w:val="TAC"/>
            </w:pPr>
            <w:r w:rsidRPr="00AC4FBC">
              <w:t>DC_7A-28A_n3A</w:t>
            </w:r>
          </w:p>
        </w:tc>
        <w:tc>
          <w:tcPr>
            <w:tcW w:w="716" w:type="dxa"/>
            <w:vMerge w:val="restart"/>
            <w:vAlign w:val="center"/>
          </w:tcPr>
          <w:p w14:paraId="1B900739" w14:textId="77777777" w:rsidR="005135CC" w:rsidRPr="00AC4FBC" w:rsidRDefault="005135CC" w:rsidP="00147941">
            <w:pPr>
              <w:pStyle w:val="TAC"/>
            </w:pPr>
            <w:r w:rsidRPr="00AC4FBC">
              <w:t>1</w:t>
            </w:r>
          </w:p>
        </w:tc>
        <w:tc>
          <w:tcPr>
            <w:tcW w:w="1000" w:type="dxa"/>
            <w:shd w:val="clear" w:color="auto" w:fill="auto"/>
          </w:tcPr>
          <w:p w14:paraId="7F71D192" w14:textId="77777777" w:rsidR="005135CC" w:rsidRPr="00AC4FBC" w:rsidRDefault="005135CC" w:rsidP="00147941">
            <w:pPr>
              <w:pStyle w:val="TAC"/>
            </w:pPr>
            <w:r w:rsidRPr="00AC4FBC">
              <w:rPr>
                <w:rFonts w:eastAsia="SimSun"/>
                <w:color w:val="000000"/>
                <w:kern w:val="24"/>
                <w:szCs w:val="18"/>
              </w:rPr>
              <w:t>7</w:t>
            </w:r>
          </w:p>
        </w:tc>
        <w:tc>
          <w:tcPr>
            <w:tcW w:w="861" w:type="dxa"/>
            <w:shd w:val="clear" w:color="auto" w:fill="auto"/>
            <w:noWrap/>
            <w:vAlign w:val="center"/>
          </w:tcPr>
          <w:p w14:paraId="4C81D343" w14:textId="77777777" w:rsidR="005135CC" w:rsidRPr="00AC4FBC" w:rsidRDefault="005135CC" w:rsidP="00147941">
            <w:pPr>
              <w:pStyle w:val="TAC"/>
            </w:pPr>
            <w:r w:rsidRPr="00AC4FBC">
              <w:t>N/A</w:t>
            </w:r>
          </w:p>
        </w:tc>
        <w:tc>
          <w:tcPr>
            <w:tcW w:w="1139" w:type="dxa"/>
            <w:shd w:val="clear" w:color="auto" w:fill="auto"/>
            <w:noWrap/>
          </w:tcPr>
          <w:p w14:paraId="2B9289AF"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2FB8B7F8" w14:textId="77777777" w:rsidR="005135CC" w:rsidRPr="00AC4FBC" w:rsidRDefault="005135CC" w:rsidP="00147941">
            <w:pPr>
              <w:pStyle w:val="TAC"/>
            </w:pPr>
          </w:p>
        </w:tc>
        <w:tc>
          <w:tcPr>
            <w:tcW w:w="858" w:type="dxa"/>
            <w:shd w:val="clear" w:color="auto" w:fill="auto"/>
            <w:noWrap/>
            <w:vAlign w:val="center"/>
          </w:tcPr>
          <w:p w14:paraId="5C76842D" w14:textId="77777777" w:rsidR="005135CC" w:rsidRPr="00AC4FBC" w:rsidRDefault="005135CC" w:rsidP="00147941">
            <w:pPr>
              <w:pStyle w:val="TAC"/>
            </w:pPr>
          </w:p>
        </w:tc>
        <w:tc>
          <w:tcPr>
            <w:tcW w:w="862" w:type="dxa"/>
            <w:shd w:val="clear" w:color="auto" w:fill="auto"/>
            <w:vAlign w:val="center"/>
          </w:tcPr>
          <w:p w14:paraId="49B99F71" w14:textId="77777777" w:rsidR="005135CC" w:rsidRPr="00AC4FBC" w:rsidRDefault="005135CC" w:rsidP="00147941">
            <w:pPr>
              <w:pStyle w:val="TAC"/>
            </w:pPr>
          </w:p>
        </w:tc>
        <w:tc>
          <w:tcPr>
            <w:tcW w:w="1002" w:type="dxa"/>
            <w:shd w:val="clear" w:color="auto" w:fill="auto"/>
          </w:tcPr>
          <w:p w14:paraId="71269DDF" w14:textId="77777777" w:rsidR="005135CC" w:rsidRPr="00AC4FBC" w:rsidRDefault="005135CC" w:rsidP="00147941">
            <w:pPr>
              <w:pStyle w:val="TAC"/>
            </w:pPr>
            <w:r w:rsidRPr="00AC4FBC">
              <w:t>FDD</w:t>
            </w:r>
          </w:p>
        </w:tc>
        <w:tc>
          <w:tcPr>
            <w:tcW w:w="716" w:type="dxa"/>
            <w:shd w:val="clear" w:color="auto" w:fill="auto"/>
          </w:tcPr>
          <w:p w14:paraId="71835C76" w14:textId="77777777" w:rsidR="005135CC" w:rsidRPr="00AC4FBC" w:rsidRDefault="005135CC" w:rsidP="00147941">
            <w:pPr>
              <w:pStyle w:val="TAC"/>
            </w:pPr>
            <w:r w:rsidRPr="00AC4FBC">
              <w:rPr>
                <w:rFonts w:eastAsia="SimSun"/>
                <w:color w:val="000000"/>
                <w:kern w:val="24"/>
                <w:szCs w:val="18"/>
              </w:rPr>
              <w:t>N/A</w:t>
            </w:r>
          </w:p>
        </w:tc>
        <w:tc>
          <w:tcPr>
            <w:tcW w:w="837" w:type="dxa"/>
          </w:tcPr>
          <w:p w14:paraId="577EFCCC" w14:textId="77777777" w:rsidR="005135CC" w:rsidRPr="00AC4FBC" w:rsidRDefault="005135CC" w:rsidP="00147941">
            <w:pPr>
              <w:pStyle w:val="TAC"/>
            </w:pPr>
          </w:p>
        </w:tc>
      </w:tr>
      <w:tr w:rsidR="005135CC" w:rsidRPr="00AC4FBC" w14:paraId="228A2A00" w14:textId="77777777" w:rsidTr="00147941">
        <w:trPr>
          <w:gridAfter w:val="1"/>
          <w:wAfter w:w="13" w:type="dxa"/>
          <w:trHeight w:val="54"/>
        </w:trPr>
        <w:tc>
          <w:tcPr>
            <w:tcW w:w="1993" w:type="dxa"/>
            <w:vMerge/>
            <w:shd w:val="clear" w:color="auto" w:fill="auto"/>
            <w:vAlign w:val="center"/>
          </w:tcPr>
          <w:p w14:paraId="64EEDC0C" w14:textId="77777777" w:rsidR="005135CC" w:rsidRPr="00AC4FBC" w:rsidRDefault="005135CC" w:rsidP="00147941">
            <w:pPr>
              <w:pStyle w:val="TAC"/>
            </w:pPr>
          </w:p>
        </w:tc>
        <w:tc>
          <w:tcPr>
            <w:tcW w:w="716" w:type="dxa"/>
            <w:vMerge/>
            <w:vAlign w:val="center"/>
          </w:tcPr>
          <w:p w14:paraId="3A7CAAED" w14:textId="77777777" w:rsidR="005135CC" w:rsidRPr="00AC4FBC" w:rsidRDefault="005135CC" w:rsidP="00147941">
            <w:pPr>
              <w:pStyle w:val="TAC"/>
            </w:pPr>
          </w:p>
        </w:tc>
        <w:tc>
          <w:tcPr>
            <w:tcW w:w="1000" w:type="dxa"/>
            <w:shd w:val="clear" w:color="auto" w:fill="auto"/>
          </w:tcPr>
          <w:p w14:paraId="5BB61585" w14:textId="77777777" w:rsidR="005135CC" w:rsidRPr="00AC4FBC" w:rsidRDefault="005135CC" w:rsidP="00147941">
            <w:pPr>
              <w:pStyle w:val="TAC"/>
            </w:pPr>
            <w:r w:rsidRPr="00AC4FBC">
              <w:rPr>
                <w:rFonts w:eastAsia="SimSun"/>
                <w:kern w:val="24"/>
                <w:szCs w:val="18"/>
              </w:rPr>
              <w:t>28</w:t>
            </w:r>
          </w:p>
        </w:tc>
        <w:tc>
          <w:tcPr>
            <w:tcW w:w="861" w:type="dxa"/>
            <w:shd w:val="clear" w:color="auto" w:fill="auto"/>
            <w:noWrap/>
            <w:vAlign w:val="center"/>
          </w:tcPr>
          <w:p w14:paraId="73647DD5" w14:textId="77777777" w:rsidR="005135CC" w:rsidRPr="00AC4FBC" w:rsidRDefault="005135CC" w:rsidP="00147941">
            <w:pPr>
              <w:pStyle w:val="TAC"/>
            </w:pPr>
            <w:r w:rsidRPr="00AC4FBC">
              <w:t>N/A</w:t>
            </w:r>
          </w:p>
        </w:tc>
        <w:tc>
          <w:tcPr>
            <w:tcW w:w="1139" w:type="dxa"/>
            <w:shd w:val="clear" w:color="auto" w:fill="auto"/>
            <w:noWrap/>
          </w:tcPr>
          <w:p w14:paraId="713C5182" w14:textId="77777777" w:rsidR="005135CC" w:rsidRPr="00AC4FBC" w:rsidRDefault="005135CC" w:rsidP="00147941">
            <w:pPr>
              <w:pStyle w:val="TAC"/>
            </w:pPr>
            <w:r w:rsidRPr="00AC4FBC">
              <w:rPr>
                <w:rFonts w:eastAsia="MS Mincho"/>
              </w:rPr>
              <w:t>-77.8</w:t>
            </w:r>
          </w:p>
        </w:tc>
        <w:tc>
          <w:tcPr>
            <w:tcW w:w="1136" w:type="dxa"/>
            <w:shd w:val="clear" w:color="auto" w:fill="auto"/>
            <w:noWrap/>
            <w:vAlign w:val="center"/>
          </w:tcPr>
          <w:p w14:paraId="320FCF41" w14:textId="77777777" w:rsidR="005135CC" w:rsidRPr="00AC4FBC" w:rsidRDefault="005135CC" w:rsidP="00147941">
            <w:pPr>
              <w:pStyle w:val="TAC"/>
            </w:pPr>
          </w:p>
        </w:tc>
        <w:tc>
          <w:tcPr>
            <w:tcW w:w="858" w:type="dxa"/>
            <w:shd w:val="clear" w:color="auto" w:fill="auto"/>
            <w:noWrap/>
            <w:vAlign w:val="center"/>
          </w:tcPr>
          <w:p w14:paraId="238EC12A" w14:textId="77777777" w:rsidR="005135CC" w:rsidRPr="00AC4FBC" w:rsidRDefault="005135CC" w:rsidP="00147941">
            <w:pPr>
              <w:pStyle w:val="TAC"/>
            </w:pPr>
          </w:p>
        </w:tc>
        <w:tc>
          <w:tcPr>
            <w:tcW w:w="862" w:type="dxa"/>
            <w:shd w:val="clear" w:color="auto" w:fill="auto"/>
            <w:vAlign w:val="center"/>
          </w:tcPr>
          <w:p w14:paraId="369525DA" w14:textId="77777777" w:rsidR="005135CC" w:rsidRPr="00AC4FBC" w:rsidRDefault="005135CC" w:rsidP="00147941">
            <w:pPr>
              <w:pStyle w:val="TAC"/>
            </w:pPr>
          </w:p>
        </w:tc>
        <w:tc>
          <w:tcPr>
            <w:tcW w:w="1002" w:type="dxa"/>
            <w:shd w:val="clear" w:color="auto" w:fill="auto"/>
          </w:tcPr>
          <w:p w14:paraId="12D9DB83" w14:textId="77777777" w:rsidR="005135CC" w:rsidRPr="00AC4FBC" w:rsidRDefault="005135CC" w:rsidP="00147941">
            <w:pPr>
              <w:pStyle w:val="TAC"/>
            </w:pPr>
            <w:r w:rsidRPr="00AC4FBC">
              <w:t>FDD</w:t>
            </w:r>
          </w:p>
        </w:tc>
        <w:tc>
          <w:tcPr>
            <w:tcW w:w="716" w:type="dxa"/>
            <w:shd w:val="clear" w:color="auto" w:fill="auto"/>
          </w:tcPr>
          <w:p w14:paraId="4AC6F6B9" w14:textId="77777777" w:rsidR="005135CC" w:rsidRPr="00AC4FBC" w:rsidRDefault="005135CC" w:rsidP="00147941">
            <w:pPr>
              <w:pStyle w:val="TAC"/>
            </w:pPr>
            <w:r w:rsidRPr="00AC4FBC">
              <w:rPr>
                <w:rFonts w:eastAsia="SimSun"/>
                <w:kern w:val="24"/>
                <w:szCs w:val="18"/>
              </w:rPr>
              <w:t>IMD2</w:t>
            </w:r>
          </w:p>
        </w:tc>
        <w:tc>
          <w:tcPr>
            <w:tcW w:w="837" w:type="dxa"/>
          </w:tcPr>
          <w:p w14:paraId="4DF3F1A5" w14:textId="77777777" w:rsidR="005135CC" w:rsidRPr="00AC4FBC" w:rsidRDefault="005135CC" w:rsidP="00147941">
            <w:pPr>
              <w:pStyle w:val="TAC"/>
            </w:pPr>
          </w:p>
        </w:tc>
      </w:tr>
      <w:tr w:rsidR="005135CC" w:rsidRPr="00AC4FBC" w14:paraId="27EF32ED" w14:textId="77777777" w:rsidTr="00147941">
        <w:trPr>
          <w:gridAfter w:val="1"/>
          <w:wAfter w:w="13" w:type="dxa"/>
          <w:trHeight w:val="54"/>
        </w:trPr>
        <w:tc>
          <w:tcPr>
            <w:tcW w:w="1993" w:type="dxa"/>
            <w:vMerge/>
            <w:shd w:val="clear" w:color="auto" w:fill="auto"/>
            <w:vAlign w:val="center"/>
          </w:tcPr>
          <w:p w14:paraId="2979FA6C" w14:textId="77777777" w:rsidR="005135CC" w:rsidRPr="00AC4FBC" w:rsidRDefault="005135CC" w:rsidP="00147941">
            <w:pPr>
              <w:pStyle w:val="TAC"/>
            </w:pPr>
          </w:p>
        </w:tc>
        <w:tc>
          <w:tcPr>
            <w:tcW w:w="716" w:type="dxa"/>
            <w:vMerge/>
            <w:vAlign w:val="center"/>
          </w:tcPr>
          <w:p w14:paraId="4788D275" w14:textId="77777777" w:rsidR="005135CC" w:rsidRPr="00AC4FBC" w:rsidRDefault="005135CC" w:rsidP="00147941">
            <w:pPr>
              <w:pStyle w:val="TAC"/>
            </w:pPr>
          </w:p>
        </w:tc>
        <w:tc>
          <w:tcPr>
            <w:tcW w:w="1000" w:type="dxa"/>
            <w:shd w:val="clear" w:color="auto" w:fill="auto"/>
          </w:tcPr>
          <w:p w14:paraId="66FEA872" w14:textId="77777777" w:rsidR="005135CC" w:rsidRPr="00AC4FBC" w:rsidRDefault="005135CC" w:rsidP="00147941">
            <w:pPr>
              <w:pStyle w:val="TAC"/>
            </w:pPr>
            <w:r w:rsidRPr="00AC4FBC">
              <w:rPr>
                <w:rFonts w:eastAsia="SimSun"/>
                <w:kern w:val="24"/>
                <w:szCs w:val="18"/>
              </w:rPr>
              <w:t>n3</w:t>
            </w:r>
          </w:p>
        </w:tc>
        <w:tc>
          <w:tcPr>
            <w:tcW w:w="861" w:type="dxa"/>
            <w:shd w:val="clear" w:color="auto" w:fill="auto"/>
            <w:noWrap/>
            <w:vAlign w:val="center"/>
          </w:tcPr>
          <w:p w14:paraId="5291045D" w14:textId="77777777" w:rsidR="005135CC" w:rsidRPr="00AC4FBC" w:rsidRDefault="005135CC" w:rsidP="00147941">
            <w:pPr>
              <w:pStyle w:val="TAC"/>
            </w:pPr>
            <w:r w:rsidRPr="00AC4FBC">
              <w:t>15</w:t>
            </w:r>
          </w:p>
        </w:tc>
        <w:tc>
          <w:tcPr>
            <w:tcW w:w="1139" w:type="dxa"/>
            <w:shd w:val="clear" w:color="auto" w:fill="auto"/>
            <w:noWrap/>
          </w:tcPr>
          <w:p w14:paraId="206153A8"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50D30EC6" w14:textId="77777777" w:rsidR="005135CC" w:rsidRPr="00AC4FBC" w:rsidRDefault="005135CC" w:rsidP="00147941">
            <w:pPr>
              <w:pStyle w:val="TAC"/>
            </w:pPr>
          </w:p>
        </w:tc>
        <w:tc>
          <w:tcPr>
            <w:tcW w:w="858" w:type="dxa"/>
            <w:shd w:val="clear" w:color="auto" w:fill="auto"/>
            <w:noWrap/>
            <w:vAlign w:val="center"/>
          </w:tcPr>
          <w:p w14:paraId="4BEAAB5A" w14:textId="77777777" w:rsidR="005135CC" w:rsidRPr="00AC4FBC" w:rsidRDefault="005135CC" w:rsidP="00147941">
            <w:pPr>
              <w:pStyle w:val="TAC"/>
            </w:pPr>
          </w:p>
        </w:tc>
        <w:tc>
          <w:tcPr>
            <w:tcW w:w="862" w:type="dxa"/>
            <w:shd w:val="clear" w:color="auto" w:fill="auto"/>
            <w:vAlign w:val="center"/>
          </w:tcPr>
          <w:p w14:paraId="04BC8B58" w14:textId="77777777" w:rsidR="005135CC" w:rsidRPr="00AC4FBC" w:rsidRDefault="005135CC" w:rsidP="00147941">
            <w:pPr>
              <w:pStyle w:val="TAC"/>
            </w:pPr>
          </w:p>
        </w:tc>
        <w:tc>
          <w:tcPr>
            <w:tcW w:w="1002" w:type="dxa"/>
            <w:shd w:val="clear" w:color="auto" w:fill="auto"/>
          </w:tcPr>
          <w:p w14:paraId="503A54CF" w14:textId="77777777" w:rsidR="005135CC" w:rsidRPr="00AC4FBC" w:rsidRDefault="005135CC" w:rsidP="00147941">
            <w:pPr>
              <w:pStyle w:val="TAC"/>
            </w:pPr>
            <w:r w:rsidRPr="00AC4FBC">
              <w:t>FDD</w:t>
            </w:r>
          </w:p>
        </w:tc>
        <w:tc>
          <w:tcPr>
            <w:tcW w:w="716" w:type="dxa"/>
            <w:shd w:val="clear" w:color="auto" w:fill="auto"/>
          </w:tcPr>
          <w:p w14:paraId="68D4589F" w14:textId="77777777" w:rsidR="005135CC" w:rsidRPr="00AC4FBC" w:rsidRDefault="005135CC" w:rsidP="00147941">
            <w:pPr>
              <w:pStyle w:val="TAC"/>
            </w:pPr>
            <w:r w:rsidRPr="00AC4FBC">
              <w:rPr>
                <w:rFonts w:eastAsia="SimSun"/>
                <w:kern w:val="24"/>
                <w:szCs w:val="18"/>
              </w:rPr>
              <w:t>N/A</w:t>
            </w:r>
          </w:p>
        </w:tc>
        <w:tc>
          <w:tcPr>
            <w:tcW w:w="837" w:type="dxa"/>
          </w:tcPr>
          <w:p w14:paraId="3558BA48" w14:textId="77777777" w:rsidR="005135CC" w:rsidRPr="00AC4FBC" w:rsidRDefault="005135CC" w:rsidP="00147941">
            <w:pPr>
              <w:pStyle w:val="TAC"/>
            </w:pPr>
          </w:p>
        </w:tc>
      </w:tr>
      <w:tr w:rsidR="005135CC" w:rsidRPr="00AC4FBC" w14:paraId="11E19D05" w14:textId="77777777" w:rsidTr="00147941">
        <w:trPr>
          <w:gridAfter w:val="1"/>
          <w:wAfter w:w="13" w:type="dxa"/>
          <w:trHeight w:val="54"/>
        </w:trPr>
        <w:tc>
          <w:tcPr>
            <w:tcW w:w="1993" w:type="dxa"/>
            <w:vMerge/>
            <w:shd w:val="clear" w:color="auto" w:fill="auto"/>
            <w:vAlign w:val="center"/>
          </w:tcPr>
          <w:p w14:paraId="1E816E9D" w14:textId="77777777" w:rsidR="005135CC" w:rsidRPr="00AC4FBC" w:rsidRDefault="005135CC" w:rsidP="00147941">
            <w:pPr>
              <w:pStyle w:val="TAC"/>
            </w:pPr>
          </w:p>
        </w:tc>
        <w:tc>
          <w:tcPr>
            <w:tcW w:w="716" w:type="dxa"/>
            <w:vMerge w:val="restart"/>
            <w:vAlign w:val="center"/>
          </w:tcPr>
          <w:p w14:paraId="667D3F92" w14:textId="77777777" w:rsidR="005135CC" w:rsidRPr="00AC4FBC" w:rsidRDefault="005135CC" w:rsidP="00147941">
            <w:pPr>
              <w:pStyle w:val="TAC"/>
            </w:pPr>
            <w:r w:rsidRPr="00AC4FBC">
              <w:t>2</w:t>
            </w:r>
          </w:p>
        </w:tc>
        <w:tc>
          <w:tcPr>
            <w:tcW w:w="1000" w:type="dxa"/>
            <w:shd w:val="clear" w:color="auto" w:fill="auto"/>
          </w:tcPr>
          <w:p w14:paraId="6DFCA944" w14:textId="77777777" w:rsidR="005135CC" w:rsidRPr="00AC4FBC" w:rsidRDefault="005135CC" w:rsidP="00147941">
            <w:pPr>
              <w:pStyle w:val="TAC"/>
            </w:pPr>
            <w:r w:rsidRPr="00AC4FBC">
              <w:rPr>
                <w:rFonts w:eastAsia="SimSun"/>
                <w:kern w:val="24"/>
                <w:szCs w:val="18"/>
              </w:rPr>
              <w:t>7</w:t>
            </w:r>
          </w:p>
        </w:tc>
        <w:tc>
          <w:tcPr>
            <w:tcW w:w="861" w:type="dxa"/>
            <w:shd w:val="clear" w:color="auto" w:fill="auto"/>
            <w:noWrap/>
            <w:vAlign w:val="center"/>
          </w:tcPr>
          <w:p w14:paraId="10F67EC1" w14:textId="77777777" w:rsidR="005135CC" w:rsidRPr="00AC4FBC" w:rsidRDefault="005135CC" w:rsidP="00147941">
            <w:pPr>
              <w:pStyle w:val="TAC"/>
            </w:pPr>
            <w:r w:rsidRPr="00AC4FBC">
              <w:t>N/A</w:t>
            </w:r>
          </w:p>
        </w:tc>
        <w:tc>
          <w:tcPr>
            <w:tcW w:w="1139" w:type="dxa"/>
            <w:shd w:val="clear" w:color="auto" w:fill="auto"/>
            <w:noWrap/>
          </w:tcPr>
          <w:p w14:paraId="5B697F10" w14:textId="77777777" w:rsidR="005135CC" w:rsidRPr="00AC4FBC" w:rsidRDefault="005135CC" w:rsidP="00147941">
            <w:pPr>
              <w:pStyle w:val="TAC"/>
            </w:pPr>
            <w:r w:rsidRPr="00AC4FBC">
              <w:rPr>
                <w:rFonts w:eastAsia="MS Mincho"/>
              </w:rPr>
              <w:t>-79.3</w:t>
            </w:r>
          </w:p>
        </w:tc>
        <w:tc>
          <w:tcPr>
            <w:tcW w:w="1136" w:type="dxa"/>
            <w:shd w:val="clear" w:color="auto" w:fill="auto"/>
            <w:noWrap/>
            <w:vAlign w:val="center"/>
          </w:tcPr>
          <w:p w14:paraId="793C778E" w14:textId="77777777" w:rsidR="005135CC" w:rsidRPr="00AC4FBC" w:rsidRDefault="005135CC" w:rsidP="00147941">
            <w:pPr>
              <w:pStyle w:val="TAC"/>
            </w:pPr>
          </w:p>
        </w:tc>
        <w:tc>
          <w:tcPr>
            <w:tcW w:w="858" w:type="dxa"/>
            <w:shd w:val="clear" w:color="auto" w:fill="auto"/>
            <w:noWrap/>
            <w:vAlign w:val="center"/>
          </w:tcPr>
          <w:p w14:paraId="1FC36E43" w14:textId="77777777" w:rsidR="005135CC" w:rsidRPr="00AC4FBC" w:rsidRDefault="005135CC" w:rsidP="00147941">
            <w:pPr>
              <w:pStyle w:val="TAC"/>
            </w:pPr>
          </w:p>
        </w:tc>
        <w:tc>
          <w:tcPr>
            <w:tcW w:w="862" w:type="dxa"/>
            <w:shd w:val="clear" w:color="auto" w:fill="auto"/>
            <w:vAlign w:val="center"/>
          </w:tcPr>
          <w:p w14:paraId="2769B491" w14:textId="77777777" w:rsidR="005135CC" w:rsidRPr="00AC4FBC" w:rsidRDefault="005135CC" w:rsidP="00147941">
            <w:pPr>
              <w:pStyle w:val="TAC"/>
            </w:pPr>
          </w:p>
        </w:tc>
        <w:tc>
          <w:tcPr>
            <w:tcW w:w="1002" w:type="dxa"/>
            <w:shd w:val="clear" w:color="auto" w:fill="auto"/>
          </w:tcPr>
          <w:p w14:paraId="1D40E94F" w14:textId="77777777" w:rsidR="005135CC" w:rsidRPr="00AC4FBC" w:rsidRDefault="005135CC" w:rsidP="00147941">
            <w:pPr>
              <w:pStyle w:val="TAC"/>
            </w:pPr>
            <w:r w:rsidRPr="00AC4FBC">
              <w:t>FDD</w:t>
            </w:r>
          </w:p>
        </w:tc>
        <w:tc>
          <w:tcPr>
            <w:tcW w:w="716" w:type="dxa"/>
            <w:shd w:val="clear" w:color="auto" w:fill="auto"/>
          </w:tcPr>
          <w:p w14:paraId="5E432BE0" w14:textId="77777777" w:rsidR="005135CC" w:rsidRPr="00AC4FBC" w:rsidRDefault="005135CC" w:rsidP="00147941">
            <w:pPr>
              <w:pStyle w:val="TAC"/>
            </w:pPr>
            <w:r w:rsidRPr="00AC4FBC">
              <w:rPr>
                <w:rFonts w:eastAsia="SimSun"/>
                <w:kern w:val="24"/>
                <w:szCs w:val="18"/>
              </w:rPr>
              <w:t>IMD3</w:t>
            </w:r>
          </w:p>
        </w:tc>
        <w:tc>
          <w:tcPr>
            <w:tcW w:w="837" w:type="dxa"/>
          </w:tcPr>
          <w:p w14:paraId="51F728B6" w14:textId="77777777" w:rsidR="005135CC" w:rsidRPr="00AC4FBC" w:rsidRDefault="005135CC" w:rsidP="00147941">
            <w:pPr>
              <w:pStyle w:val="TAC"/>
            </w:pPr>
          </w:p>
        </w:tc>
      </w:tr>
      <w:tr w:rsidR="005135CC" w:rsidRPr="00AC4FBC" w14:paraId="536F6FA8" w14:textId="77777777" w:rsidTr="00147941">
        <w:trPr>
          <w:gridAfter w:val="1"/>
          <w:wAfter w:w="13" w:type="dxa"/>
          <w:trHeight w:val="54"/>
        </w:trPr>
        <w:tc>
          <w:tcPr>
            <w:tcW w:w="1993" w:type="dxa"/>
            <w:vMerge/>
            <w:shd w:val="clear" w:color="auto" w:fill="auto"/>
            <w:vAlign w:val="center"/>
          </w:tcPr>
          <w:p w14:paraId="1751868F" w14:textId="77777777" w:rsidR="005135CC" w:rsidRPr="00AC4FBC" w:rsidRDefault="005135CC" w:rsidP="00147941">
            <w:pPr>
              <w:pStyle w:val="TAC"/>
            </w:pPr>
          </w:p>
        </w:tc>
        <w:tc>
          <w:tcPr>
            <w:tcW w:w="716" w:type="dxa"/>
            <w:vMerge/>
          </w:tcPr>
          <w:p w14:paraId="2DA3E934" w14:textId="77777777" w:rsidR="005135CC" w:rsidRPr="00AC4FBC" w:rsidRDefault="005135CC" w:rsidP="00147941">
            <w:pPr>
              <w:pStyle w:val="TAC"/>
            </w:pPr>
          </w:p>
        </w:tc>
        <w:tc>
          <w:tcPr>
            <w:tcW w:w="1000" w:type="dxa"/>
            <w:shd w:val="clear" w:color="auto" w:fill="auto"/>
          </w:tcPr>
          <w:p w14:paraId="04362DC9" w14:textId="77777777" w:rsidR="005135CC" w:rsidRPr="00AC4FBC" w:rsidRDefault="005135CC" w:rsidP="00147941">
            <w:pPr>
              <w:pStyle w:val="TAC"/>
            </w:pPr>
            <w:r w:rsidRPr="00AC4FBC">
              <w:rPr>
                <w:rFonts w:eastAsia="Malgun Gothic" w:cs="Arial"/>
                <w:color w:val="000000"/>
                <w:kern w:val="2"/>
                <w:szCs w:val="18"/>
              </w:rPr>
              <w:t>28</w:t>
            </w:r>
          </w:p>
        </w:tc>
        <w:tc>
          <w:tcPr>
            <w:tcW w:w="861" w:type="dxa"/>
            <w:shd w:val="clear" w:color="auto" w:fill="auto"/>
            <w:noWrap/>
            <w:vAlign w:val="center"/>
          </w:tcPr>
          <w:p w14:paraId="2D872CD8" w14:textId="77777777" w:rsidR="005135CC" w:rsidRPr="00AC4FBC" w:rsidRDefault="005135CC" w:rsidP="00147941">
            <w:pPr>
              <w:pStyle w:val="TAC"/>
            </w:pPr>
            <w:r w:rsidRPr="00AC4FBC">
              <w:t>N/A</w:t>
            </w:r>
          </w:p>
        </w:tc>
        <w:tc>
          <w:tcPr>
            <w:tcW w:w="1139" w:type="dxa"/>
            <w:shd w:val="clear" w:color="auto" w:fill="auto"/>
            <w:noWrap/>
          </w:tcPr>
          <w:p w14:paraId="35D0367B"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FC6E8A0" w14:textId="77777777" w:rsidR="005135CC" w:rsidRPr="00AC4FBC" w:rsidRDefault="005135CC" w:rsidP="00147941">
            <w:pPr>
              <w:pStyle w:val="TAC"/>
            </w:pPr>
          </w:p>
        </w:tc>
        <w:tc>
          <w:tcPr>
            <w:tcW w:w="858" w:type="dxa"/>
            <w:shd w:val="clear" w:color="auto" w:fill="auto"/>
            <w:noWrap/>
            <w:vAlign w:val="center"/>
          </w:tcPr>
          <w:p w14:paraId="5CD6F0BB" w14:textId="77777777" w:rsidR="005135CC" w:rsidRPr="00AC4FBC" w:rsidRDefault="005135CC" w:rsidP="00147941">
            <w:pPr>
              <w:pStyle w:val="TAC"/>
            </w:pPr>
          </w:p>
        </w:tc>
        <w:tc>
          <w:tcPr>
            <w:tcW w:w="862" w:type="dxa"/>
            <w:shd w:val="clear" w:color="auto" w:fill="auto"/>
            <w:vAlign w:val="center"/>
          </w:tcPr>
          <w:p w14:paraId="3CDE0F06" w14:textId="77777777" w:rsidR="005135CC" w:rsidRPr="00AC4FBC" w:rsidRDefault="005135CC" w:rsidP="00147941">
            <w:pPr>
              <w:pStyle w:val="TAC"/>
            </w:pPr>
          </w:p>
        </w:tc>
        <w:tc>
          <w:tcPr>
            <w:tcW w:w="1002" w:type="dxa"/>
            <w:shd w:val="clear" w:color="auto" w:fill="auto"/>
          </w:tcPr>
          <w:p w14:paraId="2DF331E5" w14:textId="77777777" w:rsidR="005135CC" w:rsidRPr="00AC4FBC" w:rsidRDefault="005135CC" w:rsidP="00147941">
            <w:pPr>
              <w:pStyle w:val="TAC"/>
            </w:pPr>
            <w:r w:rsidRPr="00AC4FBC">
              <w:t>FDD</w:t>
            </w:r>
          </w:p>
        </w:tc>
        <w:tc>
          <w:tcPr>
            <w:tcW w:w="716" w:type="dxa"/>
            <w:shd w:val="clear" w:color="auto" w:fill="auto"/>
          </w:tcPr>
          <w:p w14:paraId="65CDFA6D" w14:textId="77777777" w:rsidR="005135CC" w:rsidRPr="00AC4FBC" w:rsidRDefault="005135CC" w:rsidP="00147941">
            <w:pPr>
              <w:pStyle w:val="TAC"/>
            </w:pPr>
            <w:r w:rsidRPr="00AC4FBC">
              <w:rPr>
                <w:rFonts w:eastAsia="Malgun Gothic" w:cs="Arial"/>
                <w:color w:val="000000"/>
                <w:kern w:val="2"/>
                <w:szCs w:val="18"/>
              </w:rPr>
              <w:t>N/A</w:t>
            </w:r>
          </w:p>
        </w:tc>
        <w:tc>
          <w:tcPr>
            <w:tcW w:w="837" w:type="dxa"/>
          </w:tcPr>
          <w:p w14:paraId="2A0D1871" w14:textId="77777777" w:rsidR="005135CC" w:rsidRPr="00AC4FBC" w:rsidRDefault="005135CC" w:rsidP="00147941">
            <w:pPr>
              <w:pStyle w:val="TAC"/>
            </w:pPr>
          </w:p>
        </w:tc>
      </w:tr>
      <w:tr w:rsidR="005135CC" w:rsidRPr="00AC4FBC" w14:paraId="105AE804" w14:textId="77777777" w:rsidTr="00147941">
        <w:trPr>
          <w:gridAfter w:val="1"/>
          <w:wAfter w:w="13" w:type="dxa"/>
          <w:trHeight w:val="54"/>
        </w:trPr>
        <w:tc>
          <w:tcPr>
            <w:tcW w:w="1993" w:type="dxa"/>
            <w:vMerge/>
            <w:shd w:val="clear" w:color="auto" w:fill="auto"/>
            <w:vAlign w:val="center"/>
          </w:tcPr>
          <w:p w14:paraId="751B5A3E" w14:textId="77777777" w:rsidR="005135CC" w:rsidRPr="00AC4FBC" w:rsidRDefault="005135CC" w:rsidP="00147941">
            <w:pPr>
              <w:pStyle w:val="TAC"/>
            </w:pPr>
          </w:p>
        </w:tc>
        <w:tc>
          <w:tcPr>
            <w:tcW w:w="716" w:type="dxa"/>
            <w:vMerge/>
          </w:tcPr>
          <w:p w14:paraId="3561F10A" w14:textId="77777777" w:rsidR="005135CC" w:rsidRPr="00AC4FBC" w:rsidRDefault="005135CC" w:rsidP="00147941">
            <w:pPr>
              <w:pStyle w:val="TAC"/>
            </w:pPr>
          </w:p>
        </w:tc>
        <w:tc>
          <w:tcPr>
            <w:tcW w:w="1000" w:type="dxa"/>
            <w:shd w:val="clear" w:color="auto" w:fill="auto"/>
          </w:tcPr>
          <w:p w14:paraId="0968D17F" w14:textId="77777777" w:rsidR="005135CC" w:rsidRPr="00AC4FBC" w:rsidRDefault="005135CC" w:rsidP="00147941">
            <w:pPr>
              <w:pStyle w:val="TAC"/>
            </w:pPr>
            <w:r w:rsidRPr="00AC4FBC">
              <w:rPr>
                <w:rFonts w:eastAsia="Malgun Gothic" w:cs="Arial"/>
                <w:color w:val="000000"/>
                <w:kern w:val="2"/>
                <w:szCs w:val="18"/>
              </w:rPr>
              <w:t>n3</w:t>
            </w:r>
          </w:p>
        </w:tc>
        <w:tc>
          <w:tcPr>
            <w:tcW w:w="861" w:type="dxa"/>
            <w:shd w:val="clear" w:color="auto" w:fill="auto"/>
            <w:noWrap/>
            <w:vAlign w:val="center"/>
          </w:tcPr>
          <w:p w14:paraId="1539A5D8" w14:textId="77777777" w:rsidR="005135CC" w:rsidRPr="00AC4FBC" w:rsidRDefault="005135CC" w:rsidP="00147941">
            <w:pPr>
              <w:pStyle w:val="TAC"/>
            </w:pPr>
            <w:r w:rsidRPr="00AC4FBC">
              <w:t>15</w:t>
            </w:r>
          </w:p>
        </w:tc>
        <w:tc>
          <w:tcPr>
            <w:tcW w:w="1139" w:type="dxa"/>
            <w:shd w:val="clear" w:color="auto" w:fill="auto"/>
            <w:noWrap/>
          </w:tcPr>
          <w:p w14:paraId="5F9C057E"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7F8B8B2F" w14:textId="77777777" w:rsidR="005135CC" w:rsidRPr="00AC4FBC" w:rsidRDefault="005135CC" w:rsidP="00147941">
            <w:pPr>
              <w:pStyle w:val="TAC"/>
            </w:pPr>
          </w:p>
        </w:tc>
        <w:tc>
          <w:tcPr>
            <w:tcW w:w="858" w:type="dxa"/>
            <w:shd w:val="clear" w:color="auto" w:fill="auto"/>
            <w:noWrap/>
            <w:vAlign w:val="center"/>
          </w:tcPr>
          <w:p w14:paraId="2767972B" w14:textId="77777777" w:rsidR="005135CC" w:rsidRPr="00AC4FBC" w:rsidRDefault="005135CC" w:rsidP="00147941">
            <w:pPr>
              <w:pStyle w:val="TAC"/>
            </w:pPr>
          </w:p>
        </w:tc>
        <w:tc>
          <w:tcPr>
            <w:tcW w:w="862" w:type="dxa"/>
            <w:shd w:val="clear" w:color="auto" w:fill="auto"/>
            <w:vAlign w:val="center"/>
          </w:tcPr>
          <w:p w14:paraId="4C1F014C" w14:textId="77777777" w:rsidR="005135CC" w:rsidRPr="00AC4FBC" w:rsidRDefault="005135CC" w:rsidP="00147941">
            <w:pPr>
              <w:pStyle w:val="TAC"/>
            </w:pPr>
          </w:p>
        </w:tc>
        <w:tc>
          <w:tcPr>
            <w:tcW w:w="1002" w:type="dxa"/>
            <w:shd w:val="clear" w:color="auto" w:fill="auto"/>
          </w:tcPr>
          <w:p w14:paraId="5C818EAF" w14:textId="77777777" w:rsidR="005135CC" w:rsidRPr="00AC4FBC" w:rsidRDefault="005135CC" w:rsidP="00147941">
            <w:pPr>
              <w:pStyle w:val="TAC"/>
            </w:pPr>
            <w:r w:rsidRPr="00AC4FBC">
              <w:t>FDD</w:t>
            </w:r>
          </w:p>
        </w:tc>
        <w:tc>
          <w:tcPr>
            <w:tcW w:w="716" w:type="dxa"/>
            <w:shd w:val="clear" w:color="auto" w:fill="auto"/>
          </w:tcPr>
          <w:p w14:paraId="714BB3C0" w14:textId="77777777" w:rsidR="005135CC" w:rsidRPr="00AC4FBC" w:rsidRDefault="005135CC" w:rsidP="00147941">
            <w:pPr>
              <w:pStyle w:val="TAC"/>
            </w:pPr>
            <w:r w:rsidRPr="00AC4FBC">
              <w:rPr>
                <w:rFonts w:eastAsia="Malgun Gothic" w:cs="Arial"/>
                <w:color w:val="000000"/>
                <w:kern w:val="2"/>
                <w:szCs w:val="18"/>
              </w:rPr>
              <w:t>N/A</w:t>
            </w:r>
          </w:p>
        </w:tc>
        <w:tc>
          <w:tcPr>
            <w:tcW w:w="837" w:type="dxa"/>
          </w:tcPr>
          <w:p w14:paraId="003BC756" w14:textId="77777777" w:rsidR="005135CC" w:rsidRPr="00AC4FBC" w:rsidRDefault="005135CC" w:rsidP="00147941">
            <w:pPr>
              <w:pStyle w:val="TAC"/>
            </w:pPr>
          </w:p>
        </w:tc>
      </w:tr>
      <w:tr w:rsidR="005135CC" w:rsidRPr="00AC4FBC" w14:paraId="73D59954" w14:textId="77777777" w:rsidTr="00147941">
        <w:trPr>
          <w:gridAfter w:val="1"/>
          <w:wAfter w:w="13" w:type="dxa"/>
          <w:trHeight w:val="54"/>
        </w:trPr>
        <w:tc>
          <w:tcPr>
            <w:tcW w:w="1993" w:type="dxa"/>
            <w:vMerge w:val="restart"/>
            <w:shd w:val="clear" w:color="auto" w:fill="auto"/>
            <w:vAlign w:val="center"/>
          </w:tcPr>
          <w:p w14:paraId="0A8396A8" w14:textId="77777777" w:rsidR="005135CC" w:rsidRPr="00AC4FBC" w:rsidRDefault="005135CC" w:rsidP="00147941">
            <w:pPr>
              <w:pStyle w:val="TAC"/>
            </w:pPr>
            <w:r w:rsidRPr="00AC4FBC">
              <w:t>DC_7A-28A_n5A</w:t>
            </w:r>
          </w:p>
        </w:tc>
        <w:tc>
          <w:tcPr>
            <w:tcW w:w="716" w:type="dxa"/>
            <w:vMerge w:val="restart"/>
          </w:tcPr>
          <w:p w14:paraId="75376B86" w14:textId="77777777" w:rsidR="005135CC" w:rsidRPr="00AC4FBC" w:rsidRDefault="005135CC" w:rsidP="00147941">
            <w:pPr>
              <w:pStyle w:val="TAC"/>
            </w:pPr>
            <w:r w:rsidRPr="00AC4FBC">
              <w:t>1</w:t>
            </w:r>
          </w:p>
        </w:tc>
        <w:tc>
          <w:tcPr>
            <w:tcW w:w="1000" w:type="dxa"/>
            <w:shd w:val="clear" w:color="auto" w:fill="auto"/>
          </w:tcPr>
          <w:p w14:paraId="6A24E46D" w14:textId="77777777" w:rsidR="005135CC" w:rsidRPr="00AC4FBC" w:rsidRDefault="005135CC" w:rsidP="00147941">
            <w:pPr>
              <w:pStyle w:val="TAC"/>
            </w:pPr>
            <w:r w:rsidRPr="00AC4FBC">
              <w:rPr>
                <w:rFonts w:eastAsia="SimSun"/>
                <w:kern w:val="24"/>
                <w:szCs w:val="18"/>
              </w:rPr>
              <w:t>7</w:t>
            </w:r>
          </w:p>
        </w:tc>
        <w:tc>
          <w:tcPr>
            <w:tcW w:w="861" w:type="dxa"/>
            <w:shd w:val="clear" w:color="auto" w:fill="auto"/>
            <w:noWrap/>
            <w:vAlign w:val="center"/>
          </w:tcPr>
          <w:p w14:paraId="245C1978" w14:textId="77777777" w:rsidR="005135CC" w:rsidRPr="00AC4FBC" w:rsidRDefault="005135CC" w:rsidP="00147941">
            <w:pPr>
              <w:pStyle w:val="TAC"/>
            </w:pPr>
            <w:r w:rsidRPr="00AC4FBC">
              <w:t>N/A</w:t>
            </w:r>
          </w:p>
        </w:tc>
        <w:tc>
          <w:tcPr>
            <w:tcW w:w="1139" w:type="dxa"/>
            <w:shd w:val="clear" w:color="auto" w:fill="auto"/>
            <w:noWrap/>
          </w:tcPr>
          <w:p w14:paraId="7C49CB56"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360A8BAB" w14:textId="77777777" w:rsidR="005135CC" w:rsidRPr="00AC4FBC" w:rsidRDefault="005135CC" w:rsidP="00147941">
            <w:pPr>
              <w:pStyle w:val="TAC"/>
            </w:pPr>
            <w:r w:rsidRPr="00AC4FBC">
              <w:t>-</w:t>
            </w:r>
          </w:p>
        </w:tc>
        <w:tc>
          <w:tcPr>
            <w:tcW w:w="858" w:type="dxa"/>
            <w:shd w:val="clear" w:color="auto" w:fill="auto"/>
            <w:noWrap/>
            <w:vAlign w:val="center"/>
          </w:tcPr>
          <w:p w14:paraId="4D9CE87A" w14:textId="77777777" w:rsidR="005135CC" w:rsidRPr="00AC4FBC" w:rsidRDefault="005135CC" w:rsidP="00147941">
            <w:pPr>
              <w:pStyle w:val="TAC"/>
            </w:pPr>
            <w:r w:rsidRPr="00AC4FBC">
              <w:t>-</w:t>
            </w:r>
          </w:p>
        </w:tc>
        <w:tc>
          <w:tcPr>
            <w:tcW w:w="862" w:type="dxa"/>
            <w:shd w:val="clear" w:color="auto" w:fill="auto"/>
            <w:vAlign w:val="center"/>
          </w:tcPr>
          <w:p w14:paraId="178F637E" w14:textId="77777777" w:rsidR="005135CC" w:rsidRPr="00AC4FBC" w:rsidRDefault="005135CC" w:rsidP="00147941">
            <w:pPr>
              <w:pStyle w:val="TAC"/>
            </w:pPr>
            <w:r w:rsidRPr="00AC4FBC">
              <w:t>-</w:t>
            </w:r>
          </w:p>
        </w:tc>
        <w:tc>
          <w:tcPr>
            <w:tcW w:w="1002" w:type="dxa"/>
            <w:shd w:val="clear" w:color="auto" w:fill="auto"/>
          </w:tcPr>
          <w:p w14:paraId="72E8A413" w14:textId="77777777" w:rsidR="005135CC" w:rsidRPr="00AC4FBC" w:rsidRDefault="005135CC" w:rsidP="00147941">
            <w:pPr>
              <w:pStyle w:val="TAC"/>
            </w:pPr>
            <w:r w:rsidRPr="00AC4FBC">
              <w:t>FDD</w:t>
            </w:r>
          </w:p>
        </w:tc>
        <w:tc>
          <w:tcPr>
            <w:tcW w:w="716" w:type="dxa"/>
            <w:shd w:val="clear" w:color="auto" w:fill="auto"/>
          </w:tcPr>
          <w:p w14:paraId="61EB5BCB" w14:textId="77777777" w:rsidR="005135CC" w:rsidRPr="00AC4FBC" w:rsidRDefault="005135CC" w:rsidP="00147941">
            <w:pPr>
              <w:pStyle w:val="TAC"/>
            </w:pPr>
            <w:r w:rsidRPr="00AC4FBC">
              <w:rPr>
                <w:rFonts w:eastAsia="Malgun Gothic" w:cs="Arial"/>
                <w:color w:val="000000"/>
                <w:kern w:val="2"/>
                <w:szCs w:val="18"/>
              </w:rPr>
              <w:t>N/A</w:t>
            </w:r>
          </w:p>
        </w:tc>
        <w:tc>
          <w:tcPr>
            <w:tcW w:w="837" w:type="dxa"/>
          </w:tcPr>
          <w:p w14:paraId="1D2D745B" w14:textId="77777777" w:rsidR="005135CC" w:rsidRPr="00AC4FBC" w:rsidRDefault="005135CC" w:rsidP="00147941">
            <w:pPr>
              <w:pStyle w:val="TAC"/>
            </w:pPr>
          </w:p>
        </w:tc>
      </w:tr>
      <w:tr w:rsidR="005135CC" w:rsidRPr="00AC4FBC" w14:paraId="58A74D36" w14:textId="77777777" w:rsidTr="00147941">
        <w:trPr>
          <w:gridAfter w:val="1"/>
          <w:wAfter w:w="13" w:type="dxa"/>
          <w:trHeight w:val="54"/>
        </w:trPr>
        <w:tc>
          <w:tcPr>
            <w:tcW w:w="1993" w:type="dxa"/>
            <w:vMerge/>
            <w:shd w:val="clear" w:color="auto" w:fill="auto"/>
            <w:vAlign w:val="center"/>
          </w:tcPr>
          <w:p w14:paraId="64681649" w14:textId="77777777" w:rsidR="005135CC" w:rsidRPr="00AC4FBC" w:rsidRDefault="005135CC" w:rsidP="00147941">
            <w:pPr>
              <w:pStyle w:val="TAC"/>
            </w:pPr>
          </w:p>
        </w:tc>
        <w:tc>
          <w:tcPr>
            <w:tcW w:w="716" w:type="dxa"/>
            <w:vMerge/>
          </w:tcPr>
          <w:p w14:paraId="082BE895" w14:textId="77777777" w:rsidR="005135CC" w:rsidRPr="00AC4FBC" w:rsidRDefault="005135CC" w:rsidP="00147941">
            <w:pPr>
              <w:pStyle w:val="TAC"/>
            </w:pPr>
          </w:p>
        </w:tc>
        <w:tc>
          <w:tcPr>
            <w:tcW w:w="1000" w:type="dxa"/>
            <w:shd w:val="clear" w:color="auto" w:fill="auto"/>
          </w:tcPr>
          <w:p w14:paraId="17864B7D" w14:textId="77777777" w:rsidR="005135CC" w:rsidRPr="00AC4FBC" w:rsidRDefault="005135CC" w:rsidP="00147941">
            <w:pPr>
              <w:pStyle w:val="TAC"/>
            </w:pPr>
            <w:r w:rsidRPr="00AC4FBC">
              <w:rPr>
                <w:rFonts w:eastAsia="Malgun Gothic" w:cs="Arial"/>
                <w:color w:val="000000"/>
                <w:kern w:val="2"/>
                <w:szCs w:val="18"/>
              </w:rPr>
              <w:t>28</w:t>
            </w:r>
          </w:p>
        </w:tc>
        <w:tc>
          <w:tcPr>
            <w:tcW w:w="861" w:type="dxa"/>
            <w:shd w:val="clear" w:color="auto" w:fill="auto"/>
            <w:noWrap/>
            <w:vAlign w:val="center"/>
          </w:tcPr>
          <w:p w14:paraId="160AA619" w14:textId="77777777" w:rsidR="005135CC" w:rsidRPr="00AC4FBC" w:rsidRDefault="005135CC" w:rsidP="00147941">
            <w:pPr>
              <w:pStyle w:val="TAC"/>
            </w:pPr>
            <w:r w:rsidRPr="00AC4FBC">
              <w:t>N/A</w:t>
            </w:r>
          </w:p>
        </w:tc>
        <w:tc>
          <w:tcPr>
            <w:tcW w:w="1139" w:type="dxa"/>
            <w:shd w:val="clear" w:color="auto" w:fill="auto"/>
            <w:noWrap/>
          </w:tcPr>
          <w:p w14:paraId="3192BC96" w14:textId="77777777" w:rsidR="005135CC" w:rsidRPr="00AC4FBC" w:rsidRDefault="005135CC" w:rsidP="00147941">
            <w:pPr>
              <w:pStyle w:val="TAC"/>
              <w:rPr>
                <w:rFonts w:eastAsia="MS Mincho"/>
              </w:rPr>
            </w:pPr>
            <w:r w:rsidRPr="00AC4FBC">
              <w:t>-93.4</w:t>
            </w:r>
          </w:p>
        </w:tc>
        <w:tc>
          <w:tcPr>
            <w:tcW w:w="1136" w:type="dxa"/>
            <w:shd w:val="clear" w:color="auto" w:fill="auto"/>
            <w:noWrap/>
            <w:vAlign w:val="center"/>
          </w:tcPr>
          <w:p w14:paraId="6559A679" w14:textId="77777777" w:rsidR="005135CC" w:rsidRPr="00AC4FBC" w:rsidRDefault="005135CC" w:rsidP="00147941">
            <w:pPr>
              <w:pStyle w:val="TAC"/>
            </w:pPr>
            <w:r w:rsidRPr="00AC4FBC">
              <w:t>-</w:t>
            </w:r>
          </w:p>
        </w:tc>
        <w:tc>
          <w:tcPr>
            <w:tcW w:w="858" w:type="dxa"/>
            <w:shd w:val="clear" w:color="auto" w:fill="auto"/>
            <w:noWrap/>
            <w:vAlign w:val="center"/>
          </w:tcPr>
          <w:p w14:paraId="3B5463F2" w14:textId="77777777" w:rsidR="005135CC" w:rsidRPr="00AC4FBC" w:rsidRDefault="005135CC" w:rsidP="00147941">
            <w:pPr>
              <w:pStyle w:val="TAC"/>
            </w:pPr>
            <w:r w:rsidRPr="00AC4FBC">
              <w:t>-</w:t>
            </w:r>
          </w:p>
        </w:tc>
        <w:tc>
          <w:tcPr>
            <w:tcW w:w="862" w:type="dxa"/>
            <w:shd w:val="clear" w:color="auto" w:fill="auto"/>
            <w:vAlign w:val="center"/>
          </w:tcPr>
          <w:p w14:paraId="2F8B1BA6" w14:textId="77777777" w:rsidR="005135CC" w:rsidRPr="00AC4FBC" w:rsidRDefault="005135CC" w:rsidP="00147941">
            <w:pPr>
              <w:pStyle w:val="TAC"/>
            </w:pPr>
            <w:r w:rsidRPr="00AC4FBC">
              <w:t>-</w:t>
            </w:r>
          </w:p>
        </w:tc>
        <w:tc>
          <w:tcPr>
            <w:tcW w:w="1002" w:type="dxa"/>
            <w:shd w:val="clear" w:color="auto" w:fill="auto"/>
          </w:tcPr>
          <w:p w14:paraId="06B075E4" w14:textId="77777777" w:rsidR="005135CC" w:rsidRPr="00AC4FBC" w:rsidRDefault="005135CC" w:rsidP="00147941">
            <w:pPr>
              <w:pStyle w:val="TAC"/>
            </w:pPr>
            <w:r w:rsidRPr="00AC4FBC">
              <w:t>FDD</w:t>
            </w:r>
          </w:p>
        </w:tc>
        <w:tc>
          <w:tcPr>
            <w:tcW w:w="716" w:type="dxa"/>
            <w:shd w:val="clear" w:color="auto" w:fill="auto"/>
          </w:tcPr>
          <w:p w14:paraId="3AA7635A" w14:textId="77777777" w:rsidR="005135CC" w:rsidRPr="00AC4FBC" w:rsidRDefault="005135CC" w:rsidP="00147941">
            <w:pPr>
              <w:pStyle w:val="TAC"/>
            </w:pPr>
            <w:r w:rsidRPr="00AC4FBC">
              <w:rPr>
                <w:rFonts w:eastAsia="Malgun Gothic" w:cs="Arial"/>
                <w:color w:val="000000"/>
                <w:kern w:val="2"/>
                <w:szCs w:val="18"/>
              </w:rPr>
              <w:t>IMD5</w:t>
            </w:r>
          </w:p>
        </w:tc>
        <w:tc>
          <w:tcPr>
            <w:tcW w:w="837" w:type="dxa"/>
          </w:tcPr>
          <w:p w14:paraId="429B3E06" w14:textId="77777777" w:rsidR="005135CC" w:rsidRPr="00AC4FBC" w:rsidRDefault="005135CC" w:rsidP="00147941">
            <w:pPr>
              <w:pStyle w:val="TAC"/>
            </w:pPr>
          </w:p>
        </w:tc>
      </w:tr>
      <w:tr w:rsidR="005135CC" w:rsidRPr="00AC4FBC" w14:paraId="5521738F" w14:textId="77777777" w:rsidTr="00147941">
        <w:trPr>
          <w:gridAfter w:val="1"/>
          <w:wAfter w:w="13" w:type="dxa"/>
          <w:trHeight w:val="54"/>
        </w:trPr>
        <w:tc>
          <w:tcPr>
            <w:tcW w:w="1993" w:type="dxa"/>
            <w:vMerge/>
            <w:shd w:val="clear" w:color="auto" w:fill="auto"/>
            <w:vAlign w:val="center"/>
          </w:tcPr>
          <w:p w14:paraId="2549F313" w14:textId="77777777" w:rsidR="005135CC" w:rsidRPr="00AC4FBC" w:rsidRDefault="005135CC" w:rsidP="00147941">
            <w:pPr>
              <w:pStyle w:val="TAC"/>
            </w:pPr>
          </w:p>
        </w:tc>
        <w:tc>
          <w:tcPr>
            <w:tcW w:w="716" w:type="dxa"/>
            <w:vMerge/>
          </w:tcPr>
          <w:p w14:paraId="20FEED4E" w14:textId="77777777" w:rsidR="005135CC" w:rsidRPr="00AC4FBC" w:rsidRDefault="005135CC" w:rsidP="00147941">
            <w:pPr>
              <w:pStyle w:val="TAC"/>
            </w:pPr>
          </w:p>
        </w:tc>
        <w:tc>
          <w:tcPr>
            <w:tcW w:w="1000" w:type="dxa"/>
            <w:shd w:val="clear" w:color="auto" w:fill="auto"/>
          </w:tcPr>
          <w:p w14:paraId="6EE29529" w14:textId="77777777" w:rsidR="005135CC" w:rsidRPr="00AC4FBC" w:rsidRDefault="005135CC" w:rsidP="00147941">
            <w:pPr>
              <w:pStyle w:val="TAC"/>
            </w:pPr>
            <w:r w:rsidRPr="00AC4FBC">
              <w:rPr>
                <w:rFonts w:eastAsia="Malgun Gothic" w:cs="Arial"/>
                <w:color w:val="000000"/>
                <w:kern w:val="2"/>
                <w:szCs w:val="18"/>
              </w:rPr>
              <w:t>n5</w:t>
            </w:r>
          </w:p>
        </w:tc>
        <w:tc>
          <w:tcPr>
            <w:tcW w:w="861" w:type="dxa"/>
            <w:shd w:val="clear" w:color="auto" w:fill="auto"/>
            <w:noWrap/>
            <w:vAlign w:val="center"/>
          </w:tcPr>
          <w:p w14:paraId="05813F35" w14:textId="77777777" w:rsidR="005135CC" w:rsidRPr="00AC4FBC" w:rsidRDefault="005135CC" w:rsidP="00147941">
            <w:pPr>
              <w:pStyle w:val="TAC"/>
            </w:pPr>
            <w:r w:rsidRPr="00AC4FBC">
              <w:t>15</w:t>
            </w:r>
          </w:p>
        </w:tc>
        <w:tc>
          <w:tcPr>
            <w:tcW w:w="1139" w:type="dxa"/>
            <w:shd w:val="clear" w:color="auto" w:fill="auto"/>
            <w:noWrap/>
          </w:tcPr>
          <w:p w14:paraId="4A628ABA"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4170DD6F" w14:textId="77777777" w:rsidR="005135CC" w:rsidRPr="00AC4FBC" w:rsidRDefault="005135CC" w:rsidP="00147941">
            <w:pPr>
              <w:pStyle w:val="TAC"/>
            </w:pPr>
            <w:r w:rsidRPr="00AC4FBC">
              <w:t>-</w:t>
            </w:r>
          </w:p>
        </w:tc>
        <w:tc>
          <w:tcPr>
            <w:tcW w:w="858" w:type="dxa"/>
            <w:shd w:val="clear" w:color="auto" w:fill="auto"/>
            <w:noWrap/>
            <w:vAlign w:val="center"/>
          </w:tcPr>
          <w:p w14:paraId="21EBB954" w14:textId="77777777" w:rsidR="005135CC" w:rsidRPr="00AC4FBC" w:rsidRDefault="005135CC" w:rsidP="00147941">
            <w:pPr>
              <w:pStyle w:val="TAC"/>
            </w:pPr>
            <w:r w:rsidRPr="00AC4FBC">
              <w:t>-</w:t>
            </w:r>
          </w:p>
        </w:tc>
        <w:tc>
          <w:tcPr>
            <w:tcW w:w="862" w:type="dxa"/>
            <w:shd w:val="clear" w:color="auto" w:fill="auto"/>
            <w:vAlign w:val="center"/>
          </w:tcPr>
          <w:p w14:paraId="6B31825C" w14:textId="77777777" w:rsidR="005135CC" w:rsidRPr="00AC4FBC" w:rsidRDefault="005135CC" w:rsidP="00147941">
            <w:pPr>
              <w:pStyle w:val="TAC"/>
            </w:pPr>
            <w:r w:rsidRPr="00AC4FBC">
              <w:t>-</w:t>
            </w:r>
          </w:p>
        </w:tc>
        <w:tc>
          <w:tcPr>
            <w:tcW w:w="1002" w:type="dxa"/>
            <w:shd w:val="clear" w:color="auto" w:fill="auto"/>
          </w:tcPr>
          <w:p w14:paraId="65630220" w14:textId="77777777" w:rsidR="005135CC" w:rsidRPr="00AC4FBC" w:rsidRDefault="005135CC" w:rsidP="00147941">
            <w:pPr>
              <w:pStyle w:val="TAC"/>
            </w:pPr>
            <w:r w:rsidRPr="00AC4FBC">
              <w:t>FDD</w:t>
            </w:r>
          </w:p>
        </w:tc>
        <w:tc>
          <w:tcPr>
            <w:tcW w:w="716" w:type="dxa"/>
            <w:shd w:val="clear" w:color="auto" w:fill="auto"/>
          </w:tcPr>
          <w:p w14:paraId="22556576" w14:textId="77777777" w:rsidR="005135CC" w:rsidRPr="00AC4FBC" w:rsidRDefault="005135CC" w:rsidP="00147941">
            <w:pPr>
              <w:pStyle w:val="TAC"/>
            </w:pPr>
            <w:r w:rsidRPr="00AC4FBC">
              <w:rPr>
                <w:rFonts w:eastAsia="Malgun Gothic" w:cs="Arial"/>
                <w:color w:val="000000"/>
                <w:kern w:val="2"/>
                <w:szCs w:val="18"/>
              </w:rPr>
              <w:t>N/A</w:t>
            </w:r>
          </w:p>
        </w:tc>
        <w:tc>
          <w:tcPr>
            <w:tcW w:w="837" w:type="dxa"/>
          </w:tcPr>
          <w:p w14:paraId="41221F8E" w14:textId="77777777" w:rsidR="005135CC" w:rsidRPr="00AC4FBC" w:rsidRDefault="005135CC" w:rsidP="00147941">
            <w:pPr>
              <w:pStyle w:val="TAC"/>
            </w:pPr>
          </w:p>
        </w:tc>
      </w:tr>
      <w:tr w:rsidR="005135CC" w:rsidRPr="00AC4FBC" w14:paraId="412C33C1" w14:textId="77777777" w:rsidTr="00147941">
        <w:trPr>
          <w:gridAfter w:val="1"/>
          <w:wAfter w:w="13" w:type="dxa"/>
          <w:trHeight w:val="54"/>
        </w:trPr>
        <w:tc>
          <w:tcPr>
            <w:tcW w:w="1993" w:type="dxa"/>
            <w:vMerge/>
            <w:shd w:val="clear" w:color="auto" w:fill="auto"/>
            <w:vAlign w:val="center"/>
          </w:tcPr>
          <w:p w14:paraId="7F5B2124" w14:textId="77777777" w:rsidR="005135CC" w:rsidRPr="00AC4FBC" w:rsidRDefault="005135CC" w:rsidP="00147941">
            <w:pPr>
              <w:pStyle w:val="TAC"/>
            </w:pPr>
          </w:p>
        </w:tc>
        <w:tc>
          <w:tcPr>
            <w:tcW w:w="716" w:type="dxa"/>
            <w:vMerge w:val="restart"/>
          </w:tcPr>
          <w:p w14:paraId="66136D5E" w14:textId="77777777" w:rsidR="005135CC" w:rsidRPr="00AC4FBC" w:rsidRDefault="005135CC" w:rsidP="00147941">
            <w:pPr>
              <w:pStyle w:val="TAC"/>
            </w:pPr>
            <w:r w:rsidRPr="00AC4FBC">
              <w:t>2</w:t>
            </w:r>
          </w:p>
        </w:tc>
        <w:tc>
          <w:tcPr>
            <w:tcW w:w="1000" w:type="dxa"/>
            <w:shd w:val="clear" w:color="auto" w:fill="auto"/>
          </w:tcPr>
          <w:p w14:paraId="1257A2C4" w14:textId="77777777" w:rsidR="005135CC" w:rsidRPr="00AC4FBC" w:rsidRDefault="005135CC" w:rsidP="00147941">
            <w:pPr>
              <w:pStyle w:val="TAC"/>
            </w:pPr>
            <w:r w:rsidRPr="00AC4FBC">
              <w:rPr>
                <w:rFonts w:eastAsia="SimSun"/>
                <w:kern w:val="24"/>
                <w:szCs w:val="18"/>
              </w:rPr>
              <w:t>7</w:t>
            </w:r>
          </w:p>
        </w:tc>
        <w:tc>
          <w:tcPr>
            <w:tcW w:w="861" w:type="dxa"/>
            <w:shd w:val="clear" w:color="auto" w:fill="auto"/>
            <w:noWrap/>
            <w:vAlign w:val="center"/>
          </w:tcPr>
          <w:p w14:paraId="470BF718" w14:textId="77777777" w:rsidR="005135CC" w:rsidRPr="00AC4FBC" w:rsidRDefault="005135CC" w:rsidP="00147941">
            <w:pPr>
              <w:pStyle w:val="TAC"/>
            </w:pPr>
            <w:r w:rsidRPr="00AC4FBC">
              <w:t>N/A</w:t>
            </w:r>
          </w:p>
        </w:tc>
        <w:tc>
          <w:tcPr>
            <w:tcW w:w="1139" w:type="dxa"/>
            <w:shd w:val="clear" w:color="auto" w:fill="auto"/>
            <w:noWrap/>
          </w:tcPr>
          <w:p w14:paraId="31132EE8" w14:textId="77777777" w:rsidR="005135CC" w:rsidRPr="00AC4FBC" w:rsidRDefault="005135CC" w:rsidP="00147941">
            <w:pPr>
              <w:pStyle w:val="TAC"/>
              <w:rPr>
                <w:rFonts w:eastAsia="MS Mincho"/>
              </w:rPr>
            </w:pPr>
            <w:r w:rsidRPr="00AC4FBC">
              <w:t>-91.9</w:t>
            </w:r>
          </w:p>
        </w:tc>
        <w:tc>
          <w:tcPr>
            <w:tcW w:w="1136" w:type="dxa"/>
            <w:shd w:val="clear" w:color="auto" w:fill="auto"/>
            <w:noWrap/>
            <w:vAlign w:val="center"/>
          </w:tcPr>
          <w:p w14:paraId="47FB564B" w14:textId="77777777" w:rsidR="005135CC" w:rsidRPr="00AC4FBC" w:rsidRDefault="005135CC" w:rsidP="00147941">
            <w:pPr>
              <w:pStyle w:val="TAC"/>
            </w:pPr>
            <w:r w:rsidRPr="00AC4FBC">
              <w:t>-</w:t>
            </w:r>
          </w:p>
        </w:tc>
        <w:tc>
          <w:tcPr>
            <w:tcW w:w="858" w:type="dxa"/>
            <w:shd w:val="clear" w:color="auto" w:fill="auto"/>
            <w:noWrap/>
            <w:vAlign w:val="center"/>
          </w:tcPr>
          <w:p w14:paraId="102A5730" w14:textId="77777777" w:rsidR="005135CC" w:rsidRPr="00AC4FBC" w:rsidRDefault="005135CC" w:rsidP="00147941">
            <w:pPr>
              <w:pStyle w:val="TAC"/>
            </w:pPr>
            <w:r w:rsidRPr="00AC4FBC">
              <w:t>-</w:t>
            </w:r>
          </w:p>
        </w:tc>
        <w:tc>
          <w:tcPr>
            <w:tcW w:w="862" w:type="dxa"/>
            <w:shd w:val="clear" w:color="auto" w:fill="auto"/>
            <w:vAlign w:val="center"/>
          </w:tcPr>
          <w:p w14:paraId="435F7B0B" w14:textId="77777777" w:rsidR="005135CC" w:rsidRPr="00AC4FBC" w:rsidRDefault="005135CC" w:rsidP="00147941">
            <w:pPr>
              <w:pStyle w:val="TAC"/>
            </w:pPr>
            <w:r w:rsidRPr="00AC4FBC">
              <w:t>-</w:t>
            </w:r>
          </w:p>
        </w:tc>
        <w:tc>
          <w:tcPr>
            <w:tcW w:w="1002" w:type="dxa"/>
            <w:shd w:val="clear" w:color="auto" w:fill="auto"/>
          </w:tcPr>
          <w:p w14:paraId="41002E16" w14:textId="77777777" w:rsidR="005135CC" w:rsidRPr="00AC4FBC" w:rsidRDefault="005135CC" w:rsidP="00147941">
            <w:pPr>
              <w:pStyle w:val="TAC"/>
            </w:pPr>
            <w:r w:rsidRPr="00AC4FBC">
              <w:t>FDD</w:t>
            </w:r>
          </w:p>
        </w:tc>
        <w:tc>
          <w:tcPr>
            <w:tcW w:w="716" w:type="dxa"/>
            <w:shd w:val="clear" w:color="auto" w:fill="auto"/>
          </w:tcPr>
          <w:p w14:paraId="3EF4DAB5" w14:textId="77777777" w:rsidR="005135CC" w:rsidRPr="00AC4FBC" w:rsidRDefault="005135CC" w:rsidP="00147941">
            <w:pPr>
              <w:pStyle w:val="TAC"/>
            </w:pPr>
            <w:r w:rsidRPr="00AC4FBC">
              <w:rPr>
                <w:rFonts w:eastAsia="Malgun Gothic" w:cs="Arial"/>
                <w:color w:val="000000"/>
                <w:kern w:val="2"/>
                <w:szCs w:val="18"/>
              </w:rPr>
              <w:t>IMD5</w:t>
            </w:r>
          </w:p>
        </w:tc>
        <w:tc>
          <w:tcPr>
            <w:tcW w:w="837" w:type="dxa"/>
          </w:tcPr>
          <w:p w14:paraId="52772DFD" w14:textId="77777777" w:rsidR="005135CC" w:rsidRPr="00AC4FBC" w:rsidRDefault="005135CC" w:rsidP="00147941">
            <w:pPr>
              <w:pStyle w:val="TAC"/>
            </w:pPr>
          </w:p>
        </w:tc>
      </w:tr>
      <w:tr w:rsidR="005135CC" w:rsidRPr="00AC4FBC" w14:paraId="57975000" w14:textId="77777777" w:rsidTr="00147941">
        <w:trPr>
          <w:gridAfter w:val="1"/>
          <w:wAfter w:w="13" w:type="dxa"/>
          <w:trHeight w:val="54"/>
        </w:trPr>
        <w:tc>
          <w:tcPr>
            <w:tcW w:w="1993" w:type="dxa"/>
            <w:vMerge/>
            <w:shd w:val="clear" w:color="auto" w:fill="auto"/>
            <w:vAlign w:val="center"/>
          </w:tcPr>
          <w:p w14:paraId="57CA3BB8" w14:textId="77777777" w:rsidR="005135CC" w:rsidRPr="00AC4FBC" w:rsidRDefault="005135CC" w:rsidP="00147941">
            <w:pPr>
              <w:pStyle w:val="TAC"/>
            </w:pPr>
          </w:p>
        </w:tc>
        <w:tc>
          <w:tcPr>
            <w:tcW w:w="716" w:type="dxa"/>
            <w:vMerge/>
          </w:tcPr>
          <w:p w14:paraId="0461DC10" w14:textId="77777777" w:rsidR="005135CC" w:rsidRPr="00AC4FBC" w:rsidRDefault="005135CC" w:rsidP="00147941">
            <w:pPr>
              <w:pStyle w:val="TAC"/>
            </w:pPr>
          </w:p>
        </w:tc>
        <w:tc>
          <w:tcPr>
            <w:tcW w:w="1000" w:type="dxa"/>
            <w:shd w:val="clear" w:color="auto" w:fill="auto"/>
          </w:tcPr>
          <w:p w14:paraId="3943F99A" w14:textId="77777777" w:rsidR="005135CC" w:rsidRPr="00AC4FBC" w:rsidRDefault="005135CC" w:rsidP="00147941">
            <w:pPr>
              <w:pStyle w:val="TAC"/>
            </w:pPr>
            <w:r w:rsidRPr="00AC4FBC">
              <w:rPr>
                <w:rFonts w:eastAsia="Malgun Gothic" w:cs="Arial"/>
                <w:color w:val="000000"/>
                <w:kern w:val="2"/>
                <w:szCs w:val="18"/>
              </w:rPr>
              <w:t>28</w:t>
            </w:r>
          </w:p>
        </w:tc>
        <w:tc>
          <w:tcPr>
            <w:tcW w:w="861" w:type="dxa"/>
            <w:shd w:val="clear" w:color="auto" w:fill="auto"/>
            <w:noWrap/>
            <w:vAlign w:val="center"/>
          </w:tcPr>
          <w:p w14:paraId="7FCB4DBA" w14:textId="77777777" w:rsidR="005135CC" w:rsidRPr="00AC4FBC" w:rsidRDefault="005135CC" w:rsidP="00147941">
            <w:pPr>
              <w:pStyle w:val="TAC"/>
            </w:pPr>
            <w:r w:rsidRPr="00AC4FBC">
              <w:t>N/A</w:t>
            </w:r>
          </w:p>
        </w:tc>
        <w:tc>
          <w:tcPr>
            <w:tcW w:w="1139" w:type="dxa"/>
            <w:shd w:val="clear" w:color="auto" w:fill="auto"/>
            <w:noWrap/>
          </w:tcPr>
          <w:p w14:paraId="3571CF08"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6A20467D" w14:textId="77777777" w:rsidR="005135CC" w:rsidRPr="00AC4FBC" w:rsidRDefault="005135CC" w:rsidP="00147941">
            <w:pPr>
              <w:pStyle w:val="TAC"/>
            </w:pPr>
            <w:r w:rsidRPr="00AC4FBC">
              <w:t>-</w:t>
            </w:r>
          </w:p>
        </w:tc>
        <w:tc>
          <w:tcPr>
            <w:tcW w:w="858" w:type="dxa"/>
            <w:shd w:val="clear" w:color="auto" w:fill="auto"/>
            <w:noWrap/>
            <w:vAlign w:val="center"/>
          </w:tcPr>
          <w:p w14:paraId="733D086B" w14:textId="77777777" w:rsidR="005135CC" w:rsidRPr="00AC4FBC" w:rsidRDefault="005135CC" w:rsidP="00147941">
            <w:pPr>
              <w:pStyle w:val="TAC"/>
            </w:pPr>
            <w:r w:rsidRPr="00AC4FBC">
              <w:t>-</w:t>
            </w:r>
          </w:p>
        </w:tc>
        <w:tc>
          <w:tcPr>
            <w:tcW w:w="862" w:type="dxa"/>
            <w:shd w:val="clear" w:color="auto" w:fill="auto"/>
            <w:vAlign w:val="center"/>
          </w:tcPr>
          <w:p w14:paraId="0778D701" w14:textId="77777777" w:rsidR="005135CC" w:rsidRPr="00AC4FBC" w:rsidRDefault="005135CC" w:rsidP="00147941">
            <w:pPr>
              <w:pStyle w:val="TAC"/>
            </w:pPr>
            <w:r w:rsidRPr="00AC4FBC">
              <w:t>-</w:t>
            </w:r>
          </w:p>
        </w:tc>
        <w:tc>
          <w:tcPr>
            <w:tcW w:w="1002" w:type="dxa"/>
            <w:shd w:val="clear" w:color="auto" w:fill="auto"/>
          </w:tcPr>
          <w:p w14:paraId="41DCE4A8" w14:textId="77777777" w:rsidR="005135CC" w:rsidRPr="00AC4FBC" w:rsidRDefault="005135CC" w:rsidP="00147941">
            <w:pPr>
              <w:pStyle w:val="TAC"/>
            </w:pPr>
            <w:r w:rsidRPr="00AC4FBC">
              <w:t>FDD</w:t>
            </w:r>
          </w:p>
        </w:tc>
        <w:tc>
          <w:tcPr>
            <w:tcW w:w="716" w:type="dxa"/>
            <w:shd w:val="clear" w:color="auto" w:fill="auto"/>
          </w:tcPr>
          <w:p w14:paraId="523CC9B6" w14:textId="77777777" w:rsidR="005135CC" w:rsidRPr="00AC4FBC" w:rsidRDefault="005135CC" w:rsidP="00147941">
            <w:pPr>
              <w:pStyle w:val="TAC"/>
            </w:pPr>
            <w:r w:rsidRPr="00AC4FBC">
              <w:rPr>
                <w:rFonts w:eastAsia="Malgun Gothic" w:cs="Arial"/>
                <w:color w:val="000000"/>
                <w:kern w:val="2"/>
                <w:szCs w:val="18"/>
              </w:rPr>
              <w:t>N/A</w:t>
            </w:r>
          </w:p>
        </w:tc>
        <w:tc>
          <w:tcPr>
            <w:tcW w:w="837" w:type="dxa"/>
          </w:tcPr>
          <w:p w14:paraId="01132C4E" w14:textId="77777777" w:rsidR="005135CC" w:rsidRPr="00AC4FBC" w:rsidRDefault="005135CC" w:rsidP="00147941">
            <w:pPr>
              <w:pStyle w:val="TAC"/>
            </w:pPr>
          </w:p>
        </w:tc>
      </w:tr>
      <w:tr w:rsidR="005135CC" w:rsidRPr="00AC4FBC" w14:paraId="44C12D1C" w14:textId="77777777" w:rsidTr="00147941">
        <w:trPr>
          <w:gridAfter w:val="1"/>
          <w:wAfter w:w="13" w:type="dxa"/>
          <w:trHeight w:val="54"/>
        </w:trPr>
        <w:tc>
          <w:tcPr>
            <w:tcW w:w="1993" w:type="dxa"/>
            <w:vMerge/>
            <w:shd w:val="clear" w:color="auto" w:fill="auto"/>
            <w:vAlign w:val="center"/>
          </w:tcPr>
          <w:p w14:paraId="62E4FB85" w14:textId="77777777" w:rsidR="005135CC" w:rsidRPr="00AC4FBC" w:rsidRDefault="005135CC" w:rsidP="00147941">
            <w:pPr>
              <w:pStyle w:val="TAC"/>
            </w:pPr>
          </w:p>
        </w:tc>
        <w:tc>
          <w:tcPr>
            <w:tcW w:w="716" w:type="dxa"/>
            <w:vMerge/>
          </w:tcPr>
          <w:p w14:paraId="05921BB9" w14:textId="77777777" w:rsidR="005135CC" w:rsidRPr="00AC4FBC" w:rsidRDefault="005135CC" w:rsidP="00147941">
            <w:pPr>
              <w:pStyle w:val="TAC"/>
            </w:pPr>
          </w:p>
        </w:tc>
        <w:tc>
          <w:tcPr>
            <w:tcW w:w="1000" w:type="dxa"/>
            <w:shd w:val="clear" w:color="auto" w:fill="auto"/>
          </w:tcPr>
          <w:p w14:paraId="513E4C17" w14:textId="77777777" w:rsidR="005135CC" w:rsidRPr="00AC4FBC" w:rsidRDefault="005135CC" w:rsidP="00147941">
            <w:pPr>
              <w:pStyle w:val="TAC"/>
            </w:pPr>
            <w:r w:rsidRPr="00AC4FBC">
              <w:rPr>
                <w:rFonts w:eastAsia="Malgun Gothic" w:cs="Arial"/>
                <w:color w:val="000000"/>
                <w:kern w:val="2"/>
                <w:szCs w:val="18"/>
              </w:rPr>
              <w:t>n5</w:t>
            </w:r>
          </w:p>
        </w:tc>
        <w:tc>
          <w:tcPr>
            <w:tcW w:w="861" w:type="dxa"/>
            <w:shd w:val="clear" w:color="auto" w:fill="auto"/>
            <w:noWrap/>
            <w:vAlign w:val="center"/>
          </w:tcPr>
          <w:p w14:paraId="5DF9FDEC" w14:textId="77777777" w:rsidR="005135CC" w:rsidRPr="00AC4FBC" w:rsidRDefault="005135CC" w:rsidP="00147941">
            <w:pPr>
              <w:pStyle w:val="TAC"/>
            </w:pPr>
            <w:r w:rsidRPr="00AC4FBC">
              <w:t>15</w:t>
            </w:r>
          </w:p>
        </w:tc>
        <w:tc>
          <w:tcPr>
            <w:tcW w:w="1139" w:type="dxa"/>
            <w:shd w:val="clear" w:color="auto" w:fill="auto"/>
            <w:noWrap/>
          </w:tcPr>
          <w:p w14:paraId="5A8F3255" w14:textId="77777777" w:rsidR="005135CC" w:rsidRPr="00AC4FBC" w:rsidRDefault="005135CC" w:rsidP="00147941">
            <w:pPr>
              <w:pStyle w:val="TAC"/>
              <w:rPr>
                <w:rFonts w:eastAsia="MS Mincho"/>
              </w:rPr>
            </w:pPr>
            <w:r w:rsidRPr="00AC4FBC">
              <w:rPr>
                <w:rFonts w:eastAsia="MS Mincho"/>
              </w:rPr>
              <w:t>REFSENS</w:t>
            </w:r>
          </w:p>
        </w:tc>
        <w:tc>
          <w:tcPr>
            <w:tcW w:w="1136" w:type="dxa"/>
            <w:shd w:val="clear" w:color="auto" w:fill="auto"/>
            <w:noWrap/>
            <w:vAlign w:val="center"/>
          </w:tcPr>
          <w:p w14:paraId="428ABA6D" w14:textId="77777777" w:rsidR="005135CC" w:rsidRPr="00AC4FBC" w:rsidRDefault="005135CC" w:rsidP="00147941">
            <w:pPr>
              <w:pStyle w:val="TAC"/>
            </w:pPr>
            <w:r w:rsidRPr="00AC4FBC">
              <w:t>-</w:t>
            </w:r>
          </w:p>
        </w:tc>
        <w:tc>
          <w:tcPr>
            <w:tcW w:w="858" w:type="dxa"/>
            <w:shd w:val="clear" w:color="auto" w:fill="auto"/>
            <w:noWrap/>
            <w:vAlign w:val="center"/>
          </w:tcPr>
          <w:p w14:paraId="5F1EAF61" w14:textId="77777777" w:rsidR="005135CC" w:rsidRPr="00AC4FBC" w:rsidRDefault="005135CC" w:rsidP="00147941">
            <w:pPr>
              <w:pStyle w:val="TAC"/>
            </w:pPr>
            <w:r w:rsidRPr="00AC4FBC">
              <w:t>-</w:t>
            </w:r>
          </w:p>
        </w:tc>
        <w:tc>
          <w:tcPr>
            <w:tcW w:w="862" w:type="dxa"/>
            <w:shd w:val="clear" w:color="auto" w:fill="auto"/>
            <w:vAlign w:val="center"/>
          </w:tcPr>
          <w:p w14:paraId="373AF687" w14:textId="77777777" w:rsidR="005135CC" w:rsidRPr="00AC4FBC" w:rsidRDefault="005135CC" w:rsidP="00147941">
            <w:pPr>
              <w:pStyle w:val="TAC"/>
            </w:pPr>
            <w:r w:rsidRPr="00AC4FBC">
              <w:t>-</w:t>
            </w:r>
          </w:p>
        </w:tc>
        <w:tc>
          <w:tcPr>
            <w:tcW w:w="1002" w:type="dxa"/>
            <w:shd w:val="clear" w:color="auto" w:fill="auto"/>
          </w:tcPr>
          <w:p w14:paraId="6C106E29" w14:textId="77777777" w:rsidR="005135CC" w:rsidRPr="00AC4FBC" w:rsidRDefault="005135CC" w:rsidP="00147941">
            <w:pPr>
              <w:pStyle w:val="TAC"/>
            </w:pPr>
            <w:r w:rsidRPr="00AC4FBC">
              <w:t>FDD</w:t>
            </w:r>
          </w:p>
        </w:tc>
        <w:tc>
          <w:tcPr>
            <w:tcW w:w="716" w:type="dxa"/>
            <w:shd w:val="clear" w:color="auto" w:fill="auto"/>
          </w:tcPr>
          <w:p w14:paraId="4D5F01EC" w14:textId="77777777" w:rsidR="005135CC" w:rsidRPr="00AC4FBC" w:rsidRDefault="005135CC" w:rsidP="00147941">
            <w:pPr>
              <w:pStyle w:val="TAC"/>
            </w:pPr>
            <w:r w:rsidRPr="00AC4FBC">
              <w:rPr>
                <w:rFonts w:eastAsia="Malgun Gothic" w:cs="Arial"/>
                <w:color w:val="000000"/>
                <w:kern w:val="2"/>
                <w:szCs w:val="18"/>
              </w:rPr>
              <w:t>N/A</w:t>
            </w:r>
          </w:p>
        </w:tc>
        <w:tc>
          <w:tcPr>
            <w:tcW w:w="837" w:type="dxa"/>
          </w:tcPr>
          <w:p w14:paraId="50D98B48" w14:textId="77777777" w:rsidR="005135CC" w:rsidRPr="00AC4FBC" w:rsidRDefault="005135CC" w:rsidP="00147941">
            <w:pPr>
              <w:pStyle w:val="TAC"/>
            </w:pPr>
          </w:p>
        </w:tc>
      </w:tr>
      <w:tr w:rsidR="005135CC" w:rsidRPr="00AC4FBC" w14:paraId="0AAA25EB" w14:textId="77777777" w:rsidTr="00147941">
        <w:trPr>
          <w:gridAfter w:val="1"/>
          <w:wAfter w:w="13" w:type="dxa"/>
          <w:trHeight w:val="54"/>
        </w:trPr>
        <w:tc>
          <w:tcPr>
            <w:tcW w:w="1993" w:type="dxa"/>
            <w:vMerge w:val="restart"/>
            <w:shd w:val="clear" w:color="auto" w:fill="auto"/>
            <w:vAlign w:val="center"/>
          </w:tcPr>
          <w:p w14:paraId="41EC70DA" w14:textId="77777777" w:rsidR="005135CC" w:rsidRPr="00AC4FBC" w:rsidRDefault="005135CC" w:rsidP="00147941">
            <w:pPr>
              <w:pStyle w:val="TAC"/>
            </w:pPr>
            <w:r w:rsidRPr="00AC4FBC">
              <w:t>DC_7A-28A_n78A</w:t>
            </w:r>
          </w:p>
        </w:tc>
        <w:tc>
          <w:tcPr>
            <w:tcW w:w="716" w:type="dxa"/>
            <w:vMerge w:val="restart"/>
          </w:tcPr>
          <w:p w14:paraId="26B22154" w14:textId="77777777" w:rsidR="005135CC" w:rsidRPr="00AC4FBC" w:rsidRDefault="005135CC" w:rsidP="00147941">
            <w:pPr>
              <w:pStyle w:val="TAC"/>
            </w:pPr>
            <w:r w:rsidRPr="00AC4FBC">
              <w:t>1</w:t>
            </w:r>
          </w:p>
        </w:tc>
        <w:tc>
          <w:tcPr>
            <w:tcW w:w="1000" w:type="dxa"/>
            <w:shd w:val="clear" w:color="auto" w:fill="auto"/>
            <w:vAlign w:val="center"/>
          </w:tcPr>
          <w:p w14:paraId="1AB56DF5" w14:textId="77777777" w:rsidR="005135CC" w:rsidRPr="00AC4FBC" w:rsidRDefault="005135CC" w:rsidP="00147941">
            <w:pPr>
              <w:pStyle w:val="TAC"/>
            </w:pPr>
            <w:r w:rsidRPr="00AC4FBC">
              <w:t>7</w:t>
            </w:r>
          </w:p>
        </w:tc>
        <w:tc>
          <w:tcPr>
            <w:tcW w:w="861" w:type="dxa"/>
            <w:shd w:val="clear" w:color="auto" w:fill="auto"/>
            <w:noWrap/>
            <w:vAlign w:val="center"/>
          </w:tcPr>
          <w:p w14:paraId="3D480CB2" w14:textId="77777777" w:rsidR="005135CC" w:rsidRPr="00AC4FBC" w:rsidRDefault="005135CC" w:rsidP="00147941">
            <w:pPr>
              <w:pStyle w:val="TAC"/>
              <w:rPr>
                <w:kern w:val="2"/>
                <w:szCs w:val="24"/>
              </w:rPr>
            </w:pPr>
            <w:r w:rsidRPr="00AC4FBC">
              <w:t>N/A</w:t>
            </w:r>
          </w:p>
        </w:tc>
        <w:tc>
          <w:tcPr>
            <w:tcW w:w="1139" w:type="dxa"/>
            <w:shd w:val="clear" w:color="auto" w:fill="auto"/>
            <w:noWrap/>
            <w:vAlign w:val="center"/>
          </w:tcPr>
          <w:p w14:paraId="101BE774" w14:textId="77777777" w:rsidR="005135CC" w:rsidRPr="00AC4FBC" w:rsidRDefault="005135CC" w:rsidP="00147941">
            <w:pPr>
              <w:pStyle w:val="TAC"/>
              <w:rPr>
                <w:kern w:val="2"/>
                <w:szCs w:val="24"/>
              </w:rPr>
            </w:pPr>
            <w:r w:rsidRPr="00AC4FBC">
              <w:rPr>
                <w:rFonts w:eastAsia="MS Mincho"/>
              </w:rPr>
              <w:t>REFSENS</w:t>
            </w:r>
          </w:p>
        </w:tc>
        <w:tc>
          <w:tcPr>
            <w:tcW w:w="1136" w:type="dxa"/>
            <w:shd w:val="clear" w:color="auto" w:fill="auto"/>
            <w:noWrap/>
            <w:vAlign w:val="center"/>
          </w:tcPr>
          <w:p w14:paraId="198AF801" w14:textId="77777777" w:rsidR="005135CC" w:rsidRPr="00AC4FBC" w:rsidRDefault="005135CC" w:rsidP="00147941">
            <w:pPr>
              <w:pStyle w:val="TAC"/>
              <w:rPr>
                <w:kern w:val="2"/>
                <w:szCs w:val="24"/>
              </w:rPr>
            </w:pPr>
            <w:r w:rsidRPr="00AC4FBC">
              <w:t>-</w:t>
            </w:r>
          </w:p>
        </w:tc>
        <w:tc>
          <w:tcPr>
            <w:tcW w:w="858" w:type="dxa"/>
            <w:shd w:val="clear" w:color="auto" w:fill="auto"/>
            <w:noWrap/>
            <w:vAlign w:val="center"/>
          </w:tcPr>
          <w:p w14:paraId="0358EDF2"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05AD1D82"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5D51A75E" w14:textId="77777777" w:rsidR="005135CC" w:rsidRPr="00AC4FBC" w:rsidRDefault="005135CC" w:rsidP="00147941">
            <w:pPr>
              <w:pStyle w:val="TAC"/>
              <w:rPr>
                <w:kern w:val="2"/>
                <w:szCs w:val="24"/>
              </w:rPr>
            </w:pPr>
            <w:r w:rsidRPr="00AC4FBC">
              <w:t>FDD</w:t>
            </w:r>
          </w:p>
        </w:tc>
        <w:tc>
          <w:tcPr>
            <w:tcW w:w="716" w:type="dxa"/>
            <w:shd w:val="clear" w:color="auto" w:fill="auto"/>
            <w:vAlign w:val="center"/>
          </w:tcPr>
          <w:p w14:paraId="208EA242" w14:textId="77777777" w:rsidR="005135CC" w:rsidRPr="00AC4FBC" w:rsidRDefault="005135CC" w:rsidP="00147941">
            <w:pPr>
              <w:pStyle w:val="TAC"/>
              <w:rPr>
                <w:kern w:val="2"/>
                <w:szCs w:val="24"/>
              </w:rPr>
            </w:pPr>
            <w:r w:rsidRPr="00AC4FBC">
              <w:t>N/A</w:t>
            </w:r>
          </w:p>
        </w:tc>
        <w:tc>
          <w:tcPr>
            <w:tcW w:w="837" w:type="dxa"/>
          </w:tcPr>
          <w:p w14:paraId="1AF3810A" w14:textId="77777777" w:rsidR="005135CC" w:rsidRPr="00AC4FBC" w:rsidRDefault="005135CC" w:rsidP="00147941">
            <w:pPr>
              <w:pStyle w:val="TAC"/>
            </w:pPr>
          </w:p>
        </w:tc>
      </w:tr>
      <w:tr w:rsidR="005135CC" w:rsidRPr="00AC4FBC" w14:paraId="4D252F67" w14:textId="77777777" w:rsidTr="00147941">
        <w:trPr>
          <w:gridAfter w:val="1"/>
          <w:wAfter w:w="13" w:type="dxa"/>
          <w:trHeight w:val="54"/>
        </w:trPr>
        <w:tc>
          <w:tcPr>
            <w:tcW w:w="1993" w:type="dxa"/>
            <w:vMerge/>
            <w:shd w:val="clear" w:color="auto" w:fill="auto"/>
            <w:vAlign w:val="center"/>
          </w:tcPr>
          <w:p w14:paraId="3C7D4E36" w14:textId="77777777" w:rsidR="005135CC" w:rsidRPr="00AC4FBC" w:rsidRDefault="005135CC" w:rsidP="00147941">
            <w:pPr>
              <w:keepNext/>
              <w:keepLines/>
              <w:spacing w:after="0"/>
              <w:jc w:val="center"/>
            </w:pPr>
          </w:p>
        </w:tc>
        <w:tc>
          <w:tcPr>
            <w:tcW w:w="716" w:type="dxa"/>
            <w:vMerge/>
          </w:tcPr>
          <w:p w14:paraId="2E2E3D0B" w14:textId="77777777" w:rsidR="005135CC" w:rsidRPr="00AC4FBC" w:rsidRDefault="005135CC" w:rsidP="00147941">
            <w:pPr>
              <w:pStyle w:val="TAC"/>
            </w:pPr>
          </w:p>
        </w:tc>
        <w:tc>
          <w:tcPr>
            <w:tcW w:w="1000" w:type="dxa"/>
            <w:shd w:val="clear" w:color="auto" w:fill="auto"/>
            <w:vAlign w:val="center"/>
          </w:tcPr>
          <w:p w14:paraId="3EE89727" w14:textId="77777777" w:rsidR="005135CC" w:rsidRPr="00AC4FBC" w:rsidRDefault="005135CC" w:rsidP="00147941">
            <w:pPr>
              <w:pStyle w:val="TAC"/>
            </w:pPr>
            <w:r w:rsidRPr="00AC4FBC">
              <w:t>28</w:t>
            </w:r>
          </w:p>
        </w:tc>
        <w:tc>
          <w:tcPr>
            <w:tcW w:w="861" w:type="dxa"/>
            <w:shd w:val="clear" w:color="auto" w:fill="auto"/>
            <w:noWrap/>
            <w:vAlign w:val="center"/>
          </w:tcPr>
          <w:p w14:paraId="7BFB89EE" w14:textId="77777777" w:rsidR="005135CC" w:rsidRPr="00AC4FBC" w:rsidRDefault="005135CC" w:rsidP="00147941">
            <w:pPr>
              <w:pStyle w:val="TAC"/>
              <w:rPr>
                <w:kern w:val="2"/>
                <w:szCs w:val="24"/>
              </w:rPr>
            </w:pPr>
            <w:r w:rsidRPr="00AC4FBC">
              <w:t>N/A</w:t>
            </w:r>
          </w:p>
        </w:tc>
        <w:tc>
          <w:tcPr>
            <w:tcW w:w="1139" w:type="dxa"/>
            <w:shd w:val="clear" w:color="auto" w:fill="auto"/>
            <w:noWrap/>
            <w:vAlign w:val="center"/>
          </w:tcPr>
          <w:p w14:paraId="7BE77CB3" w14:textId="77777777" w:rsidR="005135CC" w:rsidRPr="00AC4FBC" w:rsidRDefault="005135CC" w:rsidP="00147941">
            <w:pPr>
              <w:pStyle w:val="TAC"/>
              <w:rPr>
                <w:kern w:val="2"/>
                <w:szCs w:val="24"/>
              </w:rPr>
            </w:pPr>
            <w:r w:rsidRPr="00AC4FBC">
              <w:t>-89.5</w:t>
            </w:r>
          </w:p>
        </w:tc>
        <w:tc>
          <w:tcPr>
            <w:tcW w:w="1136" w:type="dxa"/>
            <w:shd w:val="clear" w:color="auto" w:fill="auto"/>
            <w:noWrap/>
            <w:vAlign w:val="center"/>
          </w:tcPr>
          <w:p w14:paraId="7AA7C800" w14:textId="77777777" w:rsidR="005135CC" w:rsidRPr="00AC4FBC" w:rsidRDefault="005135CC" w:rsidP="00147941">
            <w:pPr>
              <w:pStyle w:val="TAC"/>
              <w:rPr>
                <w:kern w:val="2"/>
                <w:szCs w:val="24"/>
              </w:rPr>
            </w:pPr>
            <w:r w:rsidRPr="00AC4FBC">
              <w:t>-</w:t>
            </w:r>
          </w:p>
        </w:tc>
        <w:tc>
          <w:tcPr>
            <w:tcW w:w="858" w:type="dxa"/>
            <w:shd w:val="clear" w:color="auto" w:fill="auto"/>
            <w:noWrap/>
            <w:vAlign w:val="center"/>
          </w:tcPr>
          <w:p w14:paraId="11B09446"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3E35070A"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135BDAA9" w14:textId="77777777" w:rsidR="005135CC" w:rsidRPr="00AC4FBC" w:rsidRDefault="005135CC" w:rsidP="00147941">
            <w:pPr>
              <w:pStyle w:val="TAC"/>
            </w:pPr>
          </w:p>
        </w:tc>
        <w:tc>
          <w:tcPr>
            <w:tcW w:w="716" w:type="dxa"/>
            <w:shd w:val="clear" w:color="auto" w:fill="auto"/>
            <w:vAlign w:val="center"/>
          </w:tcPr>
          <w:p w14:paraId="45E03892" w14:textId="77777777" w:rsidR="005135CC" w:rsidRPr="00AC4FBC" w:rsidRDefault="005135CC" w:rsidP="00147941">
            <w:pPr>
              <w:pStyle w:val="TAC"/>
              <w:rPr>
                <w:kern w:val="2"/>
                <w:szCs w:val="24"/>
              </w:rPr>
            </w:pPr>
            <w:r w:rsidRPr="00AC4FBC">
              <w:t>IMD2</w:t>
            </w:r>
          </w:p>
        </w:tc>
        <w:tc>
          <w:tcPr>
            <w:tcW w:w="837" w:type="dxa"/>
          </w:tcPr>
          <w:p w14:paraId="45E71533" w14:textId="77777777" w:rsidR="005135CC" w:rsidRPr="00AC4FBC" w:rsidRDefault="005135CC" w:rsidP="00147941">
            <w:pPr>
              <w:pStyle w:val="TAC"/>
            </w:pPr>
          </w:p>
        </w:tc>
      </w:tr>
      <w:tr w:rsidR="005135CC" w:rsidRPr="00AC4FBC" w14:paraId="7B4E4033" w14:textId="77777777" w:rsidTr="00147941">
        <w:trPr>
          <w:gridAfter w:val="1"/>
          <w:wAfter w:w="13" w:type="dxa"/>
          <w:trHeight w:val="54"/>
        </w:trPr>
        <w:tc>
          <w:tcPr>
            <w:tcW w:w="1993" w:type="dxa"/>
            <w:vMerge/>
            <w:shd w:val="clear" w:color="auto" w:fill="auto"/>
            <w:vAlign w:val="center"/>
          </w:tcPr>
          <w:p w14:paraId="26984F25" w14:textId="77777777" w:rsidR="005135CC" w:rsidRPr="00AC4FBC" w:rsidRDefault="005135CC" w:rsidP="00147941">
            <w:pPr>
              <w:keepNext/>
              <w:keepLines/>
              <w:spacing w:after="0"/>
              <w:jc w:val="center"/>
            </w:pPr>
          </w:p>
        </w:tc>
        <w:tc>
          <w:tcPr>
            <w:tcW w:w="716" w:type="dxa"/>
            <w:vMerge/>
          </w:tcPr>
          <w:p w14:paraId="3C211848" w14:textId="77777777" w:rsidR="005135CC" w:rsidRPr="00AC4FBC" w:rsidRDefault="005135CC" w:rsidP="00147941">
            <w:pPr>
              <w:pStyle w:val="TAC"/>
            </w:pPr>
          </w:p>
        </w:tc>
        <w:tc>
          <w:tcPr>
            <w:tcW w:w="1000" w:type="dxa"/>
            <w:shd w:val="clear" w:color="auto" w:fill="auto"/>
            <w:vAlign w:val="center"/>
          </w:tcPr>
          <w:p w14:paraId="5CAD53D4" w14:textId="77777777" w:rsidR="005135CC" w:rsidRPr="00AC4FBC" w:rsidRDefault="005135CC" w:rsidP="00147941">
            <w:pPr>
              <w:pStyle w:val="TAC"/>
            </w:pPr>
            <w:r w:rsidRPr="00AC4FBC">
              <w:t>n78</w:t>
            </w:r>
          </w:p>
        </w:tc>
        <w:tc>
          <w:tcPr>
            <w:tcW w:w="861" w:type="dxa"/>
            <w:shd w:val="clear" w:color="auto" w:fill="auto"/>
            <w:noWrap/>
            <w:vAlign w:val="center"/>
          </w:tcPr>
          <w:p w14:paraId="0075C569" w14:textId="77777777" w:rsidR="005135CC" w:rsidRPr="00AC4FBC" w:rsidRDefault="005135CC" w:rsidP="00147941">
            <w:pPr>
              <w:pStyle w:val="TAC"/>
              <w:rPr>
                <w:kern w:val="2"/>
                <w:szCs w:val="24"/>
              </w:rPr>
            </w:pPr>
            <w:r w:rsidRPr="00AC4FBC">
              <w:t>15</w:t>
            </w:r>
          </w:p>
        </w:tc>
        <w:tc>
          <w:tcPr>
            <w:tcW w:w="1139" w:type="dxa"/>
            <w:shd w:val="clear" w:color="auto" w:fill="auto"/>
            <w:noWrap/>
            <w:vAlign w:val="center"/>
          </w:tcPr>
          <w:p w14:paraId="4122F502" w14:textId="77777777" w:rsidR="005135CC" w:rsidRPr="00AC4FBC" w:rsidRDefault="005135CC" w:rsidP="00147941">
            <w:pPr>
              <w:pStyle w:val="TAC"/>
              <w:rPr>
                <w:kern w:val="2"/>
                <w:szCs w:val="24"/>
              </w:rPr>
            </w:pPr>
            <w:r w:rsidRPr="00AC4FBC">
              <w:t>-</w:t>
            </w:r>
          </w:p>
        </w:tc>
        <w:tc>
          <w:tcPr>
            <w:tcW w:w="1136" w:type="dxa"/>
            <w:shd w:val="clear" w:color="auto" w:fill="auto"/>
            <w:noWrap/>
            <w:vAlign w:val="center"/>
          </w:tcPr>
          <w:p w14:paraId="751E197A" w14:textId="77777777" w:rsidR="005135CC" w:rsidRPr="00AC4FBC" w:rsidRDefault="005135CC" w:rsidP="00147941">
            <w:pPr>
              <w:pStyle w:val="TAC"/>
              <w:rPr>
                <w:kern w:val="2"/>
                <w:szCs w:val="24"/>
              </w:rPr>
            </w:pPr>
            <w:r w:rsidRPr="00AC4FBC">
              <w:rPr>
                <w:rFonts w:eastAsia="MS Mincho"/>
              </w:rPr>
              <w:t>REFSENS</w:t>
            </w:r>
          </w:p>
        </w:tc>
        <w:tc>
          <w:tcPr>
            <w:tcW w:w="858" w:type="dxa"/>
            <w:shd w:val="clear" w:color="auto" w:fill="auto"/>
            <w:noWrap/>
            <w:vAlign w:val="center"/>
          </w:tcPr>
          <w:p w14:paraId="1EC45B21"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6DE8B390"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133D8C75" w14:textId="77777777" w:rsidR="005135CC" w:rsidRPr="00AC4FBC" w:rsidRDefault="005135CC" w:rsidP="00147941">
            <w:pPr>
              <w:pStyle w:val="TAC"/>
            </w:pPr>
            <w:r w:rsidRPr="00AC4FBC">
              <w:t>TDD</w:t>
            </w:r>
          </w:p>
        </w:tc>
        <w:tc>
          <w:tcPr>
            <w:tcW w:w="716" w:type="dxa"/>
            <w:shd w:val="clear" w:color="auto" w:fill="auto"/>
            <w:vAlign w:val="center"/>
          </w:tcPr>
          <w:p w14:paraId="3B4222C5" w14:textId="77777777" w:rsidR="005135CC" w:rsidRPr="00AC4FBC" w:rsidRDefault="005135CC" w:rsidP="00147941">
            <w:pPr>
              <w:pStyle w:val="TAC"/>
              <w:rPr>
                <w:kern w:val="2"/>
                <w:szCs w:val="24"/>
              </w:rPr>
            </w:pPr>
            <w:r w:rsidRPr="00AC4FBC">
              <w:t>N/A</w:t>
            </w:r>
          </w:p>
        </w:tc>
        <w:tc>
          <w:tcPr>
            <w:tcW w:w="837" w:type="dxa"/>
          </w:tcPr>
          <w:p w14:paraId="733CB73B" w14:textId="77777777" w:rsidR="005135CC" w:rsidRPr="00AC4FBC" w:rsidRDefault="005135CC" w:rsidP="00147941">
            <w:pPr>
              <w:pStyle w:val="TAC"/>
            </w:pPr>
          </w:p>
        </w:tc>
      </w:tr>
      <w:tr w:rsidR="005135CC" w:rsidRPr="00AC4FBC" w14:paraId="2E74C071" w14:textId="77777777" w:rsidTr="00147941">
        <w:trPr>
          <w:gridAfter w:val="1"/>
          <w:wAfter w:w="13" w:type="dxa"/>
          <w:trHeight w:val="54"/>
        </w:trPr>
        <w:tc>
          <w:tcPr>
            <w:tcW w:w="1993" w:type="dxa"/>
            <w:vMerge/>
            <w:shd w:val="clear" w:color="auto" w:fill="auto"/>
            <w:vAlign w:val="center"/>
          </w:tcPr>
          <w:p w14:paraId="0401E8C8" w14:textId="77777777" w:rsidR="005135CC" w:rsidRPr="00AC4FBC" w:rsidRDefault="005135CC" w:rsidP="00147941">
            <w:pPr>
              <w:keepNext/>
              <w:keepLines/>
              <w:spacing w:after="0"/>
              <w:jc w:val="center"/>
            </w:pPr>
          </w:p>
        </w:tc>
        <w:tc>
          <w:tcPr>
            <w:tcW w:w="716" w:type="dxa"/>
            <w:vMerge w:val="restart"/>
          </w:tcPr>
          <w:p w14:paraId="584BE4B2" w14:textId="77777777" w:rsidR="005135CC" w:rsidRPr="00AC4FBC" w:rsidRDefault="005135CC" w:rsidP="00147941">
            <w:pPr>
              <w:pStyle w:val="TAC"/>
            </w:pPr>
            <w:r w:rsidRPr="00AC4FBC">
              <w:t>2</w:t>
            </w:r>
          </w:p>
        </w:tc>
        <w:tc>
          <w:tcPr>
            <w:tcW w:w="1000" w:type="dxa"/>
            <w:shd w:val="clear" w:color="auto" w:fill="auto"/>
            <w:vAlign w:val="center"/>
          </w:tcPr>
          <w:p w14:paraId="729168A9" w14:textId="77777777" w:rsidR="005135CC" w:rsidRPr="00AC4FBC" w:rsidRDefault="005135CC" w:rsidP="00147941">
            <w:pPr>
              <w:pStyle w:val="TAC"/>
            </w:pPr>
            <w:r w:rsidRPr="00AC4FBC">
              <w:t>7</w:t>
            </w:r>
          </w:p>
        </w:tc>
        <w:tc>
          <w:tcPr>
            <w:tcW w:w="861" w:type="dxa"/>
            <w:shd w:val="clear" w:color="auto" w:fill="auto"/>
            <w:noWrap/>
            <w:vAlign w:val="center"/>
          </w:tcPr>
          <w:p w14:paraId="4F692018" w14:textId="77777777" w:rsidR="005135CC" w:rsidRPr="00AC4FBC" w:rsidRDefault="005135CC" w:rsidP="00147941">
            <w:pPr>
              <w:pStyle w:val="TAC"/>
              <w:rPr>
                <w:kern w:val="2"/>
                <w:szCs w:val="24"/>
              </w:rPr>
            </w:pPr>
            <w:r w:rsidRPr="00AC4FBC">
              <w:t>N/A</w:t>
            </w:r>
          </w:p>
        </w:tc>
        <w:tc>
          <w:tcPr>
            <w:tcW w:w="1139" w:type="dxa"/>
            <w:shd w:val="clear" w:color="auto" w:fill="auto"/>
            <w:noWrap/>
            <w:vAlign w:val="center"/>
          </w:tcPr>
          <w:p w14:paraId="0F010693" w14:textId="77777777" w:rsidR="005135CC" w:rsidRPr="00AC4FBC" w:rsidRDefault="005135CC" w:rsidP="00147941">
            <w:pPr>
              <w:pStyle w:val="TAC"/>
              <w:rPr>
                <w:kern w:val="2"/>
                <w:szCs w:val="24"/>
              </w:rPr>
            </w:pPr>
            <w:r w:rsidRPr="00AC4FBC">
              <w:rPr>
                <w:rFonts w:eastAsia="MS Mincho"/>
              </w:rPr>
              <w:t>REFSENS</w:t>
            </w:r>
          </w:p>
        </w:tc>
        <w:tc>
          <w:tcPr>
            <w:tcW w:w="1136" w:type="dxa"/>
            <w:shd w:val="clear" w:color="auto" w:fill="auto"/>
            <w:noWrap/>
            <w:vAlign w:val="center"/>
          </w:tcPr>
          <w:p w14:paraId="3565DE50" w14:textId="77777777" w:rsidR="005135CC" w:rsidRPr="00AC4FBC" w:rsidRDefault="005135CC" w:rsidP="00147941">
            <w:pPr>
              <w:pStyle w:val="TAC"/>
              <w:rPr>
                <w:kern w:val="2"/>
                <w:szCs w:val="24"/>
              </w:rPr>
            </w:pPr>
            <w:r w:rsidRPr="00AC4FBC">
              <w:t>-</w:t>
            </w:r>
          </w:p>
        </w:tc>
        <w:tc>
          <w:tcPr>
            <w:tcW w:w="858" w:type="dxa"/>
            <w:shd w:val="clear" w:color="auto" w:fill="auto"/>
            <w:noWrap/>
            <w:vAlign w:val="center"/>
          </w:tcPr>
          <w:p w14:paraId="200E83A6"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67DD2FF3"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2B856368" w14:textId="77777777" w:rsidR="005135CC" w:rsidRPr="00AC4FBC" w:rsidRDefault="005135CC" w:rsidP="00147941">
            <w:pPr>
              <w:pStyle w:val="TAC"/>
              <w:rPr>
                <w:kern w:val="2"/>
                <w:szCs w:val="24"/>
              </w:rPr>
            </w:pPr>
            <w:r w:rsidRPr="00AC4FBC">
              <w:t>FDD</w:t>
            </w:r>
          </w:p>
        </w:tc>
        <w:tc>
          <w:tcPr>
            <w:tcW w:w="716" w:type="dxa"/>
            <w:shd w:val="clear" w:color="auto" w:fill="auto"/>
            <w:vAlign w:val="center"/>
          </w:tcPr>
          <w:p w14:paraId="3743565D" w14:textId="77777777" w:rsidR="005135CC" w:rsidRPr="00AC4FBC" w:rsidRDefault="005135CC" w:rsidP="00147941">
            <w:pPr>
              <w:pStyle w:val="TAC"/>
              <w:rPr>
                <w:kern w:val="2"/>
                <w:szCs w:val="24"/>
              </w:rPr>
            </w:pPr>
            <w:r w:rsidRPr="00AC4FBC">
              <w:t>N/A</w:t>
            </w:r>
          </w:p>
        </w:tc>
        <w:tc>
          <w:tcPr>
            <w:tcW w:w="837" w:type="dxa"/>
          </w:tcPr>
          <w:p w14:paraId="2D54EF80" w14:textId="77777777" w:rsidR="005135CC" w:rsidRPr="00AC4FBC" w:rsidRDefault="005135CC" w:rsidP="00147941">
            <w:pPr>
              <w:pStyle w:val="TAC"/>
            </w:pPr>
          </w:p>
        </w:tc>
      </w:tr>
      <w:tr w:rsidR="005135CC" w:rsidRPr="00AC4FBC" w14:paraId="52C1ABC6" w14:textId="77777777" w:rsidTr="00147941">
        <w:trPr>
          <w:gridAfter w:val="1"/>
          <w:wAfter w:w="13" w:type="dxa"/>
          <w:trHeight w:val="54"/>
        </w:trPr>
        <w:tc>
          <w:tcPr>
            <w:tcW w:w="1993" w:type="dxa"/>
            <w:vMerge/>
            <w:shd w:val="clear" w:color="auto" w:fill="auto"/>
            <w:vAlign w:val="center"/>
          </w:tcPr>
          <w:p w14:paraId="500778B4" w14:textId="77777777" w:rsidR="005135CC" w:rsidRPr="00AC4FBC" w:rsidRDefault="005135CC" w:rsidP="00147941">
            <w:pPr>
              <w:keepNext/>
              <w:keepLines/>
              <w:spacing w:after="0"/>
              <w:jc w:val="center"/>
            </w:pPr>
          </w:p>
        </w:tc>
        <w:tc>
          <w:tcPr>
            <w:tcW w:w="716" w:type="dxa"/>
            <w:vMerge/>
          </w:tcPr>
          <w:p w14:paraId="49AE806F" w14:textId="77777777" w:rsidR="005135CC" w:rsidRPr="00AC4FBC" w:rsidRDefault="005135CC" w:rsidP="00147941">
            <w:pPr>
              <w:pStyle w:val="TAC"/>
            </w:pPr>
          </w:p>
        </w:tc>
        <w:tc>
          <w:tcPr>
            <w:tcW w:w="1000" w:type="dxa"/>
            <w:shd w:val="clear" w:color="auto" w:fill="auto"/>
            <w:vAlign w:val="center"/>
          </w:tcPr>
          <w:p w14:paraId="46820382" w14:textId="77777777" w:rsidR="005135CC" w:rsidRPr="00AC4FBC" w:rsidRDefault="005135CC" w:rsidP="00147941">
            <w:pPr>
              <w:pStyle w:val="TAC"/>
            </w:pPr>
            <w:r w:rsidRPr="00AC4FBC">
              <w:t>28</w:t>
            </w:r>
          </w:p>
        </w:tc>
        <w:tc>
          <w:tcPr>
            <w:tcW w:w="861" w:type="dxa"/>
            <w:shd w:val="clear" w:color="auto" w:fill="auto"/>
            <w:noWrap/>
            <w:vAlign w:val="center"/>
          </w:tcPr>
          <w:p w14:paraId="04CD5C42" w14:textId="77777777" w:rsidR="005135CC" w:rsidRPr="00AC4FBC" w:rsidRDefault="005135CC" w:rsidP="00147941">
            <w:pPr>
              <w:pStyle w:val="TAC"/>
              <w:rPr>
                <w:kern w:val="2"/>
                <w:szCs w:val="24"/>
              </w:rPr>
            </w:pPr>
            <w:r w:rsidRPr="00AC4FBC">
              <w:t>N/A</w:t>
            </w:r>
          </w:p>
        </w:tc>
        <w:tc>
          <w:tcPr>
            <w:tcW w:w="1139" w:type="dxa"/>
            <w:shd w:val="clear" w:color="auto" w:fill="auto"/>
            <w:noWrap/>
            <w:vAlign w:val="center"/>
          </w:tcPr>
          <w:p w14:paraId="55591522" w14:textId="77777777" w:rsidR="005135CC" w:rsidRPr="00AC4FBC" w:rsidRDefault="005135CC" w:rsidP="00147941">
            <w:pPr>
              <w:pStyle w:val="TAC"/>
              <w:rPr>
                <w:kern w:val="2"/>
                <w:szCs w:val="24"/>
              </w:rPr>
            </w:pPr>
            <w:r w:rsidRPr="00AC4FBC">
              <w:t>-94.8</w:t>
            </w:r>
          </w:p>
        </w:tc>
        <w:tc>
          <w:tcPr>
            <w:tcW w:w="1136" w:type="dxa"/>
            <w:shd w:val="clear" w:color="auto" w:fill="auto"/>
            <w:noWrap/>
            <w:vAlign w:val="center"/>
          </w:tcPr>
          <w:p w14:paraId="558CAC4A" w14:textId="77777777" w:rsidR="005135CC" w:rsidRPr="00AC4FBC" w:rsidRDefault="005135CC" w:rsidP="00147941">
            <w:pPr>
              <w:pStyle w:val="TAC"/>
              <w:rPr>
                <w:kern w:val="2"/>
                <w:szCs w:val="24"/>
              </w:rPr>
            </w:pPr>
            <w:r w:rsidRPr="00AC4FBC">
              <w:t>-</w:t>
            </w:r>
          </w:p>
        </w:tc>
        <w:tc>
          <w:tcPr>
            <w:tcW w:w="858" w:type="dxa"/>
            <w:shd w:val="clear" w:color="auto" w:fill="auto"/>
            <w:noWrap/>
            <w:vAlign w:val="center"/>
          </w:tcPr>
          <w:p w14:paraId="10BA8527"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5E92DCB8"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432A577C" w14:textId="77777777" w:rsidR="005135CC" w:rsidRPr="00AC4FBC" w:rsidRDefault="005135CC" w:rsidP="00147941">
            <w:pPr>
              <w:pStyle w:val="TAC"/>
            </w:pPr>
          </w:p>
        </w:tc>
        <w:tc>
          <w:tcPr>
            <w:tcW w:w="716" w:type="dxa"/>
            <w:shd w:val="clear" w:color="auto" w:fill="auto"/>
            <w:vAlign w:val="center"/>
          </w:tcPr>
          <w:p w14:paraId="4A6B0551" w14:textId="77777777" w:rsidR="005135CC" w:rsidRPr="00AC4FBC" w:rsidRDefault="005135CC" w:rsidP="00147941">
            <w:pPr>
              <w:pStyle w:val="TAC"/>
              <w:rPr>
                <w:kern w:val="2"/>
                <w:szCs w:val="24"/>
              </w:rPr>
            </w:pPr>
            <w:r w:rsidRPr="00AC4FBC">
              <w:t>IMD5</w:t>
            </w:r>
          </w:p>
        </w:tc>
        <w:tc>
          <w:tcPr>
            <w:tcW w:w="837" w:type="dxa"/>
          </w:tcPr>
          <w:p w14:paraId="06B7C308" w14:textId="77777777" w:rsidR="005135CC" w:rsidRPr="00AC4FBC" w:rsidRDefault="005135CC" w:rsidP="00147941">
            <w:pPr>
              <w:pStyle w:val="TAC"/>
            </w:pPr>
          </w:p>
        </w:tc>
      </w:tr>
      <w:tr w:rsidR="005135CC" w:rsidRPr="00AC4FBC" w14:paraId="73B66A1E" w14:textId="77777777" w:rsidTr="00147941">
        <w:trPr>
          <w:gridAfter w:val="1"/>
          <w:wAfter w:w="13" w:type="dxa"/>
          <w:trHeight w:val="54"/>
        </w:trPr>
        <w:tc>
          <w:tcPr>
            <w:tcW w:w="1993" w:type="dxa"/>
            <w:vMerge/>
            <w:shd w:val="clear" w:color="auto" w:fill="auto"/>
            <w:vAlign w:val="center"/>
          </w:tcPr>
          <w:p w14:paraId="6AE7A8AA" w14:textId="77777777" w:rsidR="005135CC" w:rsidRPr="00AC4FBC" w:rsidRDefault="005135CC" w:rsidP="00147941">
            <w:pPr>
              <w:keepNext/>
              <w:keepLines/>
              <w:spacing w:after="0"/>
              <w:jc w:val="center"/>
            </w:pPr>
          </w:p>
        </w:tc>
        <w:tc>
          <w:tcPr>
            <w:tcW w:w="716" w:type="dxa"/>
            <w:vMerge/>
          </w:tcPr>
          <w:p w14:paraId="543E6483" w14:textId="77777777" w:rsidR="005135CC" w:rsidRPr="00AC4FBC" w:rsidRDefault="005135CC" w:rsidP="00147941">
            <w:pPr>
              <w:pStyle w:val="TAC"/>
            </w:pPr>
          </w:p>
        </w:tc>
        <w:tc>
          <w:tcPr>
            <w:tcW w:w="1000" w:type="dxa"/>
            <w:shd w:val="clear" w:color="auto" w:fill="auto"/>
            <w:vAlign w:val="center"/>
          </w:tcPr>
          <w:p w14:paraId="78A2DF03" w14:textId="77777777" w:rsidR="005135CC" w:rsidRPr="00AC4FBC" w:rsidRDefault="005135CC" w:rsidP="00147941">
            <w:pPr>
              <w:pStyle w:val="TAC"/>
            </w:pPr>
            <w:r w:rsidRPr="00AC4FBC">
              <w:t>n78</w:t>
            </w:r>
          </w:p>
        </w:tc>
        <w:tc>
          <w:tcPr>
            <w:tcW w:w="861" w:type="dxa"/>
            <w:shd w:val="clear" w:color="auto" w:fill="auto"/>
            <w:noWrap/>
            <w:vAlign w:val="center"/>
          </w:tcPr>
          <w:p w14:paraId="1B5265BC" w14:textId="77777777" w:rsidR="005135CC" w:rsidRPr="00AC4FBC" w:rsidRDefault="005135CC" w:rsidP="00147941">
            <w:pPr>
              <w:pStyle w:val="TAC"/>
              <w:rPr>
                <w:kern w:val="2"/>
                <w:szCs w:val="24"/>
              </w:rPr>
            </w:pPr>
            <w:r w:rsidRPr="00AC4FBC">
              <w:t>15</w:t>
            </w:r>
          </w:p>
        </w:tc>
        <w:tc>
          <w:tcPr>
            <w:tcW w:w="1139" w:type="dxa"/>
            <w:shd w:val="clear" w:color="auto" w:fill="auto"/>
            <w:noWrap/>
            <w:vAlign w:val="center"/>
          </w:tcPr>
          <w:p w14:paraId="4315A9A6" w14:textId="77777777" w:rsidR="005135CC" w:rsidRPr="00AC4FBC" w:rsidRDefault="005135CC" w:rsidP="00147941">
            <w:pPr>
              <w:pStyle w:val="TAC"/>
              <w:rPr>
                <w:kern w:val="2"/>
                <w:szCs w:val="24"/>
              </w:rPr>
            </w:pPr>
            <w:r w:rsidRPr="00AC4FBC">
              <w:t>-</w:t>
            </w:r>
          </w:p>
        </w:tc>
        <w:tc>
          <w:tcPr>
            <w:tcW w:w="1136" w:type="dxa"/>
            <w:shd w:val="clear" w:color="auto" w:fill="auto"/>
            <w:noWrap/>
            <w:vAlign w:val="center"/>
          </w:tcPr>
          <w:p w14:paraId="311A22AB" w14:textId="77777777" w:rsidR="005135CC" w:rsidRPr="00AC4FBC" w:rsidRDefault="005135CC" w:rsidP="00147941">
            <w:pPr>
              <w:pStyle w:val="TAC"/>
              <w:rPr>
                <w:kern w:val="2"/>
                <w:szCs w:val="24"/>
              </w:rPr>
            </w:pPr>
            <w:r w:rsidRPr="00AC4FBC">
              <w:rPr>
                <w:rFonts w:eastAsia="MS Mincho"/>
              </w:rPr>
              <w:t>REFSENS</w:t>
            </w:r>
          </w:p>
        </w:tc>
        <w:tc>
          <w:tcPr>
            <w:tcW w:w="858" w:type="dxa"/>
            <w:shd w:val="clear" w:color="auto" w:fill="auto"/>
            <w:noWrap/>
            <w:vAlign w:val="center"/>
          </w:tcPr>
          <w:p w14:paraId="52B0BA09"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60DDC2C9"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368678DB" w14:textId="77777777" w:rsidR="005135CC" w:rsidRPr="00AC4FBC" w:rsidRDefault="005135CC" w:rsidP="00147941">
            <w:pPr>
              <w:pStyle w:val="TAC"/>
            </w:pPr>
            <w:r w:rsidRPr="00AC4FBC">
              <w:t>TDD</w:t>
            </w:r>
          </w:p>
        </w:tc>
        <w:tc>
          <w:tcPr>
            <w:tcW w:w="716" w:type="dxa"/>
            <w:shd w:val="clear" w:color="auto" w:fill="auto"/>
            <w:vAlign w:val="center"/>
          </w:tcPr>
          <w:p w14:paraId="5FD7293F" w14:textId="77777777" w:rsidR="005135CC" w:rsidRPr="00AC4FBC" w:rsidRDefault="005135CC" w:rsidP="00147941">
            <w:pPr>
              <w:pStyle w:val="TAC"/>
              <w:rPr>
                <w:kern w:val="2"/>
                <w:szCs w:val="24"/>
              </w:rPr>
            </w:pPr>
            <w:r w:rsidRPr="00AC4FBC">
              <w:t>N/A</w:t>
            </w:r>
          </w:p>
        </w:tc>
        <w:tc>
          <w:tcPr>
            <w:tcW w:w="837" w:type="dxa"/>
          </w:tcPr>
          <w:p w14:paraId="5C563EDC" w14:textId="77777777" w:rsidR="005135CC" w:rsidRPr="00AC4FBC" w:rsidRDefault="005135CC" w:rsidP="00147941">
            <w:pPr>
              <w:pStyle w:val="TAC"/>
            </w:pPr>
          </w:p>
        </w:tc>
      </w:tr>
      <w:tr w:rsidR="005135CC" w:rsidRPr="00AC4FBC" w14:paraId="76238625" w14:textId="77777777" w:rsidTr="00147941">
        <w:trPr>
          <w:gridAfter w:val="1"/>
          <w:wAfter w:w="13" w:type="dxa"/>
          <w:trHeight w:val="54"/>
        </w:trPr>
        <w:tc>
          <w:tcPr>
            <w:tcW w:w="1993" w:type="dxa"/>
            <w:vMerge/>
            <w:shd w:val="clear" w:color="auto" w:fill="auto"/>
            <w:vAlign w:val="center"/>
          </w:tcPr>
          <w:p w14:paraId="3811E5D4" w14:textId="77777777" w:rsidR="005135CC" w:rsidRPr="00AC4FBC" w:rsidRDefault="005135CC" w:rsidP="00147941">
            <w:pPr>
              <w:keepNext/>
              <w:keepLines/>
              <w:spacing w:after="0"/>
              <w:jc w:val="center"/>
            </w:pPr>
          </w:p>
        </w:tc>
        <w:tc>
          <w:tcPr>
            <w:tcW w:w="716" w:type="dxa"/>
            <w:vMerge w:val="restart"/>
          </w:tcPr>
          <w:p w14:paraId="21AAC345" w14:textId="77777777" w:rsidR="005135CC" w:rsidRPr="00AC4FBC" w:rsidRDefault="005135CC" w:rsidP="00147941">
            <w:pPr>
              <w:pStyle w:val="TAC"/>
            </w:pPr>
            <w:r w:rsidRPr="00AC4FBC">
              <w:t>3</w:t>
            </w:r>
          </w:p>
        </w:tc>
        <w:tc>
          <w:tcPr>
            <w:tcW w:w="1000" w:type="dxa"/>
            <w:shd w:val="clear" w:color="auto" w:fill="auto"/>
            <w:vAlign w:val="center"/>
          </w:tcPr>
          <w:p w14:paraId="2F11EBF5" w14:textId="77777777" w:rsidR="005135CC" w:rsidRPr="00AC4FBC" w:rsidRDefault="005135CC" w:rsidP="00147941">
            <w:pPr>
              <w:pStyle w:val="TAC"/>
            </w:pPr>
            <w:r w:rsidRPr="00AC4FBC">
              <w:t>7</w:t>
            </w:r>
          </w:p>
        </w:tc>
        <w:tc>
          <w:tcPr>
            <w:tcW w:w="861" w:type="dxa"/>
            <w:shd w:val="clear" w:color="auto" w:fill="auto"/>
            <w:noWrap/>
            <w:vAlign w:val="center"/>
          </w:tcPr>
          <w:p w14:paraId="5D95F131" w14:textId="77777777" w:rsidR="005135CC" w:rsidRPr="00AC4FBC" w:rsidRDefault="005135CC" w:rsidP="00147941">
            <w:pPr>
              <w:pStyle w:val="TAC"/>
              <w:rPr>
                <w:kern w:val="2"/>
                <w:szCs w:val="24"/>
              </w:rPr>
            </w:pPr>
            <w:r w:rsidRPr="00AC4FBC">
              <w:t>N/A</w:t>
            </w:r>
          </w:p>
        </w:tc>
        <w:tc>
          <w:tcPr>
            <w:tcW w:w="1139" w:type="dxa"/>
            <w:shd w:val="clear" w:color="auto" w:fill="auto"/>
            <w:noWrap/>
            <w:vAlign w:val="center"/>
          </w:tcPr>
          <w:p w14:paraId="5C52C0D0" w14:textId="77777777" w:rsidR="005135CC" w:rsidRPr="00AC4FBC" w:rsidRDefault="005135CC" w:rsidP="00147941">
            <w:pPr>
              <w:pStyle w:val="TAC"/>
              <w:rPr>
                <w:kern w:val="2"/>
                <w:szCs w:val="24"/>
              </w:rPr>
            </w:pPr>
            <w:r w:rsidRPr="00AC4FBC">
              <w:t>-66.8</w:t>
            </w:r>
          </w:p>
        </w:tc>
        <w:tc>
          <w:tcPr>
            <w:tcW w:w="1136" w:type="dxa"/>
            <w:shd w:val="clear" w:color="auto" w:fill="auto"/>
            <w:noWrap/>
            <w:vAlign w:val="center"/>
          </w:tcPr>
          <w:p w14:paraId="6DBBC77F" w14:textId="77777777" w:rsidR="005135CC" w:rsidRPr="00AC4FBC" w:rsidRDefault="005135CC" w:rsidP="00147941">
            <w:pPr>
              <w:pStyle w:val="TAC"/>
              <w:rPr>
                <w:kern w:val="2"/>
                <w:szCs w:val="24"/>
              </w:rPr>
            </w:pPr>
            <w:r w:rsidRPr="00AC4FBC">
              <w:t>-</w:t>
            </w:r>
          </w:p>
        </w:tc>
        <w:tc>
          <w:tcPr>
            <w:tcW w:w="858" w:type="dxa"/>
            <w:shd w:val="clear" w:color="auto" w:fill="auto"/>
            <w:noWrap/>
            <w:vAlign w:val="center"/>
          </w:tcPr>
          <w:p w14:paraId="57E14E78"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798C2AD5"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11541409" w14:textId="77777777" w:rsidR="005135CC" w:rsidRPr="00AC4FBC" w:rsidRDefault="005135CC" w:rsidP="00147941">
            <w:pPr>
              <w:pStyle w:val="TAC"/>
              <w:rPr>
                <w:kern w:val="2"/>
                <w:szCs w:val="24"/>
              </w:rPr>
            </w:pPr>
            <w:r w:rsidRPr="00AC4FBC">
              <w:t>FDD</w:t>
            </w:r>
          </w:p>
        </w:tc>
        <w:tc>
          <w:tcPr>
            <w:tcW w:w="716" w:type="dxa"/>
            <w:shd w:val="clear" w:color="auto" w:fill="auto"/>
            <w:vAlign w:val="center"/>
          </w:tcPr>
          <w:p w14:paraId="61914B0D" w14:textId="77777777" w:rsidR="005135CC" w:rsidRPr="00AC4FBC" w:rsidRDefault="005135CC" w:rsidP="00147941">
            <w:pPr>
              <w:pStyle w:val="TAC"/>
              <w:rPr>
                <w:kern w:val="2"/>
                <w:szCs w:val="24"/>
              </w:rPr>
            </w:pPr>
            <w:r w:rsidRPr="00AC4FBC">
              <w:t>IMD2</w:t>
            </w:r>
          </w:p>
        </w:tc>
        <w:tc>
          <w:tcPr>
            <w:tcW w:w="837" w:type="dxa"/>
          </w:tcPr>
          <w:p w14:paraId="1DF90AE4" w14:textId="77777777" w:rsidR="005135CC" w:rsidRPr="00AC4FBC" w:rsidRDefault="005135CC" w:rsidP="00147941">
            <w:pPr>
              <w:pStyle w:val="TAC"/>
            </w:pPr>
          </w:p>
        </w:tc>
      </w:tr>
      <w:tr w:rsidR="005135CC" w:rsidRPr="00AC4FBC" w14:paraId="4A8EC513" w14:textId="77777777" w:rsidTr="00147941">
        <w:trPr>
          <w:gridAfter w:val="1"/>
          <w:wAfter w:w="13" w:type="dxa"/>
          <w:trHeight w:val="54"/>
        </w:trPr>
        <w:tc>
          <w:tcPr>
            <w:tcW w:w="1993" w:type="dxa"/>
            <w:vMerge/>
            <w:shd w:val="clear" w:color="auto" w:fill="auto"/>
            <w:vAlign w:val="center"/>
          </w:tcPr>
          <w:p w14:paraId="4BDE37EC" w14:textId="77777777" w:rsidR="005135CC" w:rsidRPr="00AC4FBC" w:rsidRDefault="005135CC" w:rsidP="00147941">
            <w:pPr>
              <w:keepNext/>
              <w:keepLines/>
              <w:spacing w:after="0"/>
              <w:jc w:val="center"/>
            </w:pPr>
          </w:p>
        </w:tc>
        <w:tc>
          <w:tcPr>
            <w:tcW w:w="716" w:type="dxa"/>
            <w:vMerge/>
          </w:tcPr>
          <w:p w14:paraId="27142397" w14:textId="77777777" w:rsidR="005135CC" w:rsidRPr="00AC4FBC" w:rsidRDefault="005135CC" w:rsidP="00147941">
            <w:pPr>
              <w:pStyle w:val="TAC"/>
            </w:pPr>
          </w:p>
        </w:tc>
        <w:tc>
          <w:tcPr>
            <w:tcW w:w="1000" w:type="dxa"/>
            <w:shd w:val="clear" w:color="auto" w:fill="auto"/>
            <w:vAlign w:val="center"/>
          </w:tcPr>
          <w:p w14:paraId="4AA61CF0" w14:textId="77777777" w:rsidR="005135CC" w:rsidRPr="00AC4FBC" w:rsidRDefault="005135CC" w:rsidP="00147941">
            <w:pPr>
              <w:pStyle w:val="TAC"/>
            </w:pPr>
            <w:r w:rsidRPr="00AC4FBC">
              <w:t>28</w:t>
            </w:r>
          </w:p>
        </w:tc>
        <w:tc>
          <w:tcPr>
            <w:tcW w:w="861" w:type="dxa"/>
            <w:shd w:val="clear" w:color="auto" w:fill="auto"/>
            <w:noWrap/>
            <w:vAlign w:val="center"/>
          </w:tcPr>
          <w:p w14:paraId="61B10F28" w14:textId="77777777" w:rsidR="005135CC" w:rsidRPr="00AC4FBC" w:rsidRDefault="005135CC" w:rsidP="00147941">
            <w:pPr>
              <w:pStyle w:val="TAC"/>
              <w:rPr>
                <w:kern w:val="2"/>
                <w:szCs w:val="24"/>
              </w:rPr>
            </w:pPr>
            <w:r w:rsidRPr="00AC4FBC">
              <w:t>N/A</w:t>
            </w:r>
          </w:p>
        </w:tc>
        <w:tc>
          <w:tcPr>
            <w:tcW w:w="1139" w:type="dxa"/>
            <w:shd w:val="clear" w:color="auto" w:fill="auto"/>
            <w:noWrap/>
            <w:vAlign w:val="center"/>
          </w:tcPr>
          <w:p w14:paraId="609F67EB" w14:textId="77777777" w:rsidR="005135CC" w:rsidRPr="00AC4FBC" w:rsidRDefault="005135CC" w:rsidP="00147941">
            <w:pPr>
              <w:pStyle w:val="TAC"/>
              <w:rPr>
                <w:kern w:val="2"/>
                <w:szCs w:val="24"/>
              </w:rPr>
            </w:pPr>
            <w:r w:rsidRPr="00AC4FBC">
              <w:rPr>
                <w:rFonts w:eastAsia="MS Mincho"/>
              </w:rPr>
              <w:t>REFSENS</w:t>
            </w:r>
          </w:p>
        </w:tc>
        <w:tc>
          <w:tcPr>
            <w:tcW w:w="1136" w:type="dxa"/>
            <w:shd w:val="clear" w:color="auto" w:fill="auto"/>
            <w:noWrap/>
            <w:vAlign w:val="center"/>
          </w:tcPr>
          <w:p w14:paraId="5E627BE9" w14:textId="77777777" w:rsidR="005135CC" w:rsidRPr="00AC4FBC" w:rsidRDefault="005135CC" w:rsidP="00147941">
            <w:pPr>
              <w:pStyle w:val="TAC"/>
              <w:rPr>
                <w:kern w:val="2"/>
                <w:szCs w:val="24"/>
              </w:rPr>
            </w:pPr>
            <w:r w:rsidRPr="00AC4FBC">
              <w:t>-</w:t>
            </w:r>
          </w:p>
        </w:tc>
        <w:tc>
          <w:tcPr>
            <w:tcW w:w="858" w:type="dxa"/>
            <w:shd w:val="clear" w:color="auto" w:fill="auto"/>
            <w:noWrap/>
            <w:vAlign w:val="center"/>
          </w:tcPr>
          <w:p w14:paraId="033875CF"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280C49B6"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7A7497D8" w14:textId="77777777" w:rsidR="005135CC" w:rsidRPr="00AC4FBC" w:rsidRDefault="005135CC" w:rsidP="00147941">
            <w:pPr>
              <w:pStyle w:val="TAC"/>
            </w:pPr>
          </w:p>
        </w:tc>
        <w:tc>
          <w:tcPr>
            <w:tcW w:w="716" w:type="dxa"/>
            <w:shd w:val="clear" w:color="auto" w:fill="auto"/>
            <w:vAlign w:val="center"/>
          </w:tcPr>
          <w:p w14:paraId="65F22A4F" w14:textId="77777777" w:rsidR="005135CC" w:rsidRPr="00AC4FBC" w:rsidRDefault="005135CC" w:rsidP="00147941">
            <w:pPr>
              <w:pStyle w:val="TAC"/>
              <w:rPr>
                <w:kern w:val="2"/>
                <w:szCs w:val="24"/>
              </w:rPr>
            </w:pPr>
            <w:r w:rsidRPr="00AC4FBC">
              <w:t>N/A</w:t>
            </w:r>
          </w:p>
        </w:tc>
        <w:tc>
          <w:tcPr>
            <w:tcW w:w="837" w:type="dxa"/>
          </w:tcPr>
          <w:p w14:paraId="164E07D2" w14:textId="77777777" w:rsidR="005135CC" w:rsidRPr="00AC4FBC" w:rsidRDefault="005135CC" w:rsidP="00147941">
            <w:pPr>
              <w:pStyle w:val="TAC"/>
            </w:pPr>
          </w:p>
        </w:tc>
      </w:tr>
      <w:tr w:rsidR="005135CC" w:rsidRPr="00AC4FBC" w14:paraId="37A13C04" w14:textId="77777777" w:rsidTr="00147941">
        <w:trPr>
          <w:gridAfter w:val="1"/>
          <w:wAfter w:w="13" w:type="dxa"/>
          <w:trHeight w:val="54"/>
        </w:trPr>
        <w:tc>
          <w:tcPr>
            <w:tcW w:w="1993" w:type="dxa"/>
            <w:vMerge/>
            <w:shd w:val="clear" w:color="auto" w:fill="auto"/>
            <w:vAlign w:val="center"/>
          </w:tcPr>
          <w:p w14:paraId="622B562C" w14:textId="77777777" w:rsidR="005135CC" w:rsidRPr="00AC4FBC" w:rsidRDefault="005135CC" w:rsidP="00147941">
            <w:pPr>
              <w:keepNext/>
              <w:keepLines/>
              <w:spacing w:after="0"/>
              <w:jc w:val="center"/>
            </w:pPr>
          </w:p>
        </w:tc>
        <w:tc>
          <w:tcPr>
            <w:tcW w:w="716" w:type="dxa"/>
            <w:vMerge/>
          </w:tcPr>
          <w:p w14:paraId="3395C1E2" w14:textId="77777777" w:rsidR="005135CC" w:rsidRPr="00AC4FBC" w:rsidRDefault="005135CC" w:rsidP="00147941">
            <w:pPr>
              <w:pStyle w:val="TAC"/>
            </w:pPr>
          </w:p>
        </w:tc>
        <w:tc>
          <w:tcPr>
            <w:tcW w:w="1000" w:type="dxa"/>
            <w:shd w:val="clear" w:color="auto" w:fill="auto"/>
            <w:vAlign w:val="center"/>
          </w:tcPr>
          <w:p w14:paraId="133BC429" w14:textId="77777777" w:rsidR="005135CC" w:rsidRPr="00AC4FBC" w:rsidRDefault="005135CC" w:rsidP="00147941">
            <w:pPr>
              <w:pStyle w:val="TAC"/>
            </w:pPr>
            <w:r w:rsidRPr="00AC4FBC">
              <w:t>n78</w:t>
            </w:r>
          </w:p>
        </w:tc>
        <w:tc>
          <w:tcPr>
            <w:tcW w:w="861" w:type="dxa"/>
            <w:shd w:val="clear" w:color="auto" w:fill="auto"/>
            <w:noWrap/>
            <w:vAlign w:val="center"/>
          </w:tcPr>
          <w:p w14:paraId="76E11030" w14:textId="77777777" w:rsidR="005135CC" w:rsidRPr="00AC4FBC" w:rsidRDefault="005135CC" w:rsidP="00147941">
            <w:pPr>
              <w:pStyle w:val="TAC"/>
              <w:rPr>
                <w:kern w:val="2"/>
                <w:szCs w:val="24"/>
              </w:rPr>
            </w:pPr>
            <w:r w:rsidRPr="00AC4FBC">
              <w:t>15</w:t>
            </w:r>
          </w:p>
        </w:tc>
        <w:tc>
          <w:tcPr>
            <w:tcW w:w="1139" w:type="dxa"/>
            <w:shd w:val="clear" w:color="auto" w:fill="auto"/>
            <w:noWrap/>
            <w:vAlign w:val="center"/>
          </w:tcPr>
          <w:p w14:paraId="33370397" w14:textId="77777777" w:rsidR="005135CC" w:rsidRPr="00AC4FBC" w:rsidRDefault="005135CC" w:rsidP="00147941">
            <w:pPr>
              <w:pStyle w:val="TAC"/>
              <w:rPr>
                <w:kern w:val="2"/>
                <w:szCs w:val="24"/>
              </w:rPr>
            </w:pPr>
            <w:r w:rsidRPr="00AC4FBC">
              <w:t>-</w:t>
            </w:r>
          </w:p>
        </w:tc>
        <w:tc>
          <w:tcPr>
            <w:tcW w:w="1136" w:type="dxa"/>
            <w:shd w:val="clear" w:color="auto" w:fill="auto"/>
            <w:noWrap/>
            <w:vAlign w:val="center"/>
          </w:tcPr>
          <w:p w14:paraId="60917EF6" w14:textId="77777777" w:rsidR="005135CC" w:rsidRPr="00AC4FBC" w:rsidRDefault="005135CC" w:rsidP="00147941">
            <w:pPr>
              <w:pStyle w:val="TAC"/>
              <w:rPr>
                <w:kern w:val="2"/>
                <w:szCs w:val="24"/>
              </w:rPr>
            </w:pPr>
            <w:r w:rsidRPr="00AC4FBC">
              <w:rPr>
                <w:rFonts w:eastAsia="MS Mincho"/>
              </w:rPr>
              <w:t>REFSENS</w:t>
            </w:r>
          </w:p>
        </w:tc>
        <w:tc>
          <w:tcPr>
            <w:tcW w:w="858" w:type="dxa"/>
            <w:shd w:val="clear" w:color="auto" w:fill="auto"/>
            <w:noWrap/>
            <w:vAlign w:val="center"/>
          </w:tcPr>
          <w:p w14:paraId="48C08BAB" w14:textId="77777777" w:rsidR="005135CC" w:rsidRPr="00AC4FBC" w:rsidRDefault="005135CC" w:rsidP="00147941">
            <w:pPr>
              <w:pStyle w:val="TAC"/>
              <w:rPr>
                <w:kern w:val="2"/>
                <w:szCs w:val="24"/>
              </w:rPr>
            </w:pPr>
            <w:r w:rsidRPr="00AC4FBC">
              <w:t>-</w:t>
            </w:r>
          </w:p>
        </w:tc>
        <w:tc>
          <w:tcPr>
            <w:tcW w:w="862" w:type="dxa"/>
            <w:shd w:val="clear" w:color="auto" w:fill="auto"/>
            <w:vAlign w:val="center"/>
          </w:tcPr>
          <w:p w14:paraId="1DBAF2F8" w14:textId="77777777" w:rsidR="005135CC" w:rsidRPr="00AC4FBC" w:rsidRDefault="005135CC" w:rsidP="00147941">
            <w:pPr>
              <w:pStyle w:val="TAC"/>
              <w:rPr>
                <w:kern w:val="2"/>
                <w:szCs w:val="24"/>
              </w:rPr>
            </w:pPr>
            <w:r w:rsidRPr="00AC4FBC">
              <w:t>-</w:t>
            </w:r>
          </w:p>
        </w:tc>
        <w:tc>
          <w:tcPr>
            <w:tcW w:w="1002" w:type="dxa"/>
            <w:shd w:val="clear" w:color="auto" w:fill="auto"/>
            <w:vAlign w:val="center"/>
          </w:tcPr>
          <w:p w14:paraId="2807D163" w14:textId="77777777" w:rsidR="005135CC" w:rsidRPr="00AC4FBC" w:rsidRDefault="005135CC" w:rsidP="00147941">
            <w:pPr>
              <w:pStyle w:val="TAC"/>
            </w:pPr>
            <w:r w:rsidRPr="00AC4FBC">
              <w:t>TDD</w:t>
            </w:r>
          </w:p>
        </w:tc>
        <w:tc>
          <w:tcPr>
            <w:tcW w:w="716" w:type="dxa"/>
            <w:shd w:val="clear" w:color="auto" w:fill="auto"/>
            <w:vAlign w:val="center"/>
          </w:tcPr>
          <w:p w14:paraId="4EF88CC5" w14:textId="77777777" w:rsidR="005135CC" w:rsidRPr="00AC4FBC" w:rsidRDefault="005135CC" w:rsidP="00147941">
            <w:pPr>
              <w:pStyle w:val="TAC"/>
              <w:rPr>
                <w:kern w:val="2"/>
                <w:szCs w:val="24"/>
              </w:rPr>
            </w:pPr>
            <w:r w:rsidRPr="00AC4FBC">
              <w:t>N/A</w:t>
            </w:r>
          </w:p>
        </w:tc>
        <w:tc>
          <w:tcPr>
            <w:tcW w:w="837" w:type="dxa"/>
          </w:tcPr>
          <w:p w14:paraId="303D382F" w14:textId="77777777" w:rsidR="005135CC" w:rsidRPr="00AC4FBC" w:rsidRDefault="005135CC" w:rsidP="00147941">
            <w:pPr>
              <w:pStyle w:val="TAC"/>
            </w:pPr>
          </w:p>
        </w:tc>
      </w:tr>
      <w:tr w:rsidR="005135CC" w:rsidRPr="00AC4FBC" w14:paraId="4118C16B" w14:textId="77777777" w:rsidTr="00147941">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F88303B" w14:textId="77777777" w:rsidR="005135CC" w:rsidRPr="00AC4FBC" w:rsidRDefault="005135CC" w:rsidP="00147941">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6AF2BE9"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3479BC" w14:textId="77777777" w:rsidR="005135CC" w:rsidRPr="00AC4FBC" w:rsidRDefault="005135CC" w:rsidP="00147941">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2F1750"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29E0EC3"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4A9193E"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3A4787"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D6BE03"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446D3A"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1F38BD"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9D08F5E" w14:textId="77777777" w:rsidR="005135CC" w:rsidRPr="00AC4FBC" w:rsidRDefault="005135CC" w:rsidP="00147941">
            <w:pPr>
              <w:pStyle w:val="TAC"/>
            </w:pPr>
          </w:p>
        </w:tc>
      </w:tr>
      <w:tr w:rsidR="005135CC" w:rsidRPr="00AC4FBC" w14:paraId="1E657D14"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C10F84"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7D3F81"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9F9F7C7" w14:textId="77777777" w:rsidR="005135CC" w:rsidRPr="00AC4FBC" w:rsidRDefault="005135CC" w:rsidP="0014794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A364CF"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5F3909"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1BCDF5"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918FB"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001B05"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C194D62"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BA75C8"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9453094" w14:textId="77777777" w:rsidR="005135CC" w:rsidRPr="00AC4FBC" w:rsidRDefault="005135CC" w:rsidP="00147941">
            <w:pPr>
              <w:pStyle w:val="TAC"/>
            </w:pPr>
          </w:p>
        </w:tc>
      </w:tr>
      <w:tr w:rsidR="005135CC" w:rsidRPr="00AC4FBC" w14:paraId="40E1C79C"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7C348B"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F88EE3"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8E84DD" w14:textId="77777777" w:rsidR="005135CC" w:rsidRPr="00AC4FBC" w:rsidRDefault="005135CC" w:rsidP="0014794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58BE96D"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386DDF4"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7FDADF0" w14:textId="77777777" w:rsidR="005135CC" w:rsidRPr="00AC4FBC" w:rsidRDefault="005135CC" w:rsidP="0014794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0690ED"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F2AB89"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ABA600" w14:textId="77777777" w:rsidR="005135CC" w:rsidRPr="00AC4FBC" w:rsidRDefault="005135CC" w:rsidP="0014794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0C11F6" w14:textId="77777777" w:rsidR="005135CC" w:rsidRPr="00AC4FBC" w:rsidRDefault="005135CC" w:rsidP="00147941">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7E19DA89" w14:textId="77777777" w:rsidR="005135CC" w:rsidRPr="00AC4FBC" w:rsidRDefault="005135CC" w:rsidP="00147941">
            <w:pPr>
              <w:pStyle w:val="TAC"/>
            </w:pPr>
          </w:p>
        </w:tc>
      </w:tr>
      <w:tr w:rsidR="005135CC" w:rsidRPr="00AC4FBC" w14:paraId="77EE4755"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0B37FAB" w14:textId="77777777" w:rsidR="005135CC" w:rsidRPr="00AC4FBC" w:rsidRDefault="005135CC" w:rsidP="00147941">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1358E59" w14:textId="77777777" w:rsidR="005135CC" w:rsidRPr="00AC4FBC" w:rsidRDefault="005135CC" w:rsidP="0014794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EA2D442" w14:textId="77777777" w:rsidR="005135CC" w:rsidRPr="00AC4FBC" w:rsidRDefault="005135CC" w:rsidP="00147941">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B5BF6B" w14:textId="77777777" w:rsidR="005135CC" w:rsidRPr="00AC4FBC" w:rsidRDefault="005135CC" w:rsidP="00147941">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27D44BC"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C2CA79"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DE4632"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37B585"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3B827D" w14:textId="77777777" w:rsidR="005135CC" w:rsidRPr="00AC4FBC" w:rsidRDefault="005135CC" w:rsidP="0014794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509C0B7"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0232F504" w14:textId="77777777" w:rsidR="005135CC" w:rsidRPr="00AC4FBC" w:rsidRDefault="005135CC" w:rsidP="00147941">
            <w:pPr>
              <w:pStyle w:val="TAC"/>
            </w:pPr>
          </w:p>
        </w:tc>
      </w:tr>
      <w:tr w:rsidR="005135CC" w:rsidRPr="00AC4FBC" w14:paraId="3B7C89C6"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B338085"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D62371"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F1A7793" w14:textId="77777777" w:rsidR="005135CC" w:rsidRPr="00AC4FBC" w:rsidRDefault="005135CC" w:rsidP="00147941">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56A0DDB" w14:textId="77777777" w:rsidR="005135CC" w:rsidRPr="00AC4FBC" w:rsidRDefault="005135CC" w:rsidP="0014794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A26106" w14:textId="77777777" w:rsidR="005135CC" w:rsidRPr="00AC4FBC" w:rsidRDefault="005135CC" w:rsidP="00147941">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71148C"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2E11E2"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70C879"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C7745F" w14:textId="77777777" w:rsidR="005135CC" w:rsidRPr="00AC4FBC" w:rsidRDefault="005135CC" w:rsidP="00147941">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C80CA4" w14:textId="77777777" w:rsidR="005135CC" w:rsidRPr="00AC4FBC" w:rsidRDefault="005135CC" w:rsidP="00147941">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B99EF41" w14:textId="77777777" w:rsidR="005135CC" w:rsidRPr="00AC4FBC" w:rsidRDefault="005135CC" w:rsidP="00147941">
            <w:pPr>
              <w:pStyle w:val="TAC"/>
            </w:pPr>
          </w:p>
        </w:tc>
      </w:tr>
      <w:tr w:rsidR="005135CC" w:rsidRPr="00AC4FBC" w14:paraId="5FE7CF76" w14:textId="77777777" w:rsidTr="00147941">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3BE3FC1" w14:textId="77777777" w:rsidR="005135CC" w:rsidRPr="00AC4FBC" w:rsidRDefault="005135CC" w:rsidP="00147941">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A0AC40"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2FCE49F" w14:textId="77777777" w:rsidR="005135CC" w:rsidRPr="00AC4FBC" w:rsidRDefault="005135CC" w:rsidP="00147941">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DB8BA3" w14:textId="77777777" w:rsidR="005135CC" w:rsidRPr="00AC4FBC" w:rsidRDefault="005135CC" w:rsidP="00147941">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88F149"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9D6E23" w14:textId="77777777" w:rsidR="005135CC" w:rsidRPr="00AC4FBC" w:rsidRDefault="005135CC" w:rsidP="0014794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D970EC6"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1ECEDF"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3F30E1C" w14:textId="77777777" w:rsidR="005135CC" w:rsidRPr="00AC4FBC" w:rsidRDefault="005135CC" w:rsidP="00147941">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7144D9"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A6B42A0" w14:textId="77777777" w:rsidR="005135CC" w:rsidRPr="00AC4FBC" w:rsidRDefault="005135CC" w:rsidP="00147941">
            <w:pPr>
              <w:pStyle w:val="TAC"/>
            </w:pPr>
          </w:p>
        </w:tc>
      </w:tr>
      <w:tr w:rsidR="005135CC" w:rsidRPr="00AC4FBC" w14:paraId="3CAD81BD" w14:textId="77777777" w:rsidTr="00147941">
        <w:trPr>
          <w:trHeight w:val="54"/>
        </w:trPr>
        <w:tc>
          <w:tcPr>
            <w:tcW w:w="1993" w:type="dxa"/>
            <w:vMerge w:val="restart"/>
            <w:tcBorders>
              <w:top w:val="single" w:sz="4" w:space="0" w:color="auto"/>
              <w:left w:val="single" w:sz="4" w:space="0" w:color="auto"/>
              <w:right w:val="single" w:sz="4" w:space="0" w:color="auto"/>
            </w:tcBorders>
            <w:vAlign w:val="center"/>
          </w:tcPr>
          <w:p w14:paraId="5B0ECBD1" w14:textId="77777777" w:rsidR="005135CC" w:rsidRPr="00AC4FBC" w:rsidRDefault="005135CC" w:rsidP="00147941">
            <w:pPr>
              <w:spacing w:after="0"/>
              <w:jc w:val="center"/>
              <w:rPr>
                <w:rFonts w:ascii="Arial" w:eastAsia="MS Mincho" w:hAnsi="Arial"/>
                <w:sz w:val="18"/>
                <w:lang w:eastAsia="ja-JP"/>
              </w:rPr>
            </w:pPr>
            <w:r w:rsidRPr="00AC4FBC">
              <w:rPr>
                <w:rFonts w:ascii="Arial" w:eastAsia="MS Mincho" w:hAnsi="Arial"/>
                <w:sz w:val="18"/>
                <w:lang w:eastAsia="ja-JP"/>
              </w:rPr>
              <w:t>DC_18A-41A_n77A</w:t>
            </w:r>
          </w:p>
          <w:p w14:paraId="61ADE49E" w14:textId="77777777" w:rsidR="005135CC" w:rsidRPr="00AC4FBC" w:rsidRDefault="005135CC" w:rsidP="00147941">
            <w:pPr>
              <w:pStyle w:val="TAC"/>
            </w:pPr>
            <w:r w:rsidRPr="00AC4FBC">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7287D7A" w14:textId="77777777" w:rsidR="005135CC" w:rsidRPr="00AC4FBC" w:rsidRDefault="005135CC" w:rsidP="00147941">
            <w:pPr>
              <w:spacing w:after="0"/>
              <w:rPr>
                <w:rFonts w:ascii="Arial" w:hAnsi="Arial"/>
                <w:sz w:val="18"/>
                <w:lang w:eastAsia="zh-CN"/>
              </w:rPr>
            </w:pPr>
            <w:r w:rsidRPr="00AC4FBC">
              <w:rPr>
                <w:rFonts w:ascii="Arial" w:eastAsia="MS Mincho"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1762A9BC" w14:textId="77777777" w:rsidR="005135CC" w:rsidRPr="00AC4FBC" w:rsidRDefault="005135CC" w:rsidP="00147941">
            <w:pPr>
              <w:pStyle w:val="TAC"/>
              <w:rPr>
                <w:lang w:eastAsia="zh-CN"/>
              </w:rPr>
            </w:pPr>
            <w:r w:rsidRPr="00AC4FBC">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F1640CD" w14:textId="77777777" w:rsidR="005135CC" w:rsidRPr="00AC4FBC" w:rsidRDefault="005135CC" w:rsidP="00147941">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C0D874" w14:textId="77777777" w:rsidR="005135CC" w:rsidRPr="00AC4FBC" w:rsidRDefault="005135CC" w:rsidP="00147941">
            <w:pPr>
              <w:pStyle w:val="TAC"/>
              <w:rPr>
                <w:lang w:eastAsia="zh-CN"/>
              </w:rPr>
            </w:pPr>
            <w:r w:rsidRPr="00AC4FBC">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83CCE22" w14:textId="77777777" w:rsidR="005135CC" w:rsidRPr="00AC4FBC" w:rsidRDefault="005135CC" w:rsidP="00147941">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BCA8B9" w14:textId="77777777" w:rsidR="005135CC" w:rsidRPr="00AC4FBC" w:rsidRDefault="005135CC" w:rsidP="00147941">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3A187CA" w14:textId="77777777" w:rsidR="005135CC" w:rsidRPr="00AC4FBC" w:rsidRDefault="005135CC" w:rsidP="00147941">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32E45" w14:textId="77777777" w:rsidR="005135CC" w:rsidRPr="00AC4FBC" w:rsidRDefault="005135CC" w:rsidP="00147941">
            <w:pPr>
              <w:pStyle w:val="TAC"/>
            </w:pPr>
            <w:r w:rsidRPr="00AC4FBC">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472D764" w14:textId="77777777" w:rsidR="005135CC" w:rsidRPr="00AC4FBC" w:rsidRDefault="005135CC" w:rsidP="00147941">
            <w:pPr>
              <w:pStyle w:val="TAC"/>
            </w:pPr>
            <w:r w:rsidRPr="00AC4FBC">
              <w:rPr>
                <w:rFonts w:eastAsia="MS Mincho" w:cs="Arial"/>
                <w:lang w:eastAsia="ja-JP"/>
              </w:rPr>
              <w:t>IMD5</w:t>
            </w:r>
          </w:p>
        </w:tc>
        <w:tc>
          <w:tcPr>
            <w:tcW w:w="850" w:type="dxa"/>
            <w:gridSpan w:val="2"/>
            <w:tcBorders>
              <w:top w:val="single" w:sz="4" w:space="0" w:color="auto"/>
              <w:left w:val="single" w:sz="4" w:space="0" w:color="auto"/>
              <w:bottom w:val="single" w:sz="4" w:space="0" w:color="auto"/>
              <w:right w:val="single" w:sz="4" w:space="0" w:color="auto"/>
            </w:tcBorders>
          </w:tcPr>
          <w:p w14:paraId="74BE1EB8" w14:textId="77777777" w:rsidR="005135CC" w:rsidRPr="00AC4FBC" w:rsidRDefault="005135CC" w:rsidP="00147941">
            <w:pPr>
              <w:pStyle w:val="TAC"/>
            </w:pPr>
          </w:p>
        </w:tc>
      </w:tr>
      <w:tr w:rsidR="005135CC" w:rsidRPr="00AC4FBC" w14:paraId="70DAD401" w14:textId="77777777" w:rsidTr="00147941">
        <w:trPr>
          <w:trHeight w:val="54"/>
        </w:trPr>
        <w:tc>
          <w:tcPr>
            <w:tcW w:w="1993" w:type="dxa"/>
            <w:vMerge/>
            <w:tcBorders>
              <w:left w:val="single" w:sz="4" w:space="0" w:color="auto"/>
              <w:right w:val="single" w:sz="4" w:space="0" w:color="auto"/>
            </w:tcBorders>
            <w:vAlign w:val="center"/>
          </w:tcPr>
          <w:p w14:paraId="6757041A" w14:textId="77777777" w:rsidR="005135CC" w:rsidRPr="00AC4FBC" w:rsidRDefault="005135CC" w:rsidP="00147941">
            <w:pPr>
              <w:pStyle w:val="TAC"/>
            </w:pPr>
          </w:p>
        </w:tc>
        <w:tc>
          <w:tcPr>
            <w:tcW w:w="716" w:type="dxa"/>
            <w:vMerge/>
            <w:tcBorders>
              <w:left w:val="single" w:sz="4" w:space="0" w:color="auto"/>
              <w:right w:val="single" w:sz="4" w:space="0" w:color="auto"/>
            </w:tcBorders>
            <w:vAlign w:val="center"/>
          </w:tcPr>
          <w:p w14:paraId="10454E7D"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DE0BA3F" w14:textId="77777777" w:rsidR="005135CC" w:rsidRPr="00AC4FBC" w:rsidRDefault="005135CC" w:rsidP="00147941">
            <w:pPr>
              <w:pStyle w:val="TAC"/>
              <w:rPr>
                <w:lang w:eastAsia="zh-CN"/>
              </w:rPr>
            </w:pPr>
            <w:r w:rsidRPr="00AC4FBC">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155DC80" w14:textId="77777777" w:rsidR="005135CC" w:rsidRPr="00AC4FBC" w:rsidRDefault="005135CC" w:rsidP="00147941">
            <w:pPr>
              <w:pStyle w:val="TAC"/>
              <w:rPr>
                <w:lang w:eastAsia="zh-CN"/>
              </w:rPr>
            </w:pPr>
            <w:r w:rsidRPr="00AC4FBC">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F8FDA2" w14:textId="77777777" w:rsidR="005135CC" w:rsidRPr="00AC4FBC" w:rsidRDefault="005135CC" w:rsidP="00147941">
            <w:pPr>
              <w:pStyle w:val="TAC"/>
              <w:rPr>
                <w:lang w:eastAsia="zh-CN"/>
              </w:rPr>
            </w:pPr>
            <w:r w:rsidRPr="00AC4FBC">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C26EF3F" w14:textId="77777777" w:rsidR="005135CC" w:rsidRPr="00AC4FBC" w:rsidRDefault="005135CC" w:rsidP="00147941">
            <w:pPr>
              <w:pStyle w:val="TAC"/>
              <w:rPr>
                <w:lang w:eastAsia="zh-CN"/>
              </w:rPr>
            </w:pPr>
            <w:r w:rsidRPr="00AC4FBC">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CB4EAA0" w14:textId="77777777" w:rsidR="005135CC" w:rsidRPr="00AC4FBC" w:rsidRDefault="005135CC" w:rsidP="00147941">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99D271" w14:textId="77777777" w:rsidR="005135CC" w:rsidRPr="00AC4FBC" w:rsidRDefault="005135CC" w:rsidP="00147941">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F2B1C7B" w14:textId="77777777" w:rsidR="005135CC" w:rsidRPr="00AC4FBC" w:rsidRDefault="005135CC" w:rsidP="00147941">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F075F2" w14:textId="77777777" w:rsidR="005135CC" w:rsidRPr="00AC4FBC" w:rsidRDefault="005135CC" w:rsidP="00147941">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7AE9A7E4" w14:textId="77777777" w:rsidR="005135CC" w:rsidRPr="00AC4FBC" w:rsidRDefault="005135CC" w:rsidP="00147941">
            <w:pPr>
              <w:pStyle w:val="TAC"/>
            </w:pPr>
          </w:p>
        </w:tc>
      </w:tr>
      <w:tr w:rsidR="005135CC" w:rsidRPr="00AC4FBC" w14:paraId="47BBA433" w14:textId="77777777" w:rsidTr="00147941">
        <w:trPr>
          <w:trHeight w:val="54"/>
        </w:trPr>
        <w:tc>
          <w:tcPr>
            <w:tcW w:w="1993" w:type="dxa"/>
            <w:vMerge/>
            <w:tcBorders>
              <w:left w:val="single" w:sz="4" w:space="0" w:color="auto"/>
              <w:bottom w:val="nil"/>
              <w:right w:val="single" w:sz="4" w:space="0" w:color="auto"/>
            </w:tcBorders>
            <w:vAlign w:val="center"/>
          </w:tcPr>
          <w:p w14:paraId="16042613" w14:textId="77777777" w:rsidR="005135CC" w:rsidRPr="00AC4FBC" w:rsidRDefault="005135CC" w:rsidP="00147941">
            <w:pPr>
              <w:pStyle w:val="TAC"/>
            </w:pPr>
          </w:p>
        </w:tc>
        <w:tc>
          <w:tcPr>
            <w:tcW w:w="716" w:type="dxa"/>
            <w:vMerge/>
            <w:tcBorders>
              <w:left w:val="single" w:sz="4" w:space="0" w:color="auto"/>
              <w:bottom w:val="nil"/>
              <w:right w:val="single" w:sz="4" w:space="0" w:color="auto"/>
            </w:tcBorders>
            <w:vAlign w:val="center"/>
          </w:tcPr>
          <w:p w14:paraId="3835562F"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1381426" w14:textId="77777777" w:rsidR="005135CC" w:rsidRPr="00AC4FBC" w:rsidRDefault="005135CC" w:rsidP="00147941">
            <w:pPr>
              <w:pStyle w:val="TAC"/>
              <w:rPr>
                <w:lang w:eastAsia="zh-CN"/>
              </w:rPr>
            </w:pPr>
            <w:r w:rsidRPr="00AC4FBC">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F69F629" w14:textId="77777777" w:rsidR="005135CC" w:rsidRPr="00AC4FBC" w:rsidRDefault="005135CC" w:rsidP="00147941">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153C36" w14:textId="77777777" w:rsidR="005135CC" w:rsidRPr="00AC4FBC" w:rsidRDefault="005135CC" w:rsidP="00147941">
            <w:pPr>
              <w:pStyle w:val="TAC"/>
              <w:rPr>
                <w:lang w:eastAsia="zh-CN"/>
              </w:rPr>
            </w:pPr>
            <w:r w:rsidRPr="00AC4FBC">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CB3E219" w14:textId="77777777" w:rsidR="005135CC" w:rsidRPr="00AC4FBC" w:rsidRDefault="005135CC" w:rsidP="00147941">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F5A3F0" w14:textId="77777777" w:rsidR="005135CC" w:rsidRPr="00AC4FBC" w:rsidRDefault="005135CC" w:rsidP="00147941">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9EF345" w14:textId="77777777" w:rsidR="005135CC" w:rsidRPr="00AC4FBC" w:rsidRDefault="005135CC" w:rsidP="00147941">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E78A0A" w14:textId="77777777" w:rsidR="005135CC" w:rsidRPr="00AC4FBC" w:rsidRDefault="005135CC" w:rsidP="00147941">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A771A7" w14:textId="77777777" w:rsidR="005135CC" w:rsidRPr="00AC4FBC" w:rsidRDefault="005135CC" w:rsidP="00147941">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34C01392" w14:textId="77777777" w:rsidR="005135CC" w:rsidRPr="00AC4FBC" w:rsidRDefault="005135CC" w:rsidP="00147941">
            <w:pPr>
              <w:pStyle w:val="TAC"/>
            </w:pPr>
          </w:p>
        </w:tc>
      </w:tr>
      <w:tr w:rsidR="005135CC" w:rsidRPr="00AC4FBC" w14:paraId="64C1882A" w14:textId="77777777" w:rsidTr="00147941">
        <w:trPr>
          <w:trHeight w:val="54"/>
        </w:trPr>
        <w:tc>
          <w:tcPr>
            <w:tcW w:w="1993" w:type="dxa"/>
            <w:vMerge w:val="restart"/>
            <w:tcBorders>
              <w:top w:val="single" w:sz="4" w:space="0" w:color="auto"/>
              <w:left w:val="single" w:sz="4" w:space="0" w:color="auto"/>
              <w:right w:val="single" w:sz="4" w:space="0" w:color="auto"/>
            </w:tcBorders>
            <w:vAlign w:val="center"/>
          </w:tcPr>
          <w:p w14:paraId="04972268" w14:textId="77777777" w:rsidR="005135CC" w:rsidRPr="00AC4FBC" w:rsidRDefault="005135CC" w:rsidP="00147941">
            <w:pPr>
              <w:spacing w:after="0"/>
              <w:jc w:val="center"/>
              <w:rPr>
                <w:rFonts w:ascii="Arial" w:eastAsia="MS Mincho" w:hAnsi="Arial"/>
                <w:sz w:val="18"/>
                <w:lang w:eastAsia="ja-JP"/>
              </w:rPr>
            </w:pPr>
            <w:r w:rsidRPr="00AC4FBC">
              <w:rPr>
                <w:rFonts w:ascii="Arial" w:eastAsia="MS Mincho" w:hAnsi="Arial"/>
                <w:sz w:val="18"/>
                <w:lang w:eastAsia="ja-JP"/>
              </w:rPr>
              <w:t>DC_18A-41A_n78A</w:t>
            </w:r>
          </w:p>
          <w:p w14:paraId="350F9625" w14:textId="77777777" w:rsidR="005135CC" w:rsidRPr="00AC4FBC" w:rsidRDefault="005135CC" w:rsidP="00147941">
            <w:pPr>
              <w:pStyle w:val="TAC"/>
            </w:pPr>
            <w:r w:rsidRPr="00AC4FBC">
              <w:rPr>
                <w:rFonts w:eastAsia="MS Mincho"/>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31FFE348" w14:textId="77777777" w:rsidR="005135CC" w:rsidRPr="00AC4FBC" w:rsidRDefault="005135CC" w:rsidP="00147941">
            <w:pPr>
              <w:spacing w:after="0"/>
              <w:rPr>
                <w:rFonts w:ascii="Arial" w:hAnsi="Arial"/>
                <w:sz w:val="18"/>
                <w:lang w:eastAsia="zh-CN"/>
              </w:rPr>
            </w:pPr>
            <w:r w:rsidRPr="00AC4FBC">
              <w:rPr>
                <w:rFonts w:ascii="Arial" w:eastAsia="MS Mincho" w:hAnsi="Arial"/>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40BF12D4" w14:textId="77777777" w:rsidR="005135CC" w:rsidRPr="00AC4FBC" w:rsidRDefault="005135CC" w:rsidP="00147941">
            <w:pPr>
              <w:pStyle w:val="TAC"/>
              <w:rPr>
                <w:lang w:eastAsia="zh-CN"/>
              </w:rPr>
            </w:pPr>
            <w:r w:rsidRPr="00AC4FBC">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7D422867" w14:textId="77777777" w:rsidR="005135CC" w:rsidRPr="00AC4FBC" w:rsidRDefault="005135CC" w:rsidP="00147941">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14EC01" w14:textId="77777777" w:rsidR="005135CC" w:rsidRPr="00AC4FBC" w:rsidRDefault="005135CC" w:rsidP="00147941">
            <w:pPr>
              <w:pStyle w:val="TAC"/>
              <w:rPr>
                <w:lang w:eastAsia="zh-CN"/>
              </w:rPr>
            </w:pPr>
            <w:r w:rsidRPr="00AC4FBC">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3AED47B" w14:textId="77777777" w:rsidR="005135CC" w:rsidRPr="00AC4FBC" w:rsidRDefault="005135CC" w:rsidP="00147941">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1A3EBC" w14:textId="77777777" w:rsidR="005135CC" w:rsidRPr="00AC4FBC" w:rsidRDefault="005135CC" w:rsidP="00147941">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AE59A25" w14:textId="77777777" w:rsidR="005135CC" w:rsidRPr="00AC4FBC" w:rsidRDefault="005135CC" w:rsidP="00147941">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5577435" w14:textId="77777777" w:rsidR="005135CC" w:rsidRPr="00AC4FBC" w:rsidRDefault="005135CC" w:rsidP="00147941">
            <w:pPr>
              <w:pStyle w:val="TAC"/>
            </w:pPr>
            <w:r w:rsidRPr="00AC4FBC">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11C4FD" w14:textId="77777777" w:rsidR="005135CC" w:rsidRPr="00AC4FBC" w:rsidRDefault="005135CC" w:rsidP="00147941">
            <w:pPr>
              <w:pStyle w:val="TAC"/>
            </w:pPr>
            <w:r w:rsidRPr="00AC4FBC">
              <w:rPr>
                <w:rFonts w:eastAsia="MS Mincho" w:cs="Arial"/>
                <w:lang w:eastAsia="ja-JP"/>
              </w:rPr>
              <w:t>IMD5</w:t>
            </w:r>
          </w:p>
        </w:tc>
        <w:tc>
          <w:tcPr>
            <w:tcW w:w="850" w:type="dxa"/>
            <w:gridSpan w:val="2"/>
            <w:tcBorders>
              <w:top w:val="single" w:sz="4" w:space="0" w:color="auto"/>
              <w:left w:val="single" w:sz="4" w:space="0" w:color="auto"/>
              <w:bottom w:val="single" w:sz="4" w:space="0" w:color="auto"/>
              <w:right w:val="single" w:sz="4" w:space="0" w:color="auto"/>
            </w:tcBorders>
          </w:tcPr>
          <w:p w14:paraId="4FBEC612" w14:textId="77777777" w:rsidR="005135CC" w:rsidRPr="00AC4FBC" w:rsidRDefault="005135CC" w:rsidP="00147941">
            <w:pPr>
              <w:pStyle w:val="TAC"/>
            </w:pPr>
          </w:p>
        </w:tc>
      </w:tr>
      <w:tr w:rsidR="005135CC" w:rsidRPr="00AC4FBC" w14:paraId="53762FA4" w14:textId="77777777" w:rsidTr="00147941">
        <w:trPr>
          <w:trHeight w:val="54"/>
        </w:trPr>
        <w:tc>
          <w:tcPr>
            <w:tcW w:w="1993" w:type="dxa"/>
            <w:vMerge/>
            <w:tcBorders>
              <w:left w:val="single" w:sz="4" w:space="0" w:color="auto"/>
              <w:right w:val="single" w:sz="4" w:space="0" w:color="auto"/>
            </w:tcBorders>
            <w:vAlign w:val="center"/>
          </w:tcPr>
          <w:p w14:paraId="6F91951D" w14:textId="77777777" w:rsidR="005135CC" w:rsidRPr="00AC4FBC" w:rsidRDefault="005135CC" w:rsidP="00147941">
            <w:pPr>
              <w:pStyle w:val="TAC"/>
            </w:pPr>
          </w:p>
        </w:tc>
        <w:tc>
          <w:tcPr>
            <w:tcW w:w="716" w:type="dxa"/>
            <w:vMerge/>
            <w:tcBorders>
              <w:left w:val="single" w:sz="4" w:space="0" w:color="auto"/>
              <w:right w:val="single" w:sz="4" w:space="0" w:color="auto"/>
            </w:tcBorders>
            <w:vAlign w:val="center"/>
          </w:tcPr>
          <w:p w14:paraId="3F125BEB"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E5D0CE1" w14:textId="77777777" w:rsidR="005135CC" w:rsidRPr="00AC4FBC" w:rsidRDefault="005135CC" w:rsidP="00147941">
            <w:pPr>
              <w:pStyle w:val="TAC"/>
              <w:rPr>
                <w:lang w:eastAsia="zh-CN"/>
              </w:rPr>
            </w:pPr>
            <w:r w:rsidRPr="00AC4FBC">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2C3EAA8" w14:textId="77777777" w:rsidR="005135CC" w:rsidRPr="00AC4FBC" w:rsidRDefault="005135CC" w:rsidP="00147941">
            <w:pPr>
              <w:pStyle w:val="TAC"/>
              <w:rPr>
                <w:lang w:eastAsia="zh-CN"/>
              </w:rPr>
            </w:pPr>
            <w:r w:rsidRPr="00AC4FBC">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0DFD7C" w14:textId="77777777" w:rsidR="005135CC" w:rsidRPr="00AC4FBC" w:rsidRDefault="005135CC" w:rsidP="00147941">
            <w:pPr>
              <w:pStyle w:val="TAC"/>
              <w:rPr>
                <w:lang w:eastAsia="zh-CN"/>
              </w:rPr>
            </w:pPr>
            <w:r w:rsidRPr="00AC4FBC">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C23858" w14:textId="77777777" w:rsidR="005135CC" w:rsidRPr="00AC4FBC" w:rsidRDefault="005135CC" w:rsidP="00147941">
            <w:pPr>
              <w:pStyle w:val="TAC"/>
              <w:rPr>
                <w:lang w:eastAsia="zh-CN"/>
              </w:rPr>
            </w:pPr>
            <w:r w:rsidRPr="00AC4FBC">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5F84797" w14:textId="77777777" w:rsidR="005135CC" w:rsidRPr="00AC4FBC" w:rsidRDefault="005135CC" w:rsidP="00147941">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0DF0CA4" w14:textId="77777777" w:rsidR="005135CC" w:rsidRPr="00AC4FBC" w:rsidRDefault="005135CC" w:rsidP="00147941">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F4A1D2" w14:textId="77777777" w:rsidR="005135CC" w:rsidRPr="00AC4FBC" w:rsidRDefault="005135CC" w:rsidP="00147941">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F0B3E4" w14:textId="77777777" w:rsidR="005135CC" w:rsidRPr="00AC4FBC" w:rsidRDefault="005135CC" w:rsidP="00147941">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233215AC" w14:textId="77777777" w:rsidR="005135CC" w:rsidRPr="00AC4FBC" w:rsidRDefault="005135CC" w:rsidP="00147941">
            <w:pPr>
              <w:pStyle w:val="TAC"/>
            </w:pPr>
          </w:p>
        </w:tc>
      </w:tr>
      <w:tr w:rsidR="005135CC" w:rsidRPr="00AC4FBC" w14:paraId="35DA2A49" w14:textId="77777777" w:rsidTr="00147941">
        <w:trPr>
          <w:trHeight w:val="54"/>
        </w:trPr>
        <w:tc>
          <w:tcPr>
            <w:tcW w:w="1993" w:type="dxa"/>
            <w:vMerge/>
            <w:tcBorders>
              <w:left w:val="single" w:sz="4" w:space="0" w:color="auto"/>
              <w:bottom w:val="nil"/>
              <w:right w:val="single" w:sz="4" w:space="0" w:color="auto"/>
            </w:tcBorders>
            <w:vAlign w:val="center"/>
          </w:tcPr>
          <w:p w14:paraId="780E7D58" w14:textId="77777777" w:rsidR="005135CC" w:rsidRPr="00AC4FBC" w:rsidRDefault="005135CC" w:rsidP="00147941">
            <w:pPr>
              <w:pStyle w:val="TAC"/>
            </w:pPr>
          </w:p>
        </w:tc>
        <w:tc>
          <w:tcPr>
            <w:tcW w:w="716" w:type="dxa"/>
            <w:vMerge/>
            <w:tcBorders>
              <w:left w:val="single" w:sz="4" w:space="0" w:color="auto"/>
              <w:bottom w:val="nil"/>
              <w:right w:val="single" w:sz="4" w:space="0" w:color="auto"/>
            </w:tcBorders>
            <w:vAlign w:val="center"/>
          </w:tcPr>
          <w:p w14:paraId="5EEB7FD8"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946A72" w14:textId="77777777" w:rsidR="005135CC" w:rsidRPr="00AC4FBC" w:rsidRDefault="005135CC" w:rsidP="00147941">
            <w:pPr>
              <w:pStyle w:val="TAC"/>
              <w:rPr>
                <w:lang w:eastAsia="zh-CN"/>
              </w:rPr>
            </w:pPr>
            <w:r w:rsidRPr="00AC4FBC">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57C45D3F" w14:textId="77777777" w:rsidR="005135CC" w:rsidRPr="00AC4FBC" w:rsidRDefault="005135CC" w:rsidP="00147941">
            <w:pPr>
              <w:pStyle w:val="TAC"/>
              <w:rPr>
                <w:lang w:eastAsia="zh-CN"/>
              </w:rPr>
            </w:pPr>
            <w:r w:rsidRPr="00AC4FBC">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3A1ED1" w14:textId="77777777" w:rsidR="005135CC" w:rsidRPr="00AC4FBC" w:rsidRDefault="005135CC" w:rsidP="00147941">
            <w:pPr>
              <w:pStyle w:val="TAC"/>
              <w:rPr>
                <w:lang w:eastAsia="zh-CN"/>
              </w:rPr>
            </w:pPr>
            <w:r w:rsidRPr="00AC4FBC">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BD051B" w14:textId="77777777" w:rsidR="005135CC" w:rsidRPr="00AC4FBC" w:rsidRDefault="005135CC" w:rsidP="00147941">
            <w:pPr>
              <w:pStyle w:val="TAC"/>
              <w:rPr>
                <w:lang w:eastAsia="zh-CN"/>
              </w:rPr>
            </w:pPr>
            <w:r w:rsidRPr="00AC4FBC">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993BA" w14:textId="77777777" w:rsidR="005135CC" w:rsidRPr="00AC4FBC" w:rsidRDefault="005135CC" w:rsidP="00147941">
            <w:pPr>
              <w:pStyle w:val="TAC"/>
              <w:rPr>
                <w:lang w:eastAsia="zh-CN"/>
              </w:rPr>
            </w:pPr>
            <w:r w:rsidRPr="00AC4FBC">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254C3E" w14:textId="77777777" w:rsidR="005135CC" w:rsidRPr="00AC4FBC" w:rsidRDefault="005135CC" w:rsidP="00147941">
            <w:pPr>
              <w:pStyle w:val="TAC"/>
              <w:rPr>
                <w:lang w:eastAsia="zh-CN"/>
              </w:rPr>
            </w:pPr>
            <w:r w:rsidRPr="00AC4FBC">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9EAC229" w14:textId="77777777" w:rsidR="005135CC" w:rsidRPr="00AC4FBC" w:rsidRDefault="005135CC" w:rsidP="00147941">
            <w:pPr>
              <w:pStyle w:val="TAC"/>
            </w:pPr>
            <w:r w:rsidRPr="00AC4FBC">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277E5B" w14:textId="77777777" w:rsidR="005135CC" w:rsidRPr="00AC4FBC" w:rsidRDefault="005135CC" w:rsidP="00147941">
            <w:pPr>
              <w:pStyle w:val="TAC"/>
            </w:pPr>
            <w:r w:rsidRPr="00AC4FBC">
              <w:rPr>
                <w:rFonts w:eastAsia="MS Mincho" w:cs="Arial"/>
                <w:lang w:eastAsia="ja-JP"/>
              </w:rPr>
              <w:t>N/A</w:t>
            </w:r>
          </w:p>
        </w:tc>
        <w:tc>
          <w:tcPr>
            <w:tcW w:w="850" w:type="dxa"/>
            <w:gridSpan w:val="2"/>
            <w:tcBorders>
              <w:top w:val="single" w:sz="4" w:space="0" w:color="auto"/>
              <w:left w:val="single" w:sz="4" w:space="0" w:color="auto"/>
              <w:bottom w:val="single" w:sz="4" w:space="0" w:color="auto"/>
              <w:right w:val="single" w:sz="4" w:space="0" w:color="auto"/>
            </w:tcBorders>
          </w:tcPr>
          <w:p w14:paraId="6C272C44" w14:textId="77777777" w:rsidR="005135CC" w:rsidRPr="00AC4FBC" w:rsidRDefault="005135CC" w:rsidP="00147941">
            <w:pPr>
              <w:pStyle w:val="TAC"/>
            </w:pPr>
          </w:p>
        </w:tc>
      </w:tr>
      <w:tr w:rsidR="005135CC" w:rsidRPr="00AC4FBC" w14:paraId="1FCE163A" w14:textId="77777777" w:rsidTr="00147941">
        <w:trPr>
          <w:trHeight w:val="54"/>
        </w:trPr>
        <w:tc>
          <w:tcPr>
            <w:tcW w:w="1993" w:type="dxa"/>
            <w:tcBorders>
              <w:top w:val="single" w:sz="4" w:space="0" w:color="auto"/>
              <w:left w:val="single" w:sz="4" w:space="0" w:color="auto"/>
              <w:bottom w:val="nil"/>
              <w:right w:val="single" w:sz="4" w:space="0" w:color="auto"/>
            </w:tcBorders>
            <w:vAlign w:val="center"/>
          </w:tcPr>
          <w:p w14:paraId="0D94F67C" w14:textId="77777777" w:rsidR="005135CC" w:rsidRPr="00AC4FBC" w:rsidRDefault="005135CC" w:rsidP="00147941">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26C09CDC"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4E6509" w14:textId="77777777" w:rsidR="005135CC" w:rsidRPr="00AC4FBC" w:rsidRDefault="005135CC" w:rsidP="00147941">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4886DE30"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906C20F"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34FA580"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8CD047"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21F1726"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C7E140"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381922ED" w14:textId="77777777" w:rsidR="005135CC" w:rsidRPr="00AC4FBC" w:rsidRDefault="005135CC" w:rsidP="00147941">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375DAD4C" w14:textId="77777777" w:rsidR="005135CC" w:rsidRPr="00AC4FBC" w:rsidRDefault="005135CC" w:rsidP="00147941">
            <w:pPr>
              <w:pStyle w:val="TAC"/>
            </w:pPr>
          </w:p>
        </w:tc>
      </w:tr>
      <w:tr w:rsidR="005135CC" w:rsidRPr="00AC4FBC" w14:paraId="364E18ED" w14:textId="77777777" w:rsidTr="00147941">
        <w:trPr>
          <w:trHeight w:val="54"/>
        </w:trPr>
        <w:tc>
          <w:tcPr>
            <w:tcW w:w="1993" w:type="dxa"/>
            <w:tcBorders>
              <w:top w:val="nil"/>
              <w:left w:val="single" w:sz="4" w:space="0" w:color="auto"/>
              <w:bottom w:val="nil"/>
              <w:right w:val="single" w:sz="4" w:space="0" w:color="auto"/>
            </w:tcBorders>
            <w:vAlign w:val="center"/>
          </w:tcPr>
          <w:p w14:paraId="40376BD6" w14:textId="77777777" w:rsidR="005135CC" w:rsidRPr="00AC4FBC" w:rsidRDefault="005135CC" w:rsidP="0014794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930D67F"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1A1933D" w14:textId="77777777" w:rsidR="005135CC" w:rsidRPr="00AC4FBC" w:rsidRDefault="005135CC" w:rsidP="00147941">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E9A617A"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9A68C0"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B16904"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167B12"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7C395B"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B12D68"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B279DFD" w14:textId="77777777" w:rsidR="005135CC" w:rsidRPr="00AC4FBC" w:rsidRDefault="005135CC" w:rsidP="00147941">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9E4B705" w14:textId="77777777" w:rsidR="005135CC" w:rsidRPr="00AC4FBC" w:rsidRDefault="005135CC" w:rsidP="00147941">
            <w:pPr>
              <w:pStyle w:val="TAC"/>
            </w:pPr>
          </w:p>
        </w:tc>
      </w:tr>
      <w:tr w:rsidR="005135CC" w:rsidRPr="00AC4FBC" w14:paraId="259405A2" w14:textId="77777777" w:rsidTr="00147941">
        <w:trPr>
          <w:trHeight w:val="54"/>
        </w:trPr>
        <w:tc>
          <w:tcPr>
            <w:tcW w:w="1993" w:type="dxa"/>
            <w:tcBorders>
              <w:top w:val="nil"/>
              <w:left w:val="single" w:sz="4" w:space="0" w:color="auto"/>
              <w:bottom w:val="nil"/>
              <w:right w:val="single" w:sz="4" w:space="0" w:color="auto"/>
            </w:tcBorders>
            <w:vAlign w:val="center"/>
          </w:tcPr>
          <w:p w14:paraId="6D1F1B54" w14:textId="77777777" w:rsidR="005135CC" w:rsidRPr="00AC4FBC" w:rsidRDefault="005135CC" w:rsidP="0014794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D68608C"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4CBE98" w14:textId="77777777" w:rsidR="005135CC" w:rsidRPr="00AC4FBC" w:rsidRDefault="005135CC" w:rsidP="0014794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33877A2"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522DFC"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BAF5DC" w14:textId="77777777" w:rsidR="005135CC" w:rsidRPr="00AC4FBC" w:rsidRDefault="005135CC" w:rsidP="00147941">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6676FD8B"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DE9AAD0"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84AEE4B" w14:textId="77777777" w:rsidR="005135CC" w:rsidRPr="00AC4FBC" w:rsidRDefault="005135CC" w:rsidP="0014794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DA4691F" w14:textId="77777777" w:rsidR="005135CC" w:rsidRPr="00AC4FBC" w:rsidRDefault="005135CC" w:rsidP="00147941">
            <w:pPr>
              <w:pStyle w:val="TAC"/>
              <w:rPr>
                <w:lang w:eastAsia="zh-CN"/>
              </w:rPr>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676194BD" w14:textId="77777777" w:rsidR="005135CC" w:rsidRPr="00AC4FBC" w:rsidRDefault="005135CC" w:rsidP="00147941">
            <w:pPr>
              <w:pStyle w:val="TAC"/>
            </w:pPr>
          </w:p>
        </w:tc>
      </w:tr>
      <w:tr w:rsidR="005135CC" w:rsidRPr="00AC4FBC" w14:paraId="65751B32" w14:textId="77777777" w:rsidTr="00147941">
        <w:trPr>
          <w:trHeight w:val="54"/>
        </w:trPr>
        <w:tc>
          <w:tcPr>
            <w:tcW w:w="1993" w:type="dxa"/>
            <w:tcBorders>
              <w:top w:val="nil"/>
              <w:left w:val="single" w:sz="4" w:space="0" w:color="auto"/>
              <w:bottom w:val="nil"/>
              <w:right w:val="single" w:sz="4" w:space="0" w:color="auto"/>
            </w:tcBorders>
            <w:vAlign w:val="center"/>
          </w:tcPr>
          <w:p w14:paraId="3AA8CBB4" w14:textId="77777777" w:rsidR="005135CC" w:rsidRPr="00AC4FBC" w:rsidRDefault="005135CC" w:rsidP="00147941">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89B868A" w14:textId="77777777" w:rsidR="005135CC" w:rsidRPr="00AC4FBC" w:rsidRDefault="005135CC" w:rsidP="0014794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1854749" w14:textId="77777777" w:rsidR="005135CC" w:rsidRPr="00AC4FBC" w:rsidRDefault="005135CC" w:rsidP="00147941">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10C6567"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9B0EDE"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960F9F"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230B7"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7389F6"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0808606"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DA25DFB" w14:textId="77777777" w:rsidR="005135CC" w:rsidRPr="00AC4FBC" w:rsidRDefault="005135CC" w:rsidP="00147941">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58FC632A" w14:textId="77777777" w:rsidR="005135CC" w:rsidRPr="00AC4FBC" w:rsidRDefault="005135CC" w:rsidP="00147941">
            <w:pPr>
              <w:pStyle w:val="TAC"/>
            </w:pPr>
          </w:p>
        </w:tc>
      </w:tr>
      <w:tr w:rsidR="005135CC" w:rsidRPr="00AC4FBC" w14:paraId="59CB6754" w14:textId="77777777" w:rsidTr="00147941">
        <w:trPr>
          <w:trHeight w:val="54"/>
        </w:trPr>
        <w:tc>
          <w:tcPr>
            <w:tcW w:w="1993" w:type="dxa"/>
            <w:tcBorders>
              <w:top w:val="nil"/>
              <w:left w:val="single" w:sz="4" w:space="0" w:color="auto"/>
              <w:bottom w:val="nil"/>
              <w:right w:val="single" w:sz="4" w:space="0" w:color="auto"/>
            </w:tcBorders>
            <w:vAlign w:val="center"/>
          </w:tcPr>
          <w:p w14:paraId="58A13E4E" w14:textId="77777777" w:rsidR="005135CC" w:rsidRPr="00AC4FBC" w:rsidRDefault="005135CC" w:rsidP="00147941">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CE01AD1"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718DA7" w14:textId="77777777" w:rsidR="005135CC" w:rsidRPr="00AC4FBC" w:rsidRDefault="005135CC" w:rsidP="00147941">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B5435AE"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89C3158"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1DF4B3" w14:textId="77777777" w:rsidR="005135CC" w:rsidRPr="00AC4FBC" w:rsidRDefault="005135CC" w:rsidP="0014794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7418145"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0912DA"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25066A" w14:textId="77777777" w:rsidR="005135CC" w:rsidRPr="00AC4FBC" w:rsidRDefault="005135CC" w:rsidP="0014794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740CD1" w14:textId="77777777" w:rsidR="005135CC" w:rsidRPr="00AC4FBC" w:rsidRDefault="005135CC" w:rsidP="00147941">
            <w:pPr>
              <w:pStyle w:val="TAC"/>
              <w:rPr>
                <w:lang w:eastAsia="zh-CN"/>
              </w:rPr>
            </w:pPr>
            <w:r w:rsidRPr="00AC4FBC">
              <w:t>N/A</w:t>
            </w:r>
          </w:p>
        </w:tc>
        <w:tc>
          <w:tcPr>
            <w:tcW w:w="850" w:type="dxa"/>
            <w:gridSpan w:val="2"/>
            <w:tcBorders>
              <w:top w:val="single" w:sz="4" w:space="0" w:color="auto"/>
              <w:left w:val="single" w:sz="4" w:space="0" w:color="auto"/>
              <w:bottom w:val="single" w:sz="4" w:space="0" w:color="auto"/>
              <w:right w:val="single" w:sz="4" w:space="0" w:color="auto"/>
            </w:tcBorders>
          </w:tcPr>
          <w:p w14:paraId="2C1C6E97" w14:textId="77777777" w:rsidR="005135CC" w:rsidRPr="00AC4FBC" w:rsidRDefault="005135CC" w:rsidP="00147941">
            <w:pPr>
              <w:pStyle w:val="TAC"/>
            </w:pPr>
          </w:p>
        </w:tc>
      </w:tr>
      <w:tr w:rsidR="005135CC" w:rsidRPr="00AC4FBC" w14:paraId="5C0F6FD4" w14:textId="77777777" w:rsidTr="00147941">
        <w:trPr>
          <w:trHeight w:val="54"/>
        </w:trPr>
        <w:tc>
          <w:tcPr>
            <w:tcW w:w="1993" w:type="dxa"/>
            <w:tcBorders>
              <w:top w:val="nil"/>
              <w:left w:val="single" w:sz="4" w:space="0" w:color="auto"/>
              <w:bottom w:val="single" w:sz="4" w:space="0" w:color="auto"/>
              <w:right w:val="single" w:sz="4" w:space="0" w:color="auto"/>
            </w:tcBorders>
            <w:vAlign w:val="center"/>
          </w:tcPr>
          <w:p w14:paraId="6B47DE80" w14:textId="77777777" w:rsidR="005135CC" w:rsidRPr="00AC4FBC" w:rsidRDefault="005135CC" w:rsidP="00147941">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F2FBE4D" w14:textId="77777777" w:rsidR="005135CC" w:rsidRPr="00AC4FBC" w:rsidRDefault="005135CC" w:rsidP="00147941">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5A455BC" w14:textId="77777777" w:rsidR="005135CC" w:rsidRPr="00AC4FBC" w:rsidRDefault="005135CC" w:rsidP="00147941">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C79C4E5"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3567D" w14:textId="77777777" w:rsidR="005135CC" w:rsidRPr="00AC4FBC" w:rsidRDefault="005135CC" w:rsidP="00147941">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99D653"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BFEA9F"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989FA4"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E31342A" w14:textId="77777777" w:rsidR="005135CC" w:rsidRPr="00AC4FBC" w:rsidRDefault="005135CC" w:rsidP="00147941">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50AB0413" w14:textId="77777777" w:rsidR="005135CC" w:rsidRPr="00AC4FBC" w:rsidRDefault="005135CC" w:rsidP="00147941">
            <w:pPr>
              <w:pStyle w:val="TAC"/>
              <w:rPr>
                <w:lang w:eastAsia="zh-CN"/>
              </w:rPr>
            </w:pPr>
            <w:r w:rsidRPr="00AC4FBC">
              <w:t>IMD4</w:t>
            </w:r>
          </w:p>
        </w:tc>
        <w:tc>
          <w:tcPr>
            <w:tcW w:w="850" w:type="dxa"/>
            <w:gridSpan w:val="2"/>
            <w:tcBorders>
              <w:top w:val="single" w:sz="4" w:space="0" w:color="auto"/>
              <w:left w:val="single" w:sz="4" w:space="0" w:color="auto"/>
              <w:bottom w:val="single" w:sz="4" w:space="0" w:color="auto"/>
              <w:right w:val="single" w:sz="4" w:space="0" w:color="auto"/>
            </w:tcBorders>
          </w:tcPr>
          <w:p w14:paraId="4BC83E6B" w14:textId="77777777" w:rsidR="005135CC" w:rsidRPr="00AC4FBC" w:rsidRDefault="005135CC" w:rsidP="00147941">
            <w:pPr>
              <w:pStyle w:val="TAC"/>
            </w:pPr>
          </w:p>
        </w:tc>
      </w:tr>
      <w:tr w:rsidR="005135CC" w:rsidRPr="00AC4FBC" w14:paraId="443D9623" w14:textId="77777777" w:rsidTr="00147941">
        <w:trPr>
          <w:trHeight w:val="54"/>
        </w:trPr>
        <w:tc>
          <w:tcPr>
            <w:tcW w:w="1993" w:type="dxa"/>
            <w:vMerge w:val="restart"/>
            <w:tcBorders>
              <w:top w:val="nil"/>
              <w:left w:val="single" w:sz="4" w:space="0" w:color="auto"/>
              <w:right w:val="single" w:sz="4" w:space="0" w:color="auto"/>
            </w:tcBorders>
            <w:vAlign w:val="center"/>
          </w:tcPr>
          <w:p w14:paraId="5741F381" w14:textId="77777777" w:rsidR="005135CC" w:rsidRPr="00AC4FBC" w:rsidRDefault="005135CC" w:rsidP="00147941">
            <w:pPr>
              <w:pStyle w:val="TAC"/>
              <w:rPr>
                <w:lang w:eastAsia="zh-CN"/>
              </w:rPr>
            </w:pPr>
            <w:r w:rsidRPr="00AC4FBC">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18276D63" w14:textId="77777777" w:rsidR="005135CC" w:rsidRPr="00AC4FBC" w:rsidRDefault="005135CC" w:rsidP="00147941">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C3A6B" w14:textId="77777777" w:rsidR="005135CC" w:rsidRPr="00AC4FBC" w:rsidRDefault="005135CC" w:rsidP="0014794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379F156"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2C619C"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9A970C4"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57F9E8"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E1ADF92"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FFB6E9"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818DE71"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0D1A47B5" w14:textId="77777777" w:rsidR="005135CC" w:rsidRPr="00AC4FBC" w:rsidRDefault="005135CC" w:rsidP="00147941">
            <w:pPr>
              <w:pStyle w:val="TAC"/>
              <w:rPr>
                <w:lang w:eastAsia="zh-CN"/>
              </w:rPr>
            </w:pPr>
          </w:p>
        </w:tc>
      </w:tr>
      <w:tr w:rsidR="005135CC" w:rsidRPr="00AC4FBC" w14:paraId="5985A27A" w14:textId="77777777" w:rsidTr="00147941">
        <w:trPr>
          <w:trHeight w:val="54"/>
        </w:trPr>
        <w:tc>
          <w:tcPr>
            <w:tcW w:w="1993" w:type="dxa"/>
            <w:vMerge/>
            <w:tcBorders>
              <w:left w:val="single" w:sz="4" w:space="0" w:color="auto"/>
              <w:right w:val="single" w:sz="4" w:space="0" w:color="auto"/>
            </w:tcBorders>
            <w:vAlign w:val="center"/>
          </w:tcPr>
          <w:p w14:paraId="09B59D14" w14:textId="77777777" w:rsidR="005135CC" w:rsidRPr="00AC4FBC" w:rsidRDefault="005135CC" w:rsidP="00147941">
            <w:pPr>
              <w:pStyle w:val="TAC"/>
              <w:rPr>
                <w:lang w:eastAsia="zh-CN"/>
              </w:rPr>
            </w:pPr>
          </w:p>
        </w:tc>
        <w:tc>
          <w:tcPr>
            <w:tcW w:w="716" w:type="dxa"/>
            <w:vMerge/>
            <w:tcBorders>
              <w:left w:val="single" w:sz="4" w:space="0" w:color="auto"/>
              <w:right w:val="single" w:sz="4" w:space="0" w:color="auto"/>
            </w:tcBorders>
            <w:vAlign w:val="center"/>
          </w:tcPr>
          <w:p w14:paraId="1757AC02"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6E94DB" w14:textId="77777777" w:rsidR="005135CC" w:rsidRPr="00AC4FBC" w:rsidRDefault="005135CC" w:rsidP="0014794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2515E04"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908BBB"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24D5B54"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B5698D"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69F1D5D"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365C25"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79A55F"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ECA149C" w14:textId="77777777" w:rsidR="005135CC" w:rsidRPr="00AC4FBC" w:rsidRDefault="005135CC" w:rsidP="00147941">
            <w:pPr>
              <w:pStyle w:val="TAC"/>
              <w:rPr>
                <w:lang w:eastAsia="zh-CN"/>
              </w:rPr>
            </w:pPr>
          </w:p>
        </w:tc>
      </w:tr>
      <w:tr w:rsidR="005135CC" w:rsidRPr="00AC4FBC" w14:paraId="64B8896B" w14:textId="77777777" w:rsidTr="00147941">
        <w:trPr>
          <w:trHeight w:val="54"/>
        </w:trPr>
        <w:tc>
          <w:tcPr>
            <w:tcW w:w="1993" w:type="dxa"/>
            <w:vMerge/>
            <w:tcBorders>
              <w:left w:val="single" w:sz="4" w:space="0" w:color="auto"/>
              <w:right w:val="single" w:sz="4" w:space="0" w:color="auto"/>
            </w:tcBorders>
            <w:vAlign w:val="center"/>
          </w:tcPr>
          <w:p w14:paraId="76B6FB42" w14:textId="77777777" w:rsidR="005135CC" w:rsidRPr="00AC4FBC" w:rsidRDefault="005135CC" w:rsidP="0014794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4D2041E"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7F4D786" w14:textId="77777777" w:rsidR="005135CC" w:rsidRPr="00AC4FBC" w:rsidRDefault="005135CC" w:rsidP="0014794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FD2DB6"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CF6687"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9D007E" w14:textId="77777777" w:rsidR="005135CC" w:rsidRPr="00AC4FBC" w:rsidRDefault="005135CC" w:rsidP="00147941">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6628A522"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053EE81"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F1ACF1" w14:textId="77777777" w:rsidR="005135CC" w:rsidRPr="00AC4FBC" w:rsidRDefault="005135CC" w:rsidP="0014794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8490D6" w14:textId="77777777" w:rsidR="005135CC" w:rsidRPr="00AC4FBC" w:rsidRDefault="005135CC" w:rsidP="00147941">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0B5422D" w14:textId="77777777" w:rsidR="005135CC" w:rsidRPr="00AC4FBC" w:rsidRDefault="005135CC" w:rsidP="00147941">
            <w:pPr>
              <w:pStyle w:val="TAC"/>
              <w:rPr>
                <w:lang w:eastAsia="zh-CN"/>
              </w:rPr>
            </w:pPr>
          </w:p>
        </w:tc>
      </w:tr>
      <w:tr w:rsidR="005135CC" w:rsidRPr="00AC4FBC" w14:paraId="12C94F87" w14:textId="77777777" w:rsidTr="00147941">
        <w:trPr>
          <w:trHeight w:val="54"/>
        </w:trPr>
        <w:tc>
          <w:tcPr>
            <w:tcW w:w="1993" w:type="dxa"/>
            <w:vMerge/>
            <w:tcBorders>
              <w:left w:val="single" w:sz="4" w:space="0" w:color="auto"/>
              <w:right w:val="single" w:sz="4" w:space="0" w:color="auto"/>
            </w:tcBorders>
            <w:vAlign w:val="center"/>
          </w:tcPr>
          <w:p w14:paraId="167CBC3E" w14:textId="77777777" w:rsidR="005135CC" w:rsidRPr="00AC4FBC" w:rsidRDefault="005135CC" w:rsidP="00147941">
            <w:pPr>
              <w:pStyle w:val="TAC"/>
              <w:rPr>
                <w:lang w:eastAsia="zh-CN"/>
              </w:rPr>
            </w:pPr>
          </w:p>
        </w:tc>
        <w:tc>
          <w:tcPr>
            <w:tcW w:w="716" w:type="dxa"/>
            <w:vMerge w:val="restart"/>
            <w:tcBorders>
              <w:top w:val="nil"/>
              <w:left w:val="single" w:sz="4" w:space="0" w:color="auto"/>
              <w:right w:val="single" w:sz="4" w:space="0" w:color="auto"/>
            </w:tcBorders>
            <w:vAlign w:val="center"/>
          </w:tcPr>
          <w:p w14:paraId="4A4E5F5A" w14:textId="77777777" w:rsidR="005135CC" w:rsidRPr="00AC4FBC" w:rsidRDefault="005135CC" w:rsidP="00147941">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BACEED1" w14:textId="77777777" w:rsidR="005135CC" w:rsidRPr="00AC4FBC" w:rsidRDefault="005135CC" w:rsidP="00147941">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5289B6" w14:textId="77777777" w:rsidR="005135CC" w:rsidRPr="00AC4FBC" w:rsidRDefault="005135CC" w:rsidP="00147941">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D79F764" w14:textId="77777777" w:rsidR="005135CC" w:rsidRPr="00AC4FBC" w:rsidRDefault="005135CC" w:rsidP="00147941">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B147CEF"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C09D337"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FF89827"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EF212B2"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C3FA54"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4671CD1" w14:textId="77777777" w:rsidR="005135CC" w:rsidRPr="00AC4FBC" w:rsidRDefault="005135CC" w:rsidP="00147941">
            <w:pPr>
              <w:pStyle w:val="TAC"/>
              <w:rPr>
                <w:lang w:eastAsia="zh-CN"/>
              </w:rPr>
            </w:pPr>
          </w:p>
        </w:tc>
      </w:tr>
      <w:tr w:rsidR="005135CC" w:rsidRPr="00AC4FBC" w14:paraId="36B4A271" w14:textId="77777777" w:rsidTr="00147941">
        <w:trPr>
          <w:trHeight w:val="54"/>
        </w:trPr>
        <w:tc>
          <w:tcPr>
            <w:tcW w:w="1993" w:type="dxa"/>
            <w:vMerge/>
            <w:tcBorders>
              <w:left w:val="single" w:sz="4" w:space="0" w:color="auto"/>
              <w:right w:val="single" w:sz="4" w:space="0" w:color="auto"/>
            </w:tcBorders>
            <w:vAlign w:val="center"/>
          </w:tcPr>
          <w:p w14:paraId="4FFC9A1A" w14:textId="77777777" w:rsidR="005135CC" w:rsidRPr="00AC4FBC" w:rsidRDefault="005135CC" w:rsidP="00147941">
            <w:pPr>
              <w:pStyle w:val="TAC"/>
              <w:rPr>
                <w:lang w:eastAsia="zh-CN"/>
              </w:rPr>
            </w:pPr>
          </w:p>
        </w:tc>
        <w:tc>
          <w:tcPr>
            <w:tcW w:w="716" w:type="dxa"/>
            <w:vMerge/>
            <w:tcBorders>
              <w:left w:val="single" w:sz="4" w:space="0" w:color="auto"/>
              <w:right w:val="single" w:sz="4" w:space="0" w:color="auto"/>
            </w:tcBorders>
            <w:vAlign w:val="center"/>
          </w:tcPr>
          <w:p w14:paraId="28B0A9CB"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6E9C20" w14:textId="77777777" w:rsidR="005135CC" w:rsidRPr="00AC4FBC" w:rsidRDefault="005135CC" w:rsidP="00147941">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A68471F"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D7D65BF" w14:textId="77777777" w:rsidR="005135CC" w:rsidRPr="00AC4FBC" w:rsidRDefault="005135CC" w:rsidP="00147941">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B54964" w14:textId="77777777" w:rsidR="005135CC" w:rsidRPr="00AC4FBC" w:rsidRDefault="005135CC" w:rsidP="00147941">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D8F05"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7F478DF"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CDFCD9" w14:textId="77777777" w:rsidR="005135CC" w:rsidRPr="00AC4FBC" w:rsidRDefault="005135CC" w:rsidP="00147941">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69D1A6" w14:textId="77777777" w:rsidR="005135CC" w:rsidRPr="00AC4FBC" w:rsidRDefault="005135CC" w:rsidP="00147941">
            <w:pPr>
              <w:pStyle w:val="TAC"/>
              <w:rPr>
                <w:lang w:eastAsia="zh-CN"/>
              </w:rPr>
            </w:pPr>
            <w:r w:rsidRPr="00AC4FBC">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39C855A" w14:textId="77777777" w:rsidR="005135CC" w:rsidRPr="00AC4FBC" w:rsidRDefault="005135CC" w:rsidP="00147941">
            <w:pPr>
              <w:pStyle w:val="TAC"/>
              <w:rPr>
                <w:lang w:eastAsia="zh-CN"/>
              </w:rPr>
            </w:pPr>
          </w:p>
        </w:tc>
      </w:tr>
      <w:tr w:rsidR="005135CC" w:rsidRPr="00AC4FBC" w14:paraId="5B7C410B" w14:textId="77777777" w:rsidTr="00147941">
        <w:trPr>
          <w:trHeight w:val="54"/>
        </w:trPr>
        <w:tc>
          <w:tcPr>
            <w:tcW w:w="1993" w:type="dxa"/>
            <w:vMerge/>
            <w:tcBorders>
              <w:left w:val="single" w:sz="4" w:space="0" w:color="auto"/>
              <w:bottom w:val="single" w:sz="4" w:space="0" w:color="auto"/>
              <w:right w:val="single" w:sz="4" w:space="0" w:color="auto"/>
            </w:tcBorders>
            <w:vAlign w:val="center"/>
          </w:tcPr>
          <w:p w14:paraId="4AC898B3" w14:textId="77777777" w:rsidR="005135CC" w:rsidRPr="00AC4FBC" w:rsidRDefault="005135CC" w:rsidP="00147941">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C96E817" w14:textId="77777777" w:rsidR="005135CC" w:rsidRPr="00AC4FBC" w:rsidRDefault="005135CC" w:rsidP="00147941">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5284C3" w14:textId="77777777" w:rsidR="005135CC" w:rsidRPr="00AC4FBC" w:rsidRDefault="005135CC" w:rsidP="00147941">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BBEE7A" w14:textId="77777777" w:rsidR="005135CC" w:rsidRPr="00AC4FBC" w:rsidRDefault="005135CC" w:rsidP="00147941">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B89CA9" w14:textId="77777777" w:rsidR="005135CC" w:rsidRPr="00AC4FBC" w:rsidRDefault="005135CC" w:rsidP="00147941">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5EA6CF" w14:textId="77777777" w:rsidR="005135CC" w:rsidRPr="00AC4FBC" w:rsidRDefault="005135CC" w:rsidP="00147941">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B321B81" w14:textId="77777777" w:rsidR="005135CC" w:rsidRPr="00AC4FBC" w:rsidRDefault="005135CC" w:rsidP="00147941">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560890" w14:textId="77777777" w:rsidR="005135CC" w:rsidRPr="00AC4FBC" w:rsidRDefault="005135CC" w:rsidP="00147941">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B938150" w14:textId="77777777" w:rsidR="005135CC" w:rsidRPr="00AC4FBC" w:rsidRDefault="005135CC" w:rsidP="00147941">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D49D6D" w14:textId="77777777" w:rsidR="005135CC" w:rsidRPr="00AC4FBC" w:rsidRDefault="005135CC" w:rsidP="00147941">
            <w:pPr>
              <w:pStyle w:val="TAC"/>
              <w:rPr>
                <w:lang w:eastAsia="zh-CN"/>
              </w:rPr>
            </w:pPr>
            <w:r w:rsidRPr="00AC4FBC">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BA81D63" w14:textId="77777777" w:rsidR="005135CC" w:rsidRPr="00AC4FBC" w:rsidRDefault="005135CC" w:rsidP="00147941">
            <w:pPr>
              <w:pStyle w:val="TAC"/>
              <w:rPr>
                <w:lang w:eastAsia="zh-CN"/>
              </w:rPr>
            </w:pPr>
          </w:p>
        </w:tc>
      </w:tr>
      <w:tr w:rsidR="005135CC" w:rsidRPr="00AC4FBC" w14:paraId="700075D6" w14:textId="77777777" w:rsidTr="00147941">
        <w:trPr>
          <w:gridAfter w:val="1"/>
          <w:wAfter w:w="13" w:type="dxa"/>
          <w:trHeight w:val="54"/>
        </w:trPr>
        <w:tc>
          <w:tcPr>
            <w:tcW w:w="1993" w:type="dxa"/>
            <w:vMerge w:val="restart"/>
            <w:shd w:val="clear" w:color="auto" w:fill="auto"/>
            <w:vAlign w:val="center"/>
          </w:tcPr>
          <w:p w14:paraId="48D83A48" w14:textId="77777777" w:rsidR="005135CC" w:rsidRPr="00AC4FBC" w:rsidRDefault="005135CC" w:rsidP="00147941">
            <w:pPr>
              <w:pStyle w:val="TAC"/>
            </w:pPr>
            <w:r w:rsidRPr="00AC4FBC">
              <w:t>DC_14A-66A_n2A</w:t>
            </w:r>
          </w:p>
        </w:tc>
        <w:tc>
          <w:tcPr>
            <w:tcW w:w="716" w:type="dxa"/>
            <w:vMerge w:val="restart"/>
          </w:tcPr>
          <w:p w14:paraId="2A40BC97" w14:textId="77777777" w:rsidR="005135CC" w:rsidRPr="00AC4FBC" w:rsidRDefault="005135CC" w:rsidP="00147941">
            <w:pPr>
              <w:pStyle w:val="TAC"/>
            </w:pPr>
            <w:r w:rsidRPr="00AC4FBC">
              <w:t>1</w:t>
            </w:r>
          </w:p>
        </w:tc>
        <w:tc>
          <w:tcPr>
            <w:tcW w:w="1000" w:type="dxa"/>
            <w:shd w:val="clear" w:color="auto" w:fill="auto"/>
            <w:vAlign w:val="center"/>
          </w:tcPr>
          <w:p w14:paraId="108FBDEE" w14:textId="77777777" w:rsidR="005135CC" w:rsidRPr="00AC4FBC" w:rsidRDefault="005135CC" w:rsidP="00147941">
            <w:pPr>
              <w:pStyle w:val="TAC"/>
            </w:pPr>
            <w:r w:rsidRPr="00AC4FBC">
              <w:t>14</w:t>
            </w:r>
          </w:p>
        </w:tc>
        <w:tc>
          <w:tcPr>
            <w:tcW w:w="861" w:type="dxa"/>
            <w:shd w:val="clear" w:color="auto" w:fill="auto"/>
            <w:noWrap/>
            <w:vAlign w:val="center"/>
          </w:tcPr>
          <w:p w14:paraId="75761B77" w14:textId="77777777" w:rsidR="005135CC" w:rsidRPr="00AC4FBC" w:rsidRDefault="005135CC" w:rsidP="00147941">
            <w:pPr>
              <w:pStyle w:val="TAC"/>
            </w:pPr>
            <w:r w:rsidRPr="00AC4FBC">
              <w:t>N/A</w:t>
            </w:r>
          </w:p>
        </w:tc>
        <w:tc>
          <w:tcPr>
            <w:tcW w:w="1139" w:type="dxa"/>
            <w:shd w:val="clear" w:color="auto" w:fill="auto"/>
            <w:noWrap/>
            <w:vAlign w:val="center"/>
          </w:tcPr>
          <w:p w14:paraId="4F08936C"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170C855B" w14:textId="77777777" w:rsidR="005135CC" w:rsidRPr="00AC4FBC" w:rsidRDefault="005135CC" w:rsidP="00147941">
            <w:pPr>
              <w:pStyle w:val="TAC"/>
              <w:rPr>
                <w:rFonts w:eastAsia="MS Mincho"/>
              </w:rPr>
            </w:pPr>
            <w:r w:rsidRPr="00AC4FBC">
              <w:rPr>
                <w:rFonts w:eastAsia="MS Mincho"/>
              </w:rPr>
              <w:t>-</w:t>
            </w:r>
          </w:p>
        </w:tc>
        <w:tc>
          <w:tcPr>
            <w:tcW w:w="858" w:type="dxa"/>
            <w:shd w:val="clear" w:color="auto" w:fill="auto"/>
            <w:noWrap/>
            <w:vAlign w:val="center"/>
          </w:tcPr>
          <w:p w14:paraId="5664B5D8" w14:textId="77777777" w:rsidR="005135CC" w:rsidRPr="00AC4FBC" w:rsidRDefault="005135CC" w:rsidP="00147941">
            <w:pPr>
              <w:pStyle w:val="TAC"/>
            </w:pPr>
            <w:r w:rsidRPr="00AC4FBC">
              <w:t>-</w:t>
            </w:r>
          </w:p>
        </w:tc>
        <w:tc>
          <w:tcPr>
            <w:tcW w:w="862" w:type="dxa"/>
            <w:shd w:val="clear" w:color="auto" w:fill="auto"/>
            <w:vAlign w:val="center"/>
          </w:tcPr>
          <w:p w14:paraId="70A10BBD" w14:textId="77777777" w:rsidR="005135CC" w:rsidRPr="00AC4FBC" w:rsidRDefault="005135CC" w:rsidP="00147941">
            <w:pPr>
              <w:pStyle w:val="TAC"/>
            </w:pPr>
            <w:r w:rsidRPr="00AC4FBC">
              <w:t>-</w:t>
            </w:r>
          </w:p>
        </w:tc>
        <w:tc>
          <w:tcPr>
            <w:tcW w:w="1002" w:type="dxa"/>
            <w:shd w:val="clear" w:color="auto" w:fill="auto"/>
            <w:vAlign w:val="center"/>
          </w:tcPr>
          <w:p w14:paraId="6D4C3D8E" w14:textId="77777777" w:rsidR="005135CC" w:rsidRPr="00AC4FBC" w:rsidRDefault="005135CC" w:rsidP="00147941">
            <w:pPr>
              <w:pStyle w:val="TAC"/>
            </w:pPr>
            <w:r w:rsidRPr="00AC4FBC">
              <w:t>FDD</w:t>
            </w:r>
          </w:p>
        </w:tc>
        <w:tc>
          <w:tcPr>
            <w:tcW w:w="716" w:type="dxa"/>
            <w:shd w:val="clear" w:color="auto" w:fill="auto"/>
            <w:vAlign w:val="center"/>
          </w:tcPr>
          <w:p w14:paraId="20E26002" w14:textId="77777777" w:rsidR="005135CC" w:rsidRPr="00AC4FBC" w:rsidRDefault="005135CC" w:rsidP="00147941">
            <w:pPr>
              <w:pStyle w:val="TAC"/>
            </w:pPr>
            <w:r w:rsidRPr="00AC4FBC">
              <w:t>N/A</w:t>
            </w:r>
          </w:p>
        </w:tc>
        <w:tc>
          <w:tcPr>
            <w:tcW w:w="837" w:type="dxa"/>
          </w:tcPr>
          <w:p w14:paraId="2789E41A" w14:textId="77777777" w:rsidR="005135CC" w:rsidRPr="00AC4FBC" w:rsidRDefault="005135CC" w:rsidP="00147941">
            <w:pPr>
              <w:pStyle w:val="TAC"/>
            </w:pPr>
          </w:p>
        </w:tc>
      </w:tr>
      <w:tr w:rsidR="005135CC" w:rsidRPr="00AC4FBC" w14:paraId="03A14F8B" w14:textId="77777777" w:rsidTr="00147941">
        <w:trPr>
          <w:gridAfter w:val="1"/>
          <w:wAfter w:w="13" w:type="dxa"/>
          <w:trHeight w:val="54"/>
        </w:trPr>
        <w:tc>
          <w:tcPr>
            <w:tcW w:w="1993" w:type="dxa"/>
            <w:vMerge/>
            <w:shd w:val="clear" w:color="auto" w:fill="auto"/>
            <w:vAlign w:val="center"/>
          </w:tcPr>
          <w:p w14:paraId="5CB57C04" w14:textId="77777777" w:rsidR="005135CC" w:rsidRPr="00AC4FBC" w:rsidRDefault="005135CC" w:rsidP="00147941">
            <w:pPr>
              <w:keepNext/>
              <w:keepLines/>
              <w:spacing w:after="0"/>
              <w:jc w:val="center"/>
            </w:pPr>
          </w:p>
        </w:tc>
        <w:tc>
          <w:tcPr>
            <w:tcW w:w="716" w:type="dxa"/>
            <w:vMerge/>
          </w:tcPr>
          <w:p w14:paraId="3963873C" w14:textId="77777777" w:rsidR="005135CC" w:rsidRPr="00AC4FBC" w:rsidRDefault="005135CC" w:rsidP="00147941">
            <w:pPr>
              <w:pStyle w:val="TAC"/>
            </w:pPr>
          </w:p>
        </w:tc>
        <w:tc>
          <w:tcPr>
            <w:tcW w:w="1000" w:type="dxa"/>
            <w:shd w:val="clear" w:color="auto" w:fill="auto"/>
            <w:vAlign w:val="center"/>
          </w:tcPr>
          <w:p w14:paraId="3A47E436" w14:textId="77777777" w:rsidR="005135CC" w:rsidRPr="00AC4FBC" w:rsidRDefault="005135CC" w:rsidP="00147941">
            <w:pPr>
              <w:pStyle w:val="TAC"/>
            </w:pPr>
            <w:r w:rsidRPr="00AC4FBC">
              <w:t>66</w:t>
            </w:r>
          </w:p>
        </w:tc>
        <w:tc>
          <w:tcPr>
            <w:tcW w:w="861" w:type="dxa"/>
            <w:shd w:val="clear" w:color="auto" w:fill="auto"/>
            <w:noWrap/>
            <w:vAlign w:val="center"/>
          </w:tcPr>
          <w:p w14:paraId="730AB62B" w14:textId="77777777" w:rsidR="005135CC" w:rsidRPr="00AC4FBC" w:rsidRDefault="005135CC" w:rsidP="00147941">
            <w:pPr>
              <w:pStyle w:val="TAC"/>
            </w:pPr>
            <w:r w:rsidRPr="00AC4FBC">
              <w:t>N/A</w:t>
            </w:r>
          </w:p>
        </w:tc>
        <w:tc>
          <w:tcPr>
            <w:tcW w:w="1139" w:type="dxa"/>
            <w:shd w:val="clear" w:color="auto" w:fill="auto"/>
            <w:noWrap/>
            <w:vAlign w:val="center"/>
          </w:tcPr>
          <w:p w14:paraId="7CFB858E" w14:textId="77777777" w:rsidR="005135CC" w:rsidRPr="00AC4FBC" w:rsidRDefault="005135CC" w:rsidP="00147941">
            <w:pPr>
              <w:pStyle w:val="TAC"/>
            </w:pPr>
            <w:r w:rsidRPr="00AC4FBC">
              <w:t>-91.2</w:t>
            </w:r>
          </w:p>
        </w:tc>
        <w:tc>
          <w:tcPr>
            <w:tcW w:w="1136" w:type="dxa"/>
            <w:shd w:val="clear" w:color="auto" w:fill="auto"/>
            <w:noWrap/>
            <w:vAlign w:val="center"/>
          </w:tcPr>
          <w:p w14:paraId="583F9531" w14:textId="77777777" w:rsidR="005135CC" w:rsidRPr="00AC4FBC" w:rsidRDefault="005135CC" w:rsidP="00147941">
            <w:pPr>
              <w:pStyle w:val="TAC"/>
              <w:rPr>
                <w:rFonts w:eastAsia="MS Mincho"/>
              </w:rPr>
            </w:pPr>
            <w:r w:rsidRPr="00AC4FBC">
              <w:rPr>
                <w:rFonts w:eastAsia="MS Mincho"/>
              </w:rPr>
              <w:t>-</w:t>
            </w:r>
          </w:p>
        </w:tc>
        <w:tc>
          <w:tcPr>
            <w:tcW w:w="858" w:type="dxa"/>
            <w:shd w:val="clear" w:color="auto" w:fill="auto"/>
            <w:noWrap/>
            <w:vAlign w:val="center"/>
          </w:tcPr>
          <w:p w14:paraId="1A4B5557" w14:textId="77777777" w:rsidR="005135CC" w:rsidRPr="00AC4FBC" w:rsidRDefault="005135CC" w:rsidP="00147941">
            <w:pPr>
              <w:pStyle w:val="TAC"/>
            </w:pPr>
            <w:r w:rsidRPr="00AC4FBC">
              <w:t>-</w:t>
            </w:r>
          </w:p>
        </w:tc>
        <w:tc>
          <w:tcPr>
            <w:tcW w:w="862" w:type="dxa"/>
            <w:shd w:val="clear" w:color="auto" w:fill="auto"/>
            <w:vAlign w:val="center"/>
          </w:tcPr>
          <w:p w14:paraId="5715AA98" w14:textId="77777777" w:rsidR="005135CC" w:rsidRPr="00AC4FBC" w:rsidRDefault="005135CC" w:rsidP="00147941">
            <w:pPr>
              <w:pStyle w:val="TAC"/>
            </w:pPr>
            <w:r w:rsidRPr="00AC4FBC">
              <w:t>-</w:t>
            </w:r>
          </w:p>
        </w:tc>
        <w:tc>
          <w:tcPr>
            <w:tcW w:w="1002" w:type="dxa"/>
            <w:shd w:val="clear" w:color="auto" w:fill="auto"/>
            <w:vAlign w:val="center"/>
          </w:tcPr>
          <w:p w14:paraId="753E67B3" w14:textId="77777777" w:rsidR="005135CC" w:rsidRPr="00AC4FBC" w:rsidRDefault="005135CC" w:rsidP="00147941">
            <w:pPr>
              <w:pStyle w:val="TAC"/>
            </w:pPr>
            <w:r w:rsidRPr="00AC4FBC">
              <w:t>FDD</w:t>
            </w:r>
          </w:p>
        </w:tc>
        <w:tc>
          <w:tcPr>
            <w:tcW w:w="716" w:type="dxa"/>
            <w:shd w:val="clear" w:color="auto" w:fill="auto"/>
            <w:vAlign w:val="center"/>
          </w:tcPr>
          <w:p w14:paraId="761D401A" w14:textId="77777777" w:rsidR="005135CC" w:rsidRPr="00AC4FBC" w:rsidRDefault="005135CC" w:rsidP="00147941">
            <w:pPr>
              <w:pStyle w:val="TAC"/>
            </w:pPr>
            <w:r w:rsidRPr="00AC4FBC">
              <w:t>IMD4</w:t>
            </w:r>
          </w:p>
        </w:tc>
        <w:tc>
          <w:tcPr>
            <w:tcW w:w="837" w:type="dxa"/>
          </w:tcPr>
          <w:p w14:paraId="5B310BDF" w14:textId="77777777" w:rsidR="005135CC" w:rsidRPr="00AC4FBC" w:rsidRDefault="005135CC" w:rsidP="00147941">
            <w:pPr>
              <w:pStyle w:val="TAC"/>
            </w:pPr>
          </w:p>
        </w:tc>
      </w:tr>
      <w:tr w:rsidR="005135CC" w:rsidRPr="00AC4FBC" w14:paraId="1B12579B" w14:textId="77777777" w:rsidTr="00147941">
        <w:trPr>
          <w:gridAfter w:val="1"/>
          <w:wAfter w:w="13" w:type="dxa"/>
          <w:trHeight w:val="54"/>
        </w:trPr>
        <w:tc>
          <w:tcPr>
            <w:tcW w:w="1993" w:type="dxa"/>
            <w:vMerge/>
            <w:shd w:val="clear" w:color="auto" w:fill="auto"/>
            <w:vAlign w:val="center"/>
          </w:tcPr>
          <w:p w14:paraId="5E753FB1" w14:textId="77777777" w:rsidR="005135CC" w:rsidRPr="00AC4FBC" w:rsidRDefault="005135CC" w:rsidP="00147941">
            <w:pPr>
              <w:keepNext/>
              <w:keepLines/>
              <w:spacing w:after="0"/>
              <w:jc w:val="center"/>
            </w:pPr>
          </w:p>
        </w:tc>
        <w:tc>
          <w:tcPr>
            <w:tcW w:w="716" w:type="dxa"/>
            <w:vMerge/>
          </w:tcPr>
          <w:p w14:paraId="53194BFB" w14:textId="77777777" w:rsidR="005135CC" w:rsidRPr="00AC4FBC" w:rsidRDefault="005135CC" w:rsidP="00147941">
            <w:pPr>
              <w:pStyle w:val="TAC"/>
            </w:pPr>
          </w:p>
        </w:tc>
        <w:tc>
          <w:tcPr>
            <w:tcW w:w="1000" w:type="dxa"/>
            <w:shd w:val="clear" w:color="auto" w:fill="auto"/>
            <w:vAlign w:val="center"/>
          </w:tcPr>
          <w:p w14:paraId="0C84BE7E" w14:textId="77777777" w:rsidR="005135CC" w:rsidRPr="00AC4FBC" w:rsidRDefault="005135CC" w:rsidP="00147941">
            <w:pPr>
              <w:pStyle w:val="TAC"/>
            </w:pPr>
            <w:r w:rsidRPr="00AC4FBC">
              <w:t>n2</w:t>
            </w:r>
          </w:p>
        </w:tc>
        <w:tc>
          <w:tcPr>
            <w:tcW w:w="861" w:type="dxa"/>
            <w:shd w:val="clear" w:color="auto" w:fill="auto"/>
            <w:noWrap/>
            <w:vAlign w:val="center"/>
          </w:tcPr>
          <w:p w14:paraId="5B8CA73D" w14:textId="77777777" w:rsidR="005135CC" w:rsidRPr="00AC4FBC" w:rsidRDefault="005135CC" w:rsidP="00147941">
            <w:pPr>
              <w:pStyle w:val="TAC"/>
            </w:pPr>
            <w:r w:rsidRPr="00AC4FBC">
              <w:t>15</w:t>
            </w:r>
          </w:p>
        </w:tc>
        <w:tc>
          <w:tcPr>
            <w:tcW w:w="1139" w:type="dxa"/>
            <w:shd w:val="clear" w:color="auto" w:fill="auto"/>
            <w:noWrap/>
            <w:vAlign w:val="center"/>
          </w:tcPr>
          <w:p w14:paraId="3DF8A33B" w14:textId="77777777" w:rsidR="005135CC" w:rsidRPr="00AC4FBC" w:rsidRDefault="005135CC" w:rsidP="00147941">
            <w:pPr>
              <w:pStyle w:val="TAC"/>
            </w:pPr>
            <w:r w:rsidRPr="00AC4FBC">
              <w:rPr>
                <w:rFonts w:eastAsia="MS Mincho"/>
              </w:rPr>
              <w:t>REFSENS</w:t>
            </w:r>
          </w:p>
        </w:tc>
        <w:tc>
          <w:tcPr>
            <w:tcW w:w="1136" w:type="dxa"/>
            <w:shd w:val="clear" w:color="auto" w:fill="auto"/>
            <w:noWrap/>
            <w:vAlign w:val="center"/>
          </w:tcPr>
          <w:p w14:paraId="069AE0A2" w14:textId="77777777" w:rsidR="005135CC" w:rsidRPr="00AC4FBC" w:rsidRDefault="005135CC" w:rsidP="00147941">
            <w:pPr>
              <w:pStyle w:val="TAC"/>
              <w:rPr>
                <w:rFonts w:eastAsia="MS Mincho"/>
              </w:rPr>
            </w:pPr>
            <w:r w:rsidRPr="00AC4FBC">
              <w:rPr>
                <w:rFonts w:eastAsia="MS Mincho"/>
              </w:rPr>
              <w:t>-</w:t>
            </w:r>
          </w:p>
        </w:tc>
        <w:tc>
          <w:tcPr>
            <w:tcW w:w="858" w:type="dxa"/>
            <w:shd w:val="clear" w:color="auto" w:fill="auto"/>
            <w:noWrap/>
            <w:vAlign w:val="center"/>
          </w:tcPr>
          <w:p w14:paraId="7EA8644A" w14:textId="77777777" w:rsidR="005135CC" w:rsidRPr="00AC4FBC" w:rsidRDefault="005135CC" w:rsidP="00147941">
            <w:pPr>
              <w:pStyle w:val="TAC"/>
            </w:pPr>
            <w:r w:rsidRPr="00AC4FBC">
              <w:t>-</w:t>
            </w:r>
          </w:p>
        </w:tc>
        <w:tc>
          <w:tcPr>
            <w:tcW w:w="862" w:type="dxa"/>
            <w:shd w:val="clear" w:color="auto" w:fill="auto"/>
            <w:vAlign w:val="center"/>
          </w:tcPr>
          <w:p w14:paraId="1D1C68FD" w14:textId="77777777" w:rsidR="005135CC" w:rsidRPr="00AC4FBC" w:rsidRDefault="005135CC" w:rsidP="00147941">
            <w:pPr>
              <w:pStyle w:val="TAC"/>
            </w:pPr>
            <w:r w:rsidRPr="00AC4FBC">
              <w:t>-</w:t>
            </w:r>
          </w:p>
        </w:tc>
        <w:tc>
          <w:tcPr>
            <w:tcW w:w="1002" w:type="dxa"/>
            <w:shd w:val="clear" w:color="auto" w:fill="auto"/>
            <w:vAlign w:val="center"/>
          </w:tcPr>
          <w:p w14:paraId="65F4805C" w14:textId="77777777" w:rsidR="005135CC" w:rsidRPr="00AC4FBC" w:rsidRDefault="005135CC" w:rsidP="00147941">
            <w:pPr>
              <w:pStyle w:val="TAC"/>
            </w:pPr>
            <w:r w:rsidRPr="00AC4FBC">
              <w:t>FDD</w:t>
            </w:r>
          </w:p>
        </w:tc>
        <w:tc>
          <w:tcPr>
            <w:tcW w:w="716" w:type="dxa"/>
            <w:shd w:val="clear" w:color="auto" w:fill="auto"/>
            <w:vAlign w:val="center"/>
          </w:tcPr>
          <w:p w14:paraId="6FED2A14" w14:textId="77777777" w:rsidR="005135CC" w:rsidRPr="00AC4FBC" w:rsidRDefault="005135CC" w:rsidP="00147941">
            <w:pPr>
              <w:pStyle w:val="TAC"/>
            </w:pPr>
            <w:r w:rsidRPr="00AC4FBC">
              <w:t>N/A</w:t>
            </w:r>
          </w:p>
        </w:tc>
        <w:tc>
          <w:tcPr>
            <w:tcW w:w="837" w:type="dxa"/>
          </w:tcPr>
          <w:p w14:paraId="7874273D" w14:textId="77777777" w:rsidR="005135CC" w:rsidRPr="00AC4FBC" w:rsidRDefault="005135CC" w:rsidP="00147941">
            <w:pPr>
              <w:pStyle w:val="TAC"/>
            </w:pPr>
          </w:p>
        </w:tc>
      </w:tr>
      <w:tr w:rsidR="005135CC" w:rsidRPr="00AC4FBC" w14:paraId="69BC0F2D" w14:textId="77777777" w:rsidTr="00147941">
        <w:trPr>
          <w:trHeight w:val="22"/>
        </w:trPr>
        <w:tc>
          <w:tcPr>
            <w:tcW w:w="11133" w:type="dxa"/>
            <w:gridSpan w:val="12"/>
          </w:tcPr>
          <w:p w14:paraId="29B7A64F" w14:textId="77777777" w:rsidR="005135CC" w:rsidRPr="00AC4FBC" w:rsidRDefault="005135CC" w:rsidP="00147941">
            <w:pPr>
              <w:pStyle w:val="TAN"/>
            </w:pPr>
            <w:r w:rsidRPr="00AC4FBC">
              <w:t>NOTE 1:</w:t>
            </w:r>
            <w:r w:rsidRPr="00AC4FBC">
              <w:tab/>
            </w:r>
            <w:r w:rsidRPr="00AC4FBC">
              <w:rPr>
                <w:lang w:eastAsia="ko-KR"/>
              </w:rPr>
              <w:t>E-UTRA carrier shall be set to min(+20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0573E5BE" w14:textId="77777777" w:rsidR="005135CC" w:rsidRPr="00AC4FBC" w:rsidRDefault="005135CC" w:rsidP="00147941">
            <w:pPr>
              <w:pStyle w:val="TAN"/>
            </w:pPr>
            <w:r w:rsidRPr="00AC4FBC">
              <w:t>NOTE 2:</w:t>
            </w:r>
            <w:r w:rsidRPr="00AC4FBC">
              <w:tab/>
              <w:t>RB</w:t>
            </w:r>
            <w:r w:rsidRPr="00AC4FBC">
              <w:rPr>
                <w:vertAlign w:val="subscript"/>
              </w:rPr>
              <w:t>START</w:t>
            </w:r>
            <w:r w:rsidRPr="00AC4FBC">
              <w:t xml:space="preserve"> = 0</w:t>
            </w:r>
          </w:p>
          <w:p w14:paraId="4A41509C" w14:textId="77777777" w:rsidR="005135CC" w:rsidRPr="00AC4FBC" w:rsidRDefault="005135CC" w:rsidP="00147941">
            <w:pPr>
              <w:pStyle w:val="TAN"/>
            </w:pPr>
            <w:r w:rsidRPr="00AC4FBC">
              <w:t>NOTE 3:</w:t>
            </w:r>
            <w:r w:rsidRPr="00AC4FBC">
              <w:tab/>
              <w:t>Void</w:t>
            </w:r>
          </w:p>
          <w:p w14:paraId="46BE5F6A" w14:textId="77777777" w:rsidR="005135CC" w:rsidRPr="00AC4FBC" w:rsidRDefault="005135CC" w:rsidP="00147941">
            <w:pPr>
              <w:pStyle w:val="TAN"/>
            </w:pPr>
            <w:r w:rsidRPr="00AC4FBC">
              <w:t>NOTE 4:</w:t>
            </w:r>
            <w:r w:rsidRPr="00AC4FBC">
              <w:tab/>
              <w:t>This band is subject to IMD5 also which MSD is not specified.</w:t>
            </w:r>
          </w:p>
          <w:p w14:paraId="105F512F" w14:textId="77777777" w:rsidR="005135CC" w:rsidRPr="00AC4FBC" w:rsidRDefault="005135CC" w:rsidP="00147941">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3BA2C3A" w14:textId="77777777" w:rsidR="005135CC" w:rsidRPr="00AC4FBC" w:rsidRDefault="005135CC" w:rsidP="00147941">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083F70BC" w14:textId="77777777" w:rsidR="005135CC" w:rsidRPr="00AC4FBC" w:rsidRDefault="005135CC" w:rsidP="00147941">
            <w:pPr>
              <w:pStyle w:val="TAN"/>
            </w:pPr>
            <w:r w:rsidRPr="00AC4FBC">
              <w:t>NOTE 7:</w:t>
            </w:r>
            <w:r w:rsidRPr="00AC4FBC">
              <w:tab/>
              <w:t>This band is subject to IMD3 also which MSD is not specified.</w:t>
            </w:r>
          </w:p>
          <w:p w14:paraId="04D4909A" w14:textId="77777777" w:rsidR="005135CC" w:rsidRPr="00AC4FBC" w:rsidRDefault="005135CC" w:rsidP="00147941">
            <w:pPr>
              <w:pStyle w:val="TAN"/>
            </w:pPr>
            <w:r w:rsidRPr="00AC4FBC">
              <w:t>NOTE 8:</w:t>
            </w:r>
            <w:r w:rsidRPr="00AC4FBC">
              <w:tab/>
              <w:t>This MSD requirement apply with both IMD2 and IMD3 products should be generated.</w:t>
            </w:r>
          </w:p>
        </w:tc>
      </w:tr>
    </w:tbl>
    <w:p w14:paraId="6E9F2A21" w14:textId="77777777" w:rsidR="005135CC" w:rsidRPr="00AC4FBC" w:rsidRDefault="005135CC" w:rsidP="005135CC"/>
    <w:p w14:paraId="6B202CB2" w14:textId="77777777" w:rsidR="005135CC" w:rsidRPr="00AC4FBC" w:rsidRDefault="005135CC" w:rsidP="005135CC">
      <w:pPr>
        <w:pStyle w:val="TH"/>
      </w:pPr>
      <w:r w:rsidRPr="00AC4FBC">
        <w:t xml:space="preserve">Table 7.3B.2.3_1.1.5-2: Reference sensitivity exceptions for </w:t>
      </w:r>
      <w:proofErr w:type="spellStart"/>
      <w:r w:rsidRPr="00AC4FBC">
        <w:t>Scell</w:t>
      </w:r>
      <w:proofErr w:type="spellEnd"/>
      <w:r w:rsidRPr="00AC4FBC">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5135CC" w:rsidRPr="00AC4FBC" w14:paraId="1E99BD15" w14:textId="77777777" w:rsidTr="00147941">
        <w:trPr>
          <w:trHeight w:val="231"/>
          <w:tblHeader/>
          <w:jc w:val="center"/>
        </w:trPr>
        <w:tc>
          <w:tcPr>
            <w:tcW w:w="1809" w:type="dxa"/>
            <w:tcBorders>
              <w:bottom w:val="single" w:sz="4" w:space="0" w:color="auto"/>
            </w:tcBorders>
            <w:shd w:val="clear" w:color="auto" w:fill="auto"/>
            <w:vAlign w:val="center"/>
          </w:tcPr>
          <w:p w14:paraId="4C5F9A7B" w14:textId="77777777" w:rsidR="005135CC" w:rsidRPr="00AC4FBC" w:rsidRDefault="005135CC" w:rsidP="00147941">
            <w:pPr>
              <w:pStyle w:val="TAH"/>
            </w:pPr>
            <w:r w:rsidRPr="00AC4FBC">
              <w:t>EN-DC Configuration</w:t>
            </w:r>
          </w:p>
        </w:tc>
        <w:tc>
          <w:tcPr>
            <w:tcW w:w="1044" w:type="dxa"/>
            <w:tcBorders>
              <w:bottom w:val="single" w:sz="4" w:space="0" w:color="auto"/>
            </w:tcBorders>
            <w:shd w:val="clear" w:color="auto" w:fill="auto"/>
            <w:vAlign w:val="center"/>
          </w:tcPr>
          <w:p w14:paraId="0AB6373B" w14:textId="77777777" w:rsidR="005135CC" w:rsidRPr="00AC4FBC" w:rsidRDefault="005135CC" w:rsidP="00147941">
            <w:pPr>
              <w:pStyle w:val="TAH"/>
            </w:pPr>
            <w:r w:rsidRPr="00AC4FBC">
              <w:t>EUTRA/ NR band</w:t>
            </w:r>
          </w:p>
        </w:tc>
        <w:tc>
          <w:tcPr>
            <w:tcW w:w="941" w:type="dxa"/>
            <w:tcBorders>
              <w:bottom w:val="single" w:sz="4" w:space="0" w:color="auto"/>
            </w:tcBorders>
            <w:shd w:val="clear" w:color="auto" w:fill="auto"/>
            <w:vAlign w:val="center"/>
          </w:tcPr>
          <w:p w14:paraId="0B717E0C" w14:textId="77777777" w:rsidR="005135CC" w:rsidRPr="00AC4FBC" w:rsidRDefault="005135CC" w:rsidP="00147941">
            <w:pPr>
              <w:pStyle w:val="TAH"/>
            </w:pPr>
            <w:r w:rsidRPr="00AC4FBC">
              <w:t xml:space="preserve">SCS </w:t>
            </w:r>
            <w:r w:rsidRPr="00AC4FBC">
              <w:br/>
              <w:t>(kHz)</w:t>
            </w:r>
          </w:p>
        </w:tc>
        <w:tc>
          <w:tcPr>
            <w:tcW w:w="850" w:type="dxa"/>
            <w:tcBorders>
              <w:bottom w:val="single" w:sz="4" w:space="0" w:color="auto"/>
            </w:tcBorders>
            <w:shd w:val="clear" w:color="auto" w:fill="auto"/>
            <w:vAlign w:val="center"/>
          </w:tcPr>
          <w:p w14:paraId="1BFD3AE6" w14:textId="77777777" w:rsidR="005135CC" w:rsidRPr="00AC4FBC" w:rsidRDefault="005135CC" w:rsidP="00147941">
            <w:pPr>
              <w:pStyle w:val="TAH"/>
            </w:pPr>
            <w:r w:rsidRPr="00AC4FBC">
              <w:t xml:space="preserve">5 MHz </w:t>
            </w:r>
            <w:r w:rsidRPr="00AC4FBC">
              <w:br/>
              <w:t>(dBm)</w:t>
            </w:r>
          </w:p>
        </w:tc>
        <w:tc>
          <w:tcPr>
            <w:tcW w:w="851" w:type="dxa"/>
            <w:tcBorders>
              <w:bottom w:val="single" w:sz="4" w:space="0" w:color="auto"/>
            </w:tcBorders>
            <w:shd w:val="clear" w:color="auto" w:fill="auto"/>
            <w:vAlign w:val="center"/>
          </w:tcPr>
          <w:p w14:paraId="5CC9474B" w14:textId="77777777" w:rsidR="005135CC" w:rsidRPr="00AC4FBC" w:rsidRDefault="005135CC" w:rsidP="00147941">
            <w:pPr>
              <w:pStyle w:val="TAH"/>
            </w:pPr>
            <w:r w:rsidRPr="00AC4FBC">
              <w:t xml:space="preserve">10 MHz </w:t>
            </w:r>
            <w:r w:rsidRPr="00AC4FBC">
              <w:br/>
              <w:t>(dBm)</w:t>
            </w:r>
          </w:p>
        </w:tc>
        <w:tc>
          <w:tcPr>
            <w:tcW w:w="850" w:type="dxa"/>
            <w:tcBorders>
              <w:bottom w:val="single" w:sz="4" w:space="0" w:color="auto"/>
            </w:tcBorders>
            <w:shd w:val="clear" w:color="auto" w:fill="auto"/>
            <w:vAlign w:val="center"/>
          </w:tcPr>
          <w:p w14:paraId="30C0FBDD" w14:textId="77777777" w:rsidR="005135CC" w:rsidRPr="00AC4FBC" w:rsidRDefault="005135CC" w:rsidP="00147941">
            <w:pPr>
              <w:pStyle w:val="TAH"/>
            </w:pPr>
            <w:r w:rsidRPr="00AC4FBC">
              <w:t xml:space="preserve">20 MHz </w:t>
            </w:r>
            <w:r w:rsidRPr="00AC4FBC">
              <w:br/>
              <w:t>(dBm)</w:t>
            </w:r>
          </w:p>
        </w:tc>
        <w:tc>
          <w:tcPr>
            <w:tcW w:w="993" w:type="dxa"/>
            <w:tcBorders>
              <w:bottom w:val="single" w:sz="4" w:space="0" w:color="auto"/>
            </w:tcBorders>
            <w:shd w:val="clear" w:color="auto" w:fill="auto"/>
            <w:vAlign w:val="center"/>
          </w:tcPr>
          <w:p w14:paraId="768B0B2C" w14:textId="77777777" w:rsidR="005135CC" w:rsidRPr="00AC4FBC" w:rsidRDefault="005135CC" w:rsidP="00147941">
            <w:pPr>
              <w:pStyle w:val="TAH"/>
            </w:pPr>
            <w:r w:rsidRPr="00AC4FBC">
              <w:t xml:space="preserve">40 MHz </w:t>
            </w:r>
            <w:r w:rsidRPr="00AC4FBC">
              <w:br/>
              <w:t>(dBm)</w:t>
            </w:r>
          </w:p>
        </w:tc>
        <w:tc>
          <w:tcPr>
            <w:tcW w:w="850" w:type="dxa"/>
            <w:tcBorders>
              <w:bottom w:val="single" w:sz="4" w:space="0" w:color="auto"/>
            </w:tcBorders>
            <w:shd w:val="clear" w:color="auto" w:fill="auto"/>
            <w:vAlign w:val="center"/>
          </w:tcPr>
          <w:p w14:paraId="4F389889" w14:textId="77777777" w:rsidR="005135CC" w:rsidRPr="00AC4FBC" w:rsidRDefault="005135CC" w:rsidP="00147941">
            <w:pPr>
              <w:pStyle w:val="TAH"/>
            </w:pPr>
            <w:r w:rsidRPr="00AC4FBC">
              <w:t>Duplex mode</w:t>
            </w:r>
          </w:p>
        </w:tc>
        <w:tc>
          <w:tcPr>
            <w:tcW w:w="709" w:type="dxa"/>
            <w:tcBorders>
              <w:bottom w:val="single" w:sz="4" w:space="0" w:color="auto"/>
            </w:tcBorders>
            <w:vAlign w:val="center"/>
          </w:tcPr>
          <w:p w14:paraId="49409BDB" w14:textId="77777777" w:rsidR="005135CC" w:rsidRPr="00AC4FBC" w:rsidRDefault="005135CC" w:rsidP="00147941">
            <w:pPr>
              <w:pStyle w:val="TAH"/>
            </w:pPr>
            <w:r w:rsidRPr="00AC4FBC">
              <w:t>IMD order</w:t>
            </w:r>
          </w:p>
        </w:tc>
        <w:tc>
          <w:tcPr>
            <w:tcW w:w="958" w:type="dxa"/>
            <w:tcBorders>
              <w:bottom w:val="single" w:sz="4" w:space="0" w:color="auto"/>
            </w:tcBorders>
          </w:tcPr>
          <w:p w14:paraId="4EA80377" w14:textId="77777777" w:rsidR="005135CC" w:rsidRPr="00AC4FBC" w:rsidRDefault="005135CC" w:rsidP="00147941">
            <w:pPr>
              <w:pStyle w:val="TAH"/>
            </w:pPr>
            <w:r w:rsidRPr="00AC4FBC">
              <w:t>Single UL allowed</w:t>
            </w:r>
          </w:p>
        </w:tc>
      </w:tr>
      <w:tr w:rsidR="005135CC" w:rsidRPr="00AC4FBC" w14:paraId="15AE8BE2" w14:textId="77777777" w:rsidTr="00147941">
        <w:trPr>
          <w:trHeight w:val="54"/>
          <w:jc w:val="center"/>
        </w:trPr>
        <w:tc>
          <w:tcPr>
            <w:tcW w:w="1809" w:type="dxa"/>
            <w:vMerge w:val="restart"/>
            <w:shd w:val="clear" w:color="auto" w:fill="auto"/>
            <w:vAlign w:val="center"/>
            <w:hideMark/>
          </w:tcPr>
          <w:p w14:paraId="0AF781BC" w14:textId="77777777" w:rsidR="005135CC" w:rsidRPr="00AC4FBC" w:rsidRDefault="005135CC" w:rsidP="00147941">
            <w:pPr>
              <w:pStyle w:val="TAC"/>
            </w:pPr>
            <w:r w:rsidRPr="00AC4FBC">
              <w:t>DC_1A_n78C</w:t>
            </w:r>
          </w:p>
        </w:tc>
        <w:tc>
          <w:tcPr>
            <w:tcW w:w="1044" w:type="dxa"/>
            <w:shd w:val="clear" w:color="auto" w:fill="auto"/>
            <w:vAlign w:val="center"/>
            <w:hideMark/>
          </w:tcPr>
          <w:p w14:paraId="5438B820" w14:textId="77777777" w:rsidR="005135CC" w:rsidRPr="00AC4FBC" w:rsidRDefault="005135CC" w:rsidP="00147941">
            <w:pPr>
              <w:pStyle w:val="TAC"/>
            </w:pPr>
            <w:r w:rsidRPr="00AC4FBC">
              <w:t>1</w:t>
            </w:r>
          </w:p>
        </w:tc>
        <w:tc>
          <w:tcPr>
            <w:tcW w:w="941" w:type="dxa"/>
            <w:shd w:val="clear" w:color="auto" w:fill="auto"/>
            <w:noWrap/>
            <w:vAlign w:val="center"/>
          </w:tcPr>
          <w:p w14:paraId="1EFC919F" w14:textId="77777777" w:rsidR="005135CC" w:rsidRPr="00AC4FBC" w:rsidRDefault="005135CC" w:rsidP="00147941">
            <w:pPr>
              <w:pStyle w:val="TAC"/>
            </w:pPr>
            <w:r w:rsidRPr="00AC4FBC">
              <w:t>N/A</w:t>
            </w:r>
          </w:p>
        </w:tc>
        <w:tc>
          <w:tcPr>
            <w:tcW w:w="850" w:type="dxa"/>
            <w:shd w:val="clear" w:color="auto" w:fill="auto"/>
            <w:noWrap/>
            <w:vAlign w:val="center"/>
          </w:tcPr>
          <w:p w14:paraId="5A6B4D1D" w14:textId="77777777" w:rsidR="005135CC" w:rsidRPr="00AC4FBC" w:rsidRDefault="005135CC" w:rsidP="00147941">
            <w:pPr>
              <w:pStyle w:val="TAC"/>
            </w:pPr>
            <w:r w:rsidRPr="00AC4FBC">
              <w:rPr>
                <w:rFonts w:eastAsia="MS Mincho"/>
              </w:rPr>
              <w:t>-92.0+TT</w:t>
            </w:r>
          </w:p>
        </w:tc>
        <w:tc>
          <w:tcPr>
            <w:tcW w:w="851" w:type="dxa"/>
            <w:shd w:val="clear" w:color="auto" w:fill="auto"/>
            <w:noWrap/>
            <w:vAlign w:val="center"/>
          </w:tcPr>
          <w:p w14:paraId="617A2EE5" w14:textId="77777777" w:rsidR="005135CC" w:rsidRPr="00AC4FBC" w:rsidRDefault="005135CC" w:rsidP="00147941">
            <w:pPr>
              <w:pStyle w:val="TAC"/>
            </w:pPr>
            <w:r w:rsidRPr="00AC4FBC">
              <w:t>-</w:t>
            </w:r>
          </w:p>
        </w:tc>
        <w:tc>
          <w:tcPr>
            <w:tcW w:w="850" w:type="dxa"/>
            <w:shd w:val="clear" w:color="auto" w:fill="auto"/>
            <w:noWrap/>
            <w:vAlign w:val="center"/>
          </w:tcPr>
          <w:p w14:paraId="2765ED78" w14:textId="77777777" w:rsidR="005135CC" w:rsidRPr="00AC4FBC" w:rsidRDefault="005135CC" w:rsidP="00147941">
            <w:pPr>
              <w:pStyle w:val="TAC"/>
            </w:pPr>
            <w:r w:rsidRPr="00AC4FBC">
              <w:t>-</w:t>
            </w:r>
          </w:p>
        </w:tc>
        <w:tc>
          <w:tcPr>
            <w:tcW w:w="993" w:type="dxa"/>
            <w:shd w:val="clear" w:color="auto" w:fill="auto"/>
            <w:vAlign w:val="center"/>
          </w:tcPr>
          <w:p w14:paraId="0C53EC1D" w14:textId="77777777" w:rsidR="005135CC" w:rsidRPr="00AC4FBC" w:rsidRDefault="005135CC" w:rsidP="00147941">
            <w:pPr>
              <w:pStyle w:val="TAC"/>
            </w:pPr>
            <w:r w:rsidRPr="00AC4FBC">
              <w:t>-</w:t>
            </w:r>
          </w:p>
        </w:tc>
        <w:tc>
          <w:tcPr>
            <w:tcW w:w="850" w:type="dxa"/>
            <w:shd w:val="clear" w:color="auto" w:fill="auto"/>
            <w:vAlign w:val="center"/>
            <w:hideMark/>
          </w:tcPr>
          <w:p w14:paraId="0A95CE02" w14:textId="77777777" w:rsidR="005135CC" w:rsidRPr="00AC4FBC" w:rsidRDefault="005135CC" w:rsidP="00147941">
            <w:pPr>
              <w:pStyle w:val="TAC"/>
            </w:pPr>
            <w:r w:rsidRPr="00AC4FBC">
              <w:t>FDD</w:t>
            </w:r>
          </w:p>
        </w:tc>
        <w:tc>
          <w:tcPr>
            <w:tcW w:w="709" w:type="dxa"/>
            <w:shd w:val="clear" w:color="auto" w:fill="auto"/>
          </w:tcPr>
          <w:p w14:paraId="300CE26B" w14:textId="77777777" w:rsidR="005135CC" w:rsidRPr="00AC4FBC" w:rsidRDefault="005135CC" w:rsidP="00147941">
            <w:pPr>
              <w:pStyle w:val="TAC"/>
            </w:pPr>
            <w:r w:rsidRPr="00AC4FBC">
              <w:t>IMD4</w:t>
            </w:r>
          </w:p>
        </w:tc>
        <w:tc>
          <w:tcPr>
            <w:tcW w:w="958" w:type="dxa"/>
          </w:tcPr>
          <w:p w14:paraId="7956E57B" w14:textId="77777777" w:rsidR="005135CC" w:rsidRPr="00AC4FBC" w:rsidRDefault="005135CC" w:rsidP="00147941">
            <w:pPr>
              <w:keepNext/>
              <w:keepLines/>
              <w:spacing w:after="0"/>
              <w:jc w:val="center"/>
            </w:pPr>
          </w:p>
        </w:tc>
      </w:tr>
      <w:tr w:rsidR="005135CC" w:rsidRPr="00AC4FBC" w14:paraId="42078CBE" w14:textId="77777777" w:rsidTr="00147941">
        <w:trPr>
          <w:trHeight w:val="22"/>
          <w:jc w:val="center"/>
        </w:trPr>
        <w:tc>
          <w:tcPr>
            <w:tcW w:w="1809" w:type="dxa"/>
            <w:vMerge/>
            <w:shd w:val="clear" w:color="auto" w:fill="auto"/>
            <w:vAlign w:val="center"/>
            <w:hideMark/>
          </w:tcPr>
          <w:p w14:paraId="64391BAA" w14:textId="77777777" w:rsidR="005135CC" w:rsidRPr="00AC4FBC" w:rsidRDefault="005135CC" w:rsidP="00147941">
            <w:pPr>
              <w:pStyle w:val="TAC"/>
            </w:pPr>
          </w:p>
        </w:tc>
        <w:tc>
          <w:tcPr>
            <w:tcW w:w="1044" w:type="dxa"/>
            <w:shd w:val="clear" w:color="auto" w:fill="auto"/>
            <w:vAlign w:val="center"/>
            <w:hideMark/>
          </w:tcPr>
          <w:p w14:paraId="7DE73C4B" w14:textId="77777777" w:rsidR="005135CC" w:rsidRPr="00AC4FBC" w:rsidRDefault="005135CC" w:rsidP="00147941">
            <w:pPr>
              <w:pStyle w:val="TAC"/>
            </w:pPr>
            <w:r w:rsidRPr="00AC4FBC">
              <w:t>n78</w:t>
            </w:r>
          </w:p>
        </w:tc>
        <w:tc>
          <w:tcPr>
            <w:tcW w:w="941" w:type="dxa"/>
            <w:shd w:val="clear" w:color="auto" w:fill="auto"/>
            <w:noWrap/>
            <w:vAlign w:val="center"/>
          </w:tcPr>
          <w:p w14:paraId="2B010CE6" w14:textId="77777777" w:rsidR="005135CC" w:rsidRPr="00AC4FBC" w:rsidRDefault="005135CC" w:rsidP="00147941">
            <w:pPr>
              <w:pStyle w:val="TAC"/>
            </w:pPr>
            <w:r w:rsidRPr="00AC4FBC">
              <w:t>15</w:t>
            </w:r>
          </w:p>
        </w:tc>
        <w:tc>
          <w:tcPr>
            <w:tcW w:w="850" w:type="dxa"/>
            <w:shd w:val="clear" w:color="auto" w:fill="auto"/>
            <w:noWrap/>
            <w:vAlign w:val="center"/>
          </w:tcPr>
          <w:p w14:paraId="62588C93" w14:textId="77777777" w:rsidR="005135CC" w:rsidRPr="00AC4FBC" w:rsidRDefault="005135CC" w:rsidP="00147941">
            <w:pPr>
              <w:pStyle w:val="TAC"/>
            </w:pPr>
            <w:r w:rsidRPr="00AC4FBC">
              <w:t>-</w:t>
            </w:r>
          </w:p>
        </w:tc>
        <w:tc>
          <w:tcPr>
            <w:tcW w:w="851" w:type="dxa"/>
            <w:shd w:val="clear" w:color="auto" w:fill="auto"/>
            <w:noWrap/>
            <w:vAlign w:val="center"/>
          </w:tcPr>
          <w:p w14:paraId="7A15C601" w14:textId="77777777" w:rsidR="005135CC" w:rsidRPr="00AC4FBC" w:rsidRDefault="005135CC" w:rsidP="00147941">
            <w:pPr>
              <w:pStyle w:val="TAC"/>
            </w:pPr>
            <w:r w:rsidRPr="00AC4FBC">
              <w:rPr>
                <w:rFonts w:eastAsia="MS Mincho"/>
              </w:rPr>
              <w:t>REFSENS</w:t>
            </w:r>
          </w:p>
        </w:tc>
        <w:tc>
          <w:tcPr>
            <w:tcW w:w="850" w:type="dxa"/>
            <w:shd w:val="clear" w:color="auto" w:fill="auto"/>
            <w:noWrap/>
            <w:vAlign w:val="center"/>
          </w:tcPr>
          <w:p w14:paraId="305A1611" w14:textId="77777777" w:rsidR="005135CC" w:rsidRPr="00AC4FBC" w:rsidRDefault="005135CC" w:rsidP="00147941">
            <w:pPr>
              <w:pStyle w:val="TAC"/>
            </w:pPr>
            <w:r w:rsidRPr="00AC4FBC">
              <w:t>-</w:t>
            </w:r>
          </w:p>
        </w:tc>
        <w:tc>
          <w:tcPr>
            <w:tcW w:w="993" w:type="dxa"/>
            <w:shd w:val="clear" w:color="auto" w:fill="auto"/>
            <w:vAlign w:val="center"/>
          </w:tcPr>
          <w:p w14:paraId="0B0D4DD7" w14:textId="77777777" w:rsidR="005135CC" w:rsidRPr="00AC4FBC" w:rsidRDefault="005135CC" w:rsidP="00147941">
            <w:pPr>
              <w:pStyle w:val="TAC"/>
            </w:pPr>
            <w:r w:rsidRPr="00AC4FBC">
              <w:t>-</w:t>
            </w:r>
          </w:p>
        </w:tc>
        <w:tc>
          <w:tcPr>
            <w:tcW w:w="850" w:type="dxa"/>
            <w:vMerge w:val="restart"/>
            <w:shd w:val="clear" w:color="auto" w:fill="auto"/>
            <w:vAlign w:val="center"/>
            <w:hideMark/>
          </w:tcPr>
          <w:p w14:paraId="186FE568" w14:textId="77777777" w:rsidR="005135CC" w:rsidRPr="00AC4FBC" w:rsidRDefault="005135CC" w:rsidP="00147941">
            <w:pPr>
              <w:pStyle w:val="TAC"/>
            </w:pPr>
            <w:r w:rsidRPr="00AC4FBC">
              <w:t>TDD</w:t>
            </w:r>
          </w:p>
        </w:tc>
        <w:tc>
          <w:tcPr>
            <w:tcW w:w="709" w:type="dxa"/>
            <w:shd w:val="clear" w:color="auto" w:fill="auto"/>
            <w:vAlign w:val="center"/>
          </w:tcPr>
          <w:p w14:paraId="17C09862" w14:textId="77777777" w:rsidR="005135CC" w:rsidRPr="00AC4FBC" w:rsidRDefault="005135CC" w:rsidP="00147941">
            <w:pPr>
              <w:pStyle w:val="TAC"/>
            </w:pPr>
            <w:r w:rsidRPr="00AC4FBC">
              <w:t>N/A</w:t>
            </w:r>
          </w:p>
        </w:tc>
        <w:tc>
          <w:tcPr>
            <w:tcW w:w="958" w:type="dxa"/>
          </w:tcPr>
          <w:p w14:paraId="52A293A9" w14:textId="77777777" w:rsidR="005135CC" w:rsidRPr="00AC4FBC" w:rsidRDefault="005135CC" w:rsidP="00147941">
            <w:pPr>
              <w:keepNext/>
              <w:keepLines/>
              <w:spacing w:after="0"/>
              <w:jc w:val="center"/>
            </w:pPr>
          </w:p>
        </w:tc>
      </w:tr>
      <w:tr w:rsidR="005135CC" w:rsidRPr="00AC4FBC" w14:paraId="57EDA897" w14:textId="77777777" w:rsidTr="00147941">
        <w:trPr>
          <w:trHeight w:val="22"/>
          <w:jc w:val="center"/>
        </w:trPr>
        <w:tc>
          <w:tcPr>
            <w:tcW w:w="1809" w:type="dxa"/>
            <w:vMerge/>
            <w:shd w:val="clear" w:color="auto" w:fill="auto"/>
            <w:vAlign w:val="center"/>
          </w:tcPr>
          <w:p w14:paraId="36AF2067" w14:textId="77777777" w:rsidR="005135CC" w:rsidRPr="00AC4FBC" w:rsidRDefault="005135CC" w:rsidP="00147941">
            <w:pPr>
              <w:pStyle w:val="TAC"/>
            </w:pPr>
          </w:p>
        </w:tc>
        <w:tc>
          <w:tcPr>
            <w:tcW w:w="1044" w:type="dxa"/>
            <w:shd w:val="clear" w:color="auto" w:fill="auto"/>
            <w:vAlign w:val="center"/>
          </w:tcPr>
          <w:p w14:paraId="777ADEEA" w14:textId="77777777" w:rsidR="005135CC" w:rsidRPr="00AC4FBC" w:rsidRDefault="005135CC" w:rsidP="00147941">
            <w:pPr>
              <w:pStyle w:val="TAC"/>
            </w:pPr>
            <w:r w:rsidRPr="00AC4FBC">
              <w:t>n78</w:t>
            </w:r>
          </w:p>
        </w:tc>
        <w:tc>
          <w:tcPr>
            <w:tcW w:w="941" w:type="dxa"/>
            <w:shd w:val="clear" w:color="auto" w:fill="auto"/>
            <w:noWrap/>
            <w:vAlign w:val="center"/>
          </w:tcPr>
          <w:p w14:paraId="3FC6AC7F" w14:textId="77777777" w:rsidR="005135CC" w:rsidRPr="00AC4FBC" w:rsidRDefault="005135CC" w:rsidP="00147941">
            <w:pPr>
              <w:pStyle w:val="TAC"/>
            </w:pPr>
            <w:r w:rsidRPr="00AC4FBC">
              <w:t>15</w:t>
            </w:r>
          </w:p>
        </w:tc>
        <w:tc>
          <w:tcPr>
            <w:tcW w:w="850" w:type="dxa"/>
            <w:shd w:val="clear" w:color="auto" w:fill="auto"/>
            <w:noWrap/>
            <w:vAlign w:val="center"/>
          </w:tcPr>
          <w:p w14:paraId="43D456C8" w14:textId="77777777" w:rsidR="005135CC" w:rsidRPr="00AC4FBC" w:rsidRDefault="005135CC" w:rsidP="00147941">
            <w:pPr>
              <w:pStyle w:val="TAC"/>
            </w:pPr>
            <w:r w:rsidRPr="00AC4FBC">
              <w:t>-</w:t>
            </w:r>
          </w:p>
        </w:tc>
        <w:tc>
          <w:tcPr>
            <w:tcW w:w="851" w:type="dxa"/>
            <w:shd w:val="clear" w:color="auto" w:fill="auto"/>
            <w:noWrap/>
            <w:vAlign w:val="center"/>
          </w:tcPr>
          <w:p w14:paraId="44121DE8" w14:textId="77777777" w:rsidR="005135CC" w:rsidRPr="00AC4FBC" w:rsidRDefault="005135CC" w:rsidP="00147941">
            <w:pPr>
              <w:pStyle w:val="TAC"/>
            </w:pPr>
            <w:r w:rsidRPr="00AC4FBC">
              <w:rPr>
                <w:rFonts w:eastAsia="MS Mincho"/>
              </w:rPr>
              <w:t>REFSENS</w:t>
            </w:r>
          </w:p>
        </w:tc>
        <w:tc>
          <w:tcPr>
            <w:tcW w:w="850" w:type="dxa"/>
            <w:shd w:val="clear" w:color="auto" w:fill="auto"/>
            <w:noWrap/>
            <w:vAlign w:val="center"/>
          </w:tcPr>
          <w:p w14:paraId="061232AA" w14:textId="77777777" w:rsidR="005135CC" w:rsidRPr="00AC4FBC" w:rsidRDefault="005135CC" w:rsidP="00147941">
            <w:pPr>
              <w:pStyle w:val="TAC"/>
            </w:pPr>
            <w:r w:rsidRPr="00AC4FBC">
              <w:t>-</w:t>
            </w:r>
          </w:p>
        </w:tc>
        <w:tc>
          <w:tcPr>
            <w:tcW w:w="993" w:type="dxa"/>
            <w:shd w:val="clear" w:color="auto" w:fill="auto"/>
            <w:vAlign w:val="center"/>
          </w:tcPr>
          <w:p w14:paraId="032E4E05" w14:textId="77777777" w:rsidR="005135CC" w:rsidRPr="00AC4FBC" w:rsidRDefault="005135CC" w:rsidP="00147941">
            <w:pPr>
              <w:pStyle w:val="TAC"/>
            </w:pPr>
            <w:r w:rsidRPr="00AC4FBC">
              <w:t>-</w:t>
            </w:r>
          </w:p>
        </w:tc>
        <w:tc>
          <w:tcPr>
            <w:tcW w:w="850" w:type="dxa"/>
            <w:vMerge/>
            <w:shd w:val="clear" w:color="auto" w:fill="auto"/>
            <w:vAlign w:val="center"/>
          </w:tcPr>
          <w:p w14:paraId="2273DA61" w14:textId="77777777" w:rsidR="005135CC" w:rsidRPr="00AC4FBC" w:rsidRDefault="005135CC" w:rsidP="00147941">
            <w:pPr>
              <w:pStyle w:val="TAC"/>
            </w:pPr>
          </w:p>
        </w:tc>
        <w:tc>
          <w:tcPr>
            <w:tcW w:w="709" w:type="dxa"/>
            <w:shd w:val="clear" w:color="auto" w:fill="auto"/>
            <w:vAlign w:val="center"/>
          </w:tcPr>
          <w:p w14:paraId="518D766F" w14:textId="77777777" w:rsidR="005135CC" w:rsidRPr="00AC4FBC" w:rsidRDefault="005135CC" w:rsidP="00147941">
            <w:pPr>
              <w:pStyle w:val="TAC"/>
            </w:pPr>
            <w:r w:rsidRPr="00AC4FBC">
              <w:t>N/A</w:t>
            </w:r>
          </w:p>
        </w:tc>
        <w:tc>
          <w:tcPr>
            <w:tcW w:w="958" w:type="dxa"/>
          </w:tcPr>
          <w:p w14:paraId="3B055DD6" w14:textId="77777777" w:rsidR="005135CC" w:rsidRPr="00AC4FBC" w:rsidRDefault="005135CC" w:rsidP="00147941">
            <w:pPr>
              <w:keepNext/>
              <w:keepLines/>
              <w:spacing w:after="0"/>
              <w:jc w:val="center"/>
            </w:pPr>
          </w:p>
        </w:tc>
      </w:tr>
      <w:tr w:rsidR="005135CC" w:rsidRPr="00AC4FBC" w14:paraId="06030A12" w14:textId="77777777" w:rsidTr="00147941">
        <w:trPr>
          <w:trHeight w:val="22"/>
          <w:jc w:val="center"/>
        </w:trPr>
        <w:tc>
          <w:tcPr>
            <w:tcW w:w="9855" w:type="dxa"/>
            <w:gridSpan w:val="10"/>
            <w:shd w:val="clear" w:color="auto" w:fill="auto"/>
            <w:vAlign w:val="center"/>
          </w:tcPr>
          <w:p w14:paraId="53699E7E" w14:textId="77777777" w:rsidR="005135CC" w:rsidRPr="00AC4FBC" w:rsidRDefault="005135CC" w:rsidP="00147941">
            <w:pPr>
              <w:pStyle w:val="TAN"/>
            </w:pPr>
            <w:r w:rsidRPr="00AC4FBC">
              <w:t>NOTE 1:</w:t>
            </w:r>
            <w:r w:rsidRPr="00AC4FBC">
              <w:tab/>
              <w:t xml:space="preserve">Both of the transmitters shall be set min (+20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CMAX_L,c</w:t>
            </w:r>
            <w:proofErr w:type="spellEnd"/>
            <w:r w:rsidRPr="00AC4FBC">
              <w:t xml:space="preserve"> or set to the maximum output power according to the UE power scaling capability.</w:t>
            </w:r>
          </w:p>
          <w:p w14:paraId="15F2285C" w14:textId="77777777" w:rsidR="005135CC" w:rsidRPr="00AC4FBC" w:rsidRDefault="005135CC" w:rsidP="00147941">
            <w:pPr>
              <w:pStyle w:val="TAN"/>
            </w:pPr>
            <w:r w:rsidRPr="00AC4FBC">
              <w:t>NOTE 2:</w:t>
            </w:r>
            <w:r w:rsidRPr="00AC4FBC">
              <w:tab/>
              <w:t>RB</w:t>
            </w:r>
            <w:r w:rsidRPr="00AC4FBC">
              <w:rPr>
                <w:vertAlign w:val="subscript"/>
              </w:rPr>
              <w:t>START</w:t>
            </w:r>
            <w:r w:rsidRPr="00AC4FBC">
              <w:t xml:space="preserve"> = 0</w:t>
            </w:r>
          </w:p>
        </w:tc>
      </w:tr>
    </w:tbl>
    <w:p w14:paraId="3DA6144E" w14:textId="77777777" w:rsidR="005135CC" w:rsidRPr="00AC4FBC" w:rsidRDefault="005135CC" w:rsidP="005135CC"/>
    <w:p w14:paraId="2765BDEB" w14:textId="77777777" w:rsidR="005135CC" w:rsidRPr="00AC4FBC" w:rsidRDefault="005135CC" w:rsidP="005135CC">
      <w:r w:rsidRPr="00AC4FBC">
        <w:t>Test tolerance is the same as given in Table 7.3B.2.3.5-2.</w:t>
      </w:r>
    </w:p>
    <w:p w14:paraId="25C2FD14" w14:textId="77777777" w:rsidR="005135CC" w:rsidRPr="00253E93" w:rsidRDefault="005135CC" w:rsidP="00253E93">
      <w:pPr>
        <w:rPr>
          <w:rFonts w:ascii="Arial" w:hAnsi="Arial" w:cs="Arial"/>
          <w:color w:val="0000FF"/>
          <w:sz w:val="28"/>
        </w:rPr>
      </w:pPr>
    </w:p>
    <w:p w14:paraId="6F3A4DE1" w14:textId="77777777" w:rsidR="001A2964" w:rsidRPr="00253E93" w:rsidRDefault="001A2964" w:rsidP="00253E93">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425E4" w14:textId="77777777" w:rsidR="004642C8" w:rsidRDefault="004642C8">
      <w:r>
        <w:separator/>
      </w:r>
    </w:p>
  </w:endnote>
  <w:endnote w:type="continuationSeparator" w:id="0">
    <w:p w14:paraId="38959048" w14:textId="77777777" w:rsidR="004642C8" w:rsidRDefault="0046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F2909" w14:textId="77777777" w:rsidR="005E6B36" w:rsidRDefault="005E6B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E376" w14:textId="77777777" w:rsidR="005E6B36" w:rsidRDefault="005E6B3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248BB" w14:textId="77777777" w:rsidR="005E6B36" w:rsidRDefault="005E6B36">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2D91F" w14:textId="24D839E2" w:rsidR="005135CC" w:rsidRPr="005E6B36" w:rsidRDefault="005135CC" w:rsidP="005E6B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BEA0F" w14:textId="77777777" w:rsidR="004642C8" w:rsidRDefault="004642C8">
      <w:r>
        <w:separator/>
      </w:r>
    </w:p>
  </w:footnote>
  <w:footnote w:type="continuationSeparator" w:id="0">
    <w:p w14:paraId="4F53AC2C" w14:textId="77777777" w:rsidR="004642C8" w:rsidRDefault="0046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BC3708"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97F78" w:rsidRDefault="00BC3708">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97F78" w:rsidRDefault="00BC3708">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3A216" w14:textId="3CC32110" w:rsidR="005135CC" w:rsidRDefault="005135CC">
    <w:pPr>
      <w:framePr w:h="284" w:hRule="exact" w:wrap="around" w:vAnchor="text" w:hAnchor="margin" w:xAlign="right" w:y="1"/>
      <w:rPr>
        <w:rFonts w:ascii="Arial" w:hAnsi="Arial" w:cs="Arial"/>
        <w:b/>
        <w:sz w:val="18"/>
        <w:szCs w:val="18"/>
      </w:rPr>
    </w:pPr>
  </w:p>
  <w:p w14:paraId="362F2D5D" w14:textId="77777777" w:rsidR="005135CC" w:rsidRDefault="005135CC" w:rsidP="005E6B36">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695808" w:rsidRDefault="00BC3708">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695808" w:rsidRDefault="00695808">
    <w:pPr>
      <w:pStyle w:val="Kopfzeile"/>
      <w:tabs>
        <w:tab w:val="right" w:pos="9639"/>
      </w:tabs>
    </w:pPr>
    <w:r>
      <w:tab/>
    </w:r>
    <w:r w:rsidR="00BC3708"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695808" w:rsidRDefault="00BC3708">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BC3708" w:rsidRPr="00A11327" w:rsidRDefault="00BC370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3"/>
  </w:num>
  <w:num w:numId="3">
    <w:abstractNumId w:val="6"/>
  </w:num>
  <w:num w:numId="4">
    <w:abstractNumId w:val="26"/>
  </w:num>
  <w:num w:numId="5">
    <w:abstractNumId w:val="17"/>
  </w:num>
  <w:num w:numId="6">
    <w:abstractNumId w:val="41"/>
  </w:num>
  <w:num w:numId="7">
    <w:abstractNumId w:val="44"/>
  </w:num>
  <w:num w:numId="8">
    <w:abstractNumId w:val="46"/>
  </w:num>
  <w:num w:numId="9">
    <w:abstractNumId w:val="13"/>
  </w:num>
  <w:num w:numId="10">
    <w:abstractNumId w:val="7"/>
  </w:num>
  <w:num w:numId="11">
    <w:abstractNumId w:val="20"/>
  </w:num>
  <w:num w:numId="12">
    <w:abstractNumId w:val="22"/>
  </w:num>
  <w:num w:numId="13">
    <w:abstractNumId w:val="14"/>
  </w:num>
  <w:num w:numId="14">
    <w:abstractNumId w:val="37"/>
  </w:num>
  <w:num w:numId="15">
    <w:abstractNumId w:val="0"/>
  </w:num>
  <w:num w:numId="16">
    <w:abstractNumId w:val="15"/>
  </w:num>
  <w:num w:numId="17">
    <w:abstractNumId w:val="3"/>
  </w:num>
  <w:num w:numId="18">
    <w:abstractNumId w:val="29"/>
  </w:num>
  <w:num w:numId="19">
    <w:abstractNumId w:val="35"/>
  </w:num>
  <w:num w:numId="20">
    <w:abstractNumId w:val="42"/>
  </w:num>
  <w:num w:numId="21">
    <w:abstractNumId w:val="11"/>
  </w:num>
  <w:num w:numId="22">
    <w:abstractNumId w:val="34"/>
  </w:num>
  <w:num w:numId="23">
    <w:abstractNumId w:val="32"/>
  </w:num>
  <w:num w:numId="24">
    <w:abstractNumId w:val="36"/>
  </w:num>
  <w:num w:numId="25">
    <w:abstractNumId w:val="16"/>
  </w:num>
  <w:num w:numId="26">
    <w:abstractNumId w:val="18"/>
  </w:num>
  <w:num w:numId="27">
    <w:abstractNumId w:val="40"/>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5"/>
  </w:num>
  <w:num w:numId="31">
    <w:abstractNumId w:val="30"/>
  </w:num>
  <w:num w:numId="32">
    <w:abstractNumId w:val="23"/>
  </w:num>
  <w:num w:numId="33">
    <w:abstractNumId w:val="28"/>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7"/>
  </w:num>
  <w:num w:numId="38">
    <w:abstractNumId w:val="10"/>
  </w:num>
  <w:num w:numId="39">
    <w:abstractNumId w:val="31"/>
  </w:num>
  <w:num w:numId="40">
    <w:abstractNumId w:val="1"/>
  </w:num>
  <w:num w:numId="41">
    <w:abstractNumId w:val="21"/>
  </w:num>
  <w:num w:numId="42">
    <w:abstractNumId w:val="39"/>
  </w:num>
  <w:num w:numId="43">
    <w:abstractNumId w:val="19"/>
  </w:num>
  <w:num w:numId="44">
    <w:abstractNumId w:val="9"/>
  </w:num>
  <w:num w:numId="45">
    <w:abstractNumId w:val="24"/>
  </w:num>
  <w:num w:numId="46">
    <w:abstractNumId w:val="2"/>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642C8"/>
    <w:rsid w:val="004B75B7"/>
    <w:rsid w:val="004D0D39"/>
    <w:rsid w:val="00512039"/>
    <w:rsid w:val="005135CC"/>
    <w:rsid w:val="005141D9"/>
    <w:rsid w:val="0051580D"/>
    <w:rsid w:val="0052196C"/>
    <w:rsid w:val="00547111"/>
    <w:rsid w:val="005675D0"/>
    <w:rsid w:val="00592D74"/>
    <w:rsid w:val="005E2C44"/>
    <w:rsid w:val="005E6B36"/>
    <w:rsid w:val="005F647D"/>
    <w:rsid w:val="00621188"/>
    <w:rsid w:val="006257ED"/>
    <w:rsid w:val="00653DE4"/>
    <w:rsid w:val="00665C47"/>
    <w:rsid w:val="00695808"/>
    <w:rsid w:val="006B46FB"/>
    <w:rsid w:val="006E21FB"/>
    <w:rsid w:val="00792342"/>
    <w:rsid w:val="007977A8"/>
    <w:rsid w:val="007B512A"/>
    <w:rsid w:val="007C2097"/>
    <w:rsid w:val="007D6A07"/>
    <w:rsid w:val="007E4978"/>
    <w:rsid w:val="007F7259"/>
    <w:rsid w:val="008040A8"/>
    <w:rsid w:val="00823EF4"/>
    <w:rsid w:val="008279FA"/>
    <w:rsid w:val="008626E7"/>
    <w:rsid w:val="0086380B"/>
    <w:rsid w:val="00870EE7"/>
    <w:rsid w:val="008863B9"/>
    <w:rsid w:val="00895146"/>
    <w:rsid w:val="00897F78"/>
    <w:rsid w:val="008A45A6"/>
    <w:rsid w:val="008A7D2F"/>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1180"/>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B09B7"/>
    <w:rsid w:val="00EE26EF"/>
    <w:rsid w:val="00EE7D7C"/>
    <w:rsid w:val="00F1606E"/>
    <w:rsid w:val="00F25D98"/>
    <w:rsid w:val="00F300FB"/>
    <w:rsid w:val="00F52D87"/>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135CC"/>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135CC"/>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135CC"/>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135CC"/>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135CC"/>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135CC"/>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135CC"/>
    <w:rPr>
      <w:rFonts w:ascii="Arial" w:hAnsi="Arial"/>
      <w:lang w:val="en-GB" w:eastAsia="en-US"/>
    </w:rPr>
  </w:style>
  <w:style w:type="character" w:customStyle="1" w:styleId="berschrift8Zchn">
    <w:name w:val="Überschrift 8 Zchn"/>
    <w:basedOn w:val="Absatz-Standardschriftart"/>
    <w:link w:val="berschrift8"/>
    <w:qFormat/>
    <w:rsid w:val="005135CC"/>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5135CC"/>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135CC"/>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5135CC"/>
    <w:rPr>
      <w:rFonts w:ascii="Arial" w:hAnsi="Arial"/>
      <w:b/>
      <w:i/>
      <w:noProof/>
      <w:sz w:val="18"/>
      <w:lang w:val="en-GB" w:eastAsia="en-US"/>
    </w:rPr>
  </w:style>
  <w:style w:type="paragraph" w:customStyle="1" w:styleId="TAJ">
    <w:name w:val="TAJ"/>
    <w:basedOn w:val="TH"/>
    <w:qFormat/>
    <w:rsid w:val="005135C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135CC"/>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5135CC"/>
    <w:rPr>
      <w:rFonts w:ascii="Arial" w:hAnsi="Arial"/>
      <w:lang w:val="en-GB" w:eastAsia="en-US"/>
    </w:rPr>
  </w:style>
  <w:style w:type="character" w:customStyle="1" w:styleId="EQChar">
    <w:name w:val="EQ Char"/>
    <w:link w:val="EQ"/>
    <w:qFormat/>
    <w:locked/>
    <w:rsid w:val="005135CC"/>
    <w:rPr>
      <w:rFonts w:ascii="Times New Roman" w:hAnsi="Times New Roman"/>
      <w:noProof/>
      <w:lang w:val="en-GB" w:eastAsia="en-US"/>
    </w:rPr>
  </w:style>
  <w:style w:type="character" w:customStyle="1" w:styleId="NOChar">
    <w:name w:val="NO Char"/>
    <w:link w:val="NO"/>
    <w:qFormat/>
    <w:locked/>
    <w:rsid w:val="005135CC"/>
    <w:rPr>
      <w:rFonts w:ascii="Times New Roman" w:hAnsi="Times New Roman"/>
      <w:lang w:val="en-GB" w:eastAsia="en-US"/>
    </w:rPr>
  </w:style>
  <w:style w:type="character" w:customStyle="1" w:styleId="PLChar">
    <w:name w:val="PL Char"/>
    <w:link w:val="PL"/>
    <w:qFormat/>
    <w:rsid w:val="005135CC"/>
    <w:rPr>
      <w:rFonts w:ascii="Courier New" w:hAnsi="Courier New"/>
      <w:noProof/>
      <w:sz w:val="16"/>
      <w:lang w:val="en-GB" w:eastAsia="en-US"/>
    </w:rPr>
  </w:style>
  <w:style w:type="character" w:customStyle="1" w:styleId="TALChar">
    <w:name w:val="TAL Char"/>
    <w:link w:val="TAL"/>
    <w:qFormat/>
    <w:rsid w:val="005135CC"/>
    <w:rPr>
      <w:rFonts w:ascii="Arial" w:hAnsi="Arial"/>
      <w:sz w:val="18"/>
      <w:lang w:val="en-GB" w:eastAsia="en-US"/>
    </w:rPr>
  </w:style>
  <w:style w:type="character" w:customStyle="1" w:styleId="TACChar">
    <w:name w:val="TAC Char"/>
    <w:link w:val="TAC"/>
    <w:qFormat/>
    <w:locked/>
    <w:rsid w:val="005135CC"/>
    <w:rPr>
      <w:rFonts w:ascii="Arial" w:hAnsi="Arial"/>
      <w:sz w:val="18"/>
      <w:lang w:val="en-GB" w:eastAsia="en-US"/>
    </w:rPr>
  </w:style>
  <w:style w:type="character" w:customStyle="1" w:styleId="TAHCar">
    <w:name w:val="TAH Car"/>
    <w:link w:val="TAH"/>
    <w:qFormat/>
    <w:rsid w:val="005135CC"/>
    <w:rPr>
      <w:rFonts w:ascii="Arial" w:hAnsi="Arial"/>
      <w:b/>
      <w:sz w:val="18"/>
      <w:lang w:val="en-GB" w:eastAsia="en-US"/>
    </w:rPr>
  </w:style>
  <w:style w:type="character" w:customStyle="1" w:styleId="EXChar">
    <w:name w:val="EX Char"/>
    <w:link w:val="EX"/>
    <w:qFormat/>
    <w:rsid w:val="005135CC"/>
    <w:rPr>
      <w:rFonts w:ascii="Times New Roman" w:hAnsi="Times New Roman"/>
      <w:lang w:val="en-GB" w:eastAsia="en-US"/>
    </w:rPr>
  </w:style>
  <w:style w:type="character" w:customStyle="1" w:styleId="ListeZchn">
    <w:name w:val="Liste Zchn"/>
    <w:link w:val="Liste"/>
    <w:qFormat/>
    <w:rsid w:val="005135CC"/>
    <w:rPr>
      <w:rFonts w:ascii="Times New Roman" w:hAnsi="Times New Roman"/>
      <w:lang w:val="en-GB" w:eastAsia="en-US"/>
    </w:rPr>
  </w:style>
  <w:style w:type="character" w:customStyle="1" w:styleId="B1Zchn">
    <w:name w:val="B1 Zchn"/>
    <w:link w:val="B10"/>
    <w:qFormat/>
    <w:rsid w:val="005135CC"/>
    <w:rPr>
      <w:rFonts w:ascii="Times New Roman" w:hAnsi="Times New Roman"/>
      <w:lang w:val="en-GB" w:eastAsia="en-US"/>
    </w:rPr>
  </w:style>
  <w:style w:type="character" w:customStyle="1" w:styleId="EditorsNoteChar">
    <w:name w:val="Editor's Note Char"/>
    <w:link w:val="EditorsNote"/>
    <w:qFormat/>
    <w:rsid w:val="005135CC"/>
    <w:rPr>
      <w:rFonts w:ascii="Times New Roman" w:hAnsi="Times New Roman"/>
      <w:color w:val="FF0000"/>
      <w:lang w:val="en-GB" w:eastAsia="en-US"/>
    </w:rPr>
  </w:style>
  <w:style w:type="character" w:customStyle="1" w:styleId="THChar">
    <w:name w:val="TH Char"/>
    <w:link w:val="TH"/>
    <w:qFormat/>
    <w:rsid w:val="005135CC"/>
    <w:rPr>
      <w:rFonts w:ascii="Arial" w:hAnsi="Arial"/>
      <w:b/>
      <w:lang w:val="en-GB" w:eastAsia="en-US"/>
    </w:rPr>
  </w:style>
  <w:style w:type="character" w:customStyle="1" w:styleId="TANChar">
    <w:name w:val="TAN Char"/>
    <w:link w:val="TAN"/>
    <w:qFormat/>
    <w:rsid w:val="005135CC"/>
    <w:rPr>
      <w:rFonts w:ascii="Arial" w:hAnsi="Arial"/>
      <w:sz w:val="18"/>
      <w:lang w:val="en-GB" w:eastAsia="en-US"/>
    </w:rPr>
  </w:style>
  <w:style w:type="character" w:customStyle="1" w:styleId="TFChar">
    <w:name w:val="TF Char"/>
    <w:link w:val="TF"/>
    <w:qFormat/>
    <w:rsid w:val="005135CC"/>
    <w:rPr>
      <w:rFonts w:ascii="Arial" w:hAnsi="Arial"/>
      <w:b/>
      <w:lang w:val="en-GB" w:eastAsia="en-US"/>
    </w:rPr>
  </w:style>
  <w:style w:type="character" w:customStyle="1" w:styleId="B2Char">
    <w:name w:val="B2 Char"/>
    <w:link w:val="B20"/>
    <w:qFormat/>
    <w:rsid w:val="005135CC"/>
    <w:rPr>
      <w:rFonts w:ascii="Times New Roman" w:hAnsi="Times New Roman"/>
      <w:lang w:val="en-GB" w:eastAsia="en-US"/>
    </w:rPr>
  </w:style>
  <w:style w:type="character" w:customStyle="1" w:styleId="B3Char">
    <w:name w:val="B3 Char"/>
    <w:link w:val="B30"/>
    <w:qFormat/>
    <w:rsid w:val="005135CC"/>
    <w:rPr>
      <w:rFonts w:ascii="Times New Roman" w:hAnsi="Times New Roman"/>
      <w:lang w:val="en-GB" w:eastAsia="en-US"/>
    </w:rPr>
  </w:style>
  <w:style w:type="character" w:customStyle="1" w:styleId="B4Char">
    <w:name w:val="B4 Char"/>
    <w:link w:val="B4"/>
    <w:qFormat/>
    <w:rsid w:val="005135CC"/>
    <w:rPr>
      <w:rFonts w:ascii="Times New Roman" w:hAnsi="Times New Roman"/>
      <w:lang w:val="en-GB" w:eastAsia="en-US"/>
    </w:rPr>
  </w:style>
  <w:style w:type="character" w:customStyle="1" w:styleId="B5Char">
    <w:name w:val="B5 Char"/>
    <w:link w:val="B5"/>
    <w:qFormat/>
    <w:rsid w:val="005135CC"/>
    <w:rPr>
      <w:rFonts w:ascii="Times New Roman" w:hAnsi="Times New Roman"/>
      <w:lang w:val="en-GB" w:eastAsia="en-US"/>
    </w:rPr>
  </w:style>
  <w:style w:type="character" w:customStyle="1" w:styleId="KommentartextZchn">
    <w:name w:val="Kommentartext Zchn"/>
    <w:basedOn w:val="Absatz-Standardschriftart"/>
    <w:link w:val="Kommentartext"/>
    <w:qFormat/>
    <w:rsid w:val="005135CC"/>
    <w:rPr>
      <w:rFonts w:ascii="Times New Roman" w:hAnsi="Times New Roman"/>
      <w:lang w:val="en-GB" w:eastAsia="en-US"/>
    </w:rPr>
  </w:style>
  <w:style w:type="character" w:customStyle="1" w:styleId="AufzhlungszeichenZchn">
    <w:name w:val="Aufzählungszeichen Zchn"/>
    <w:aliases w:val="UL Zchn"/>
    <w:link w:val="Aufzhlungszeichen"/>
    <w:qFormat/>
    <w:rsid w:val="005135CC"/>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5135CC"/>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Standard"/>
    <w:link w:val="ListenabsatzZchn"/>
    <w:uiPriority w:val="34"/>
    <w:qFormat/>
    <w:rsid w:val="005135CC"/>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5135CC"/>
    <w:rPr>
      <w:rFonts w:ascii="Times New Roman" w:eastAsia="MS Mincho" w:hAnsi="Times New Roman"/>
      <w:lang w:val="en-GB" w:eastAsia="x-none"/>
    </w:rPr>
  </w:style>
  <w:style w:type="paragraph" w:styleId="NurText">
    <w:name w:val="Plain Text"/>
    <w:basedOn w:val="Standard"/>
    <w:link w:val="NurTextZchn"/>
    <w:qFormat/>
    <w:rsid w:val="005135C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5135CC"/>
    <w:rPr>
      <w:rFonts w:ascii="Courier New" w:eastAsia="MS Mincho" w:hAnsi="Courier New"/>
      <w:lang w:val="nb-NO" w:eastAsia="ja-JP"/>
    </w:rPr>
  </w:style>
  <w:style w:type="character" w:styleId="Seitenzahl">
    <w:name w:val="page number"/>
    <w:qFormat/>
    <w:rsid w:val="005135CC"/>
  </w:style>
  <w:style w:type="paragraph" w:customStyle="1" w:styleId="a2">
    <w:name w:val="修订"/>
    <w:hidden/>
    <w:semiHidden/>
    <w:qFormat/>
    <w:rsid w:val="005135CC"/>
    <w:rPr>
      <w:rFonts w:ascii="Times New Roman" w:eastAsia="Batang" w:hAnsi="Times New Roman"/>
      <w:lang w:val="en-GB" w:eastAsia="en-US"/>
    </w:rPr>
  </w:style>
  <w:style w:type="paragraph" w:styleId="Datum">
    <w:name w:val="Date"/>
    <w:basedOn w:val="Standard"/>
    <w:next w:val="Standard"/>
    <w:link w:val="DatumZchn"/>
    <w:qFormat/>
    <w:rsid w:val="005135CC"/>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5135CC"/>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5135CC"/>
    <w:rPr>
      <w:rFonts w:ascii="Tahoma" w:hAnsi="Tahoma" w:cs="Tahoma"/>
      <w:sz w:val="16"/>
      <w:szCs w:val="16"/>
      <w:lang w:val="en-GB" w:eastAsia="en-US"/>
    </w:rPr>
  </w:style>
  <w:style w:type="paragraph" w:customStyle="1" w:styleId="11">
    <w:name w:val="修订1"/>
    <w:hidden/>
    <w:semiHidden/>
    <w:qFormat/>
    <w:rsid w:val="005135CC"/>
    <w:rPr>
      <w:rFonts w:ascii="Times New Roman" w:eastAsia="Batang" w:hAnsi="Times New Roman"/>
      <w:lang w:val="en-GB" w:eastAsia="en-US"/>
    </w:rPr>
  </w:style>
  <w:style w:type="paragraph" w:customStyle="1" w:styleId="121">
    <w:name w:val="表 (青) 121"/>
    <w:hidden/>
    <w:uiPriority w:val="99"/>
    <w:qFormat/>
    <w:rsid w:val="005135CC"/>
    <w:rPr>
      <w:rFonts w:ascii="Times New Roman" w:eastAsia="SimSun" w:hAnsi="Times New Roman"/>
      <w:lang w:val="en-GB" w:eastAsia="en-US"/>
    </w:rPr>
  </w:style>
  <w:style w:type="character" w:styleId="SchwacherVerweis">
    <w:name w:val="Subtle Reference"/>
    <w:uiPriority w:val="31"/>
    <w:qFormat/>
    <w:rsid w:val="005135CC"/>
    <w:rPr>
      <w:smallCaps/>
      <w:color w:val="5A5A5A"/>
    </w:rPr>
  </w:style>
  <w:style w:type="paragraph" w:customStyle="1" w:styleId="a3">
    <w:name w:val="수정"/>
    <w:hidden/>
    <w:semiHidden/>
    <w:qFormat/>
    <w:rsid w:val="005135CC"/>
    <w:rPr>
      <w:rFonts w:ascii="Times New Roman" w:eastAsia="Batang" w:hAnsi="Times New Roman"/>
      <w:lang w:val="en-GB" w:eastAsia="en-US"/>
    </w:rPr>
  </w:style>
  <w:style w:type="paragraph" w:customStyle="1" w:styleId="a4">
    <w:name w:val="変更箇所"/>
    <w:hidden/>
    <w:uiPriority w:val="99"/>
    <w:semiHidden/>
    <w:qFormat/>
    <w:rsid w:val="005135CC"/>
    <w:rPr>
      <w:rFonts w:ascii="Times New Roman" w:eastAsia="MS Mincho" w:hAnsi="Times New Roman"/>
      <w:lang w:val="en-GB" w:eastAsia="en-US"/>
    </w:rPr>
  </w:style>
  <w:style w:type="paragraph" w:customStyle="1" w:styleId="12">
    <w:name w:val="수정1"/>
    <w:hidden/>
    <w:uiPriority w:val="99"/>
    <w:semiHidden/>
    <w:qFormat/>
    <w:rsid w:val="005135CC"/>
    <w:rPr>
      <w:rFonts w:ascii="Times New Roman" w:eastAsia="Batang" w:hAnsi="Times New Roman"/>
      <w:lang w:val="en-GB" w:eastAsia="en-US"/>
    </w:rPr>
  </w:style>
  <w:style w:type="paragraph" w:customStyle="1" w:styleId="13">
    <w:name w:val="変更箇所1"/>
    <w:hidden/>
    <w:semiHidden/>
    <w:qFormat/>
    <w:rsid w:val="005135CC"/>
    <w:rPr>
      <w:rFonts w:ascii="Times New Roman" w:eastAsia="MS Mincho" w:hAnsi="Times New Roman"/>
      <w:lang w:val="en-GB" w:eastAsia="en-US"/>
    </w:rPr>
  </w:style>
  <w:style w:type="paragraph" w:customStyle="1" w:styleId="Revision2">
    <w:name w:val="Revision2"/>
    <w:hidden/>
    <w:uiPriority w:val="99"/>
    <w:semiHidden/>
    <w:qFormat/>
    <w:rsid w:val="005135CC"/>
    <w:rPr>
      <w:rFonts w:ascii="Times New Roman" w:eastAsia="MS Mincho" w:hAnsi="Times New Roman"/>
      <w:lang w:val="en-GB" w:eastAsia="en-US"/>
    </w:rPr>
  </w:style>
  <w:style w:type="paragraph" w:customStyle="1" w:styleId="2">
    <w:name w:val="変更箇所2"/>
    <w:hidden/>
    <w:semiHidden/>
    <w:qFormat/>
    <w:rsid w:val="005135CC"/>
    <w:rPr>
      <w:rFonts w:ascii="Times New Roman" w:eastAsia="MS Mincho" w:hAnsi="Times New Roman"/>
      <w:lang w:val="en-GB" w:eastAsia="en-US"/>
    </w:rPr>
  </w:style>
  <w:style w:type="paragraph" w:customStyle="1" w:styleId="3">
    <w:name w:val="修订3"/>
    <w:hidden/>
    <w:semiHidden/>
    <w:qFormat/>
    <w:rsid w:val="005135CC"/>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5135C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5135CC"/>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5135C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5135CC"/>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5135C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5135CC"/>
    <w:rPr>
      <w:rFonts w:ascii="Arial" w:eastAsia="PMingLiU" w:hAnsi="Arial"/>
      <w:b/>
      <w:bCs/>
      <w:i/>
      <w:iCs/>
      <w:color w:val="4F81BD"/>
      <w:lang w:val="en-GB" w:eastAsia="x-none"/>
    </w:rPr>
  </w:style>
  <w:style w:type="character" w:styleId="SchwacheHervorhebung">
    <w:name w:val="Subtle Emphasis"/>
    <w:uiPriority w:val="19"/>
    <w:qFormat/>
    <w:rsid w:val="005135CC"/>
    <w:rPr>
      <w:i/>
      <w:iCs/>
      <w:color w:val="808080"/>
    </w:rPr>
  </w:style>
  <w:style w:type="character" w:styleId="IntensiveHervorhebung">
    <w:name w:val="Intense Emphasis"/>
    <w:uiPriority w:val="21"/>
    <w:qFormat/>
    <w:rsid w:val="005135CC"/>
    <w:rPr>
      <w:b/>
      <w:bCs/>
      <w:i/>
      <w:iCs/>
      <w:color w:val="4F81BD"/>
    </w:rPr>
  </w:style>
  <w:style w:type="character" w:styleId="IntensiverVerweis">
    <w:name w:val="Intense Reference"/>
    <w:uiPriority w:val="32"/>
    <w:qFormat/>
    <w:rsid w:val="005135CC"/>
    <w:rPr>
      <w:b/>
      <w:bCs/>
      <w:smallCaps/>
      <w:color w:val="C0504D"/>
      <w:spacing w:val="5"/>
      <w:u w:val="single"/>
    </w:rPr>
  </w:style>
  <w:style w:type="character" w:styleId="Buchtitel">
    <w:name w:val="Book Title"/>
    <w:uiPriority w:val="33"/>
    <w:qFormat/>
    <w:rsid w:val="005135CC"/>
    <w:rPr>
      <w:b/>
      <w:bCs/>
      <w:smallCaps/>
      <w:spacing w:val="5"/>
    </w:rPr>
  </w:style>
  <w:style w:type="paragraph" w:customStyle="1" w:styleId="30">
    <w:name w:val="変更箇所3"/>
    <w:hidden/>
    <w:uiPriority w:val="99"/>
    <w:semiHidden/>
    <w:qFormat/>
    <w:rsid w:val="005135CC"/>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5135CC"/>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5135CC"/>
    <w:rPr>
      <w:rFonts w:ascii="Times New Roman" w:eastAsia="Batang" w:hAnsi="Times New Roman"/>
      <w:lang w:val="en-GB" w:eastAsia="en-US"/>
    </w:rPr>
  </w:style>
  <w:style w:type="paragraph" w:customStyle="1" w:styleId="4">
    <w:name w:val="修订4"/>
    <w:hidden/>
    <w:uiPriority w:val="99"/>
    <w:semiHidden/>
    <w:qFormat/>
    <w:rsid w:val="005135CC"/>
    <w:rPr>
      <w:rFonts w:ascii="Times New Roman" w:eastAsia="Batang" w:hAnsi="Times New Roman"/>
      <w:lang w:val="en-GB" w:eastAsia="en-US"/>
    </w:rPr>
  </w:style>
  <w:style w:type="paragraph" w:customStyle="1" w:styleId="40">
    <w:name w:val="変更箇所4"/>
    <w:hidden/>
    <w:uiPriority w:val="99"/>
    <w:semiHidden/>
    <w:qFormat/>
    <w:rsid w:val="005135CC"/>
    <w:rPr>
      <w:rFonts w:ascii="Times New Roman" w:eastAsia="MS Mincho" w:hAnsi="Times New Roman"/>
      <w:lang w:val="en-GB" w:eastAsia="en-US"/>
    </w:rPr>
  </w:style>
  <w:style w:type="paragraph" w:customStyle="1" w:styleId="5">
    <w:name w:val="変更箇所5"/>
    <w:hidden/>
    <w:uiPriority w:val="99"/>
    <w:semiHidden/>
    <w:qFormat/>
    <w:rsid w:val="005135CC"/>
    <w:rPr>
      <w:rFonts w:ascii="Times New Roman" w:eastAsia="MS Mincho" w:hAnsi="Times New Roman"/>
      <w:lang w:val="en-GB" w:eastAsia="en-US"/>
    </w:rPr>
  </w:style>
  <w:style w:type="paragraph" w:customStyle="1" w:styleId="50">
    <w:name w:val="修订5"/>
    <w:hidden/>
    <w:uiPriority w:val="99"/>
    <w:semiHidden/>
    <w:qFormat/>
    <w:rsid w:val="005135CC"/>
    <w:rPr>
      <w:rFonts w:ascii="Times New Roman" w:eastAsia="Batang" w:hAnsi="Times New Roman"/>
      <w:lang w:val="en-GB" w:eastAsia="en-US"/>
    </w:rPr>
  </w:style>
  <w:style w:type="paragraph" w:customStyle="1" w:styleId="31">
    <w:name w:val="수정3"/>
    <w:hidden/>
    <w:uiPriority w:val="99"/>
    <w:semiHidden/>
    <w:qFormat/>
    <w:rsid w:val="005135CC"/>
    <w:rPr>
      <w:rFonts w:ascii="Times New Roman" w:eastAsia="Batang" w:hAnsi="Times New Roman"/>
      <w:lang w:val="en-GB" w:eastAsia="en-US"/>
    </w:rPr>
  </w:style>
  <w:style w:type="paragraph" w:customStyle="1" w:styleId="6">
    <w:name w:val="修订6"/>
    <w:hidden/>
    <w:uiPriority w:val="99"/>
    <w:semiHidden/>
    <w:qFormat/>
    <w:rsid w:val="005135CC"/>
    <w:rPr>
      <w:rFonts w:ascii="Times New Roman" w:eastAsia="Batang" w:hAnsi="Times New Roman"/>
      <w:lang w:val="en-GB" w:eastAsia="en-US"/>
    </w:rPr>
  </w:style>
  <w:style w:type="paragraph" w:customStyle="1" w:styleId="-31">
    <w:name w:val="深色列表 - 着色 31"/>
    <w:hidden/>
    <w:uiPriority w:val="99"/>
    <w:semiHidden/>
    <w:qFormat/>
    <w:rsid w:val="005135CC"/>
    <w:rPr>
      <w:rFonts w:ascii="Times New Roman" w:eastAsia="MS Mincho" w:hAnsi="Times New Roman"/>
      <w:lang w:val="en-GB" w:eastAsia="en-US"/>
    </w:rPr>
  </w:style>
  <w:style w:type="paragraph" w:customStyle="1" w:styleId="-11">
    <w:name w:val="彩色底纹 - 着色 11"/>
    <w:hidden/>
    <w:uiPriority w:val="99"/>
    <w:semiHidden/>
    <w:qFormat/>
    <w:rsid w:val="005135CC"/>
    <w:rPr>
      <w:rFonts w:ascii="Times New Roman" w:eastAsia="SimSun" w:hAnsi="Times New Roman"/>
      <w:lang w:val="en-GB" w:eastAsia="en-US"/>
    </w:rPr>
  </w:style>
  <w:style w:type="paragraph" w:customStyle="1" w:styleId="7">
    <w:name w:val="修订7"/>
    <w:hidden/>
    <w:uiPriority w:val="99"/>
    <w:semiHidden/>
    <w:qFormat/>
    <w:rsid w:val="005135CC"/>
    <w:rPr>
      <w:rFonts w:ascii="Times New Roman" w:eastAsia="Batang" w:hAnsi="Times New Roman"/>
      <w:lang w:val="en-GB" w:eastAsia="en-US"/>
    </w:rPr>
  </w:style>
  <w:style w:type="paragraph" w:customStyle="1" w:styleId="41">
    <w:name w:val="수정4"/>
    <w:hidden/>
    <w:uiPriority w:val="99"/>
    <w:semiHidden/>
    <w:qFormat/>
    <w:rsid w:val="005135CC"/>
    <w:rPr>
      <w:rFonts w:ascii="Times New Roman" w:eastAsia="Batang" w:hAnsi="Times New Roman"/>
      <w:lang w:val="en-GB" w:eastAsia="en-US"/>
    </w:rPr>
  </w:style>
  <w:style w:type="table" w:styleId="Tabellenraster">
    <w:name w:val="Table Grid"/>
    <w:aliases w:val="SGS Table Basic 1"/>
    <w:basedOn w:val="NormaleTabelle"/>
    <w:qFormat/>
    <w:rsid w:val="005135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135CC"/>
    <w:rPr>
      <w:rFonts w:ascii="Times New Roman" w:hAnsi="Times New Roman"/>
      <w:sz w:val="16"/>
      <w:lang w:val="en-GB" w:eastAsia="en-US"/>
    </w:rPr>
  </w:style>
  <w:style w:type="character" w:customStyle="1" w:styleId="TALCar">
    <w:name w:val="TAL Car"/>
    <w:qFormat/>
    <w:rsid w:val="005135CC"/>
    <w:rPr>
      <w:rFonts w:ascii="Arial" w:eastAsia="Times New Roman" w:hAnsi="Arial"/>
      <w:sz w:val="18"/>
    </w:rPr>
  </w:style>
  <w:style w:type="character" w:customStyle="1" w:styleId="TACCar">
    <w:name w:val="TAC Car"/>
    <w:uiPriority w:val="99"/>
    <w:qFormat/>
    <w:locked/>
    <w:rsid w:val="005135CC"/>
    <w:rPr>
      <w:rFonts w:ascii="Arial" w:hAnsi="Arial"/>
      <w:sz w:val="18"/>
      <w:lang w:val="en-GB"/>
    </w:rPr>
  </w:style>
  <w:style w:type="character" w:customStyle="1" w:styleId="42">
    <w:name w:val="コメント参照4"/>
    <w:rsid w:val="005135CC"/>
    <w:rPr>
      <w:sz w:val="16"/>
    </w:rPr>
  </w:style>
  <w:style w:type="character" w:customStyle="1" w:styleId="B1Char">
    <w:name w:val="B1 Char"/>
    <w:qFormat/>
    <w:rsid w:val="005135CC"/>
    <w:rPr>
      <w:rFonts w:ascii="Times New Roman" w:hAnsi="Times New Roman"/>
      <w:lang w:val="en-GB" w:eastAsia="en-US"/>
    </w:rPr>
  </w:style>
  <w:style w:type="character" w:customStyle="1" w:styleId="KommentarthemaZchn">
    <w:name w:val="Kommentarthema Zchn"/>
    <w:basedOn w:val="KommentartextZchn"/>
    <w:rsid w:val="005135CC"/>
    <w:rPr>
      <w:rFonts w:ascii="Times New Roman" w:hAnsi="Times New Roman"/>
      <w:b/>
      <w:bCs/>
      <w:lang w:val="en-GB" w:eastAsia="en-US"/>
    </w:rPr>
  </w:style>
  <w:style w:type="character" w:customStyle="1" w:styleId="KommentarthemaZchn1">
    <w:name w:val="Kommentarthema Zchn1"/>
    <w:link w:val="Kommentarthema"/>
    <w:qFormat/>
    <w:rsid w:val="005135CC"/>
    <w:rPr>
      <w:rFonts w:ascii="Times New Roman" w:hAnsi="Times New Roman"/>
      <w:b/>
      <w:bCs/>
      <w:lang w:val="en-GB" w:eastAsia="en-US"/>
    </w:rPr>
  </w:style>
  <w:style w:type="character" w:customStyle="1" w:styleId="UnresolvedMention1">
    <w:name w:val="Unresolved Mention1"/>
    <w:uiPriority w:val="99"/>
    <w:unhideWhenUsed/>
    <w:qFormat/>
    <w:rsid w:val="005135CC"/>
    <w:rPr>
      <w:color w:val="808080"/>
      <w:shd w:val="clear" w:color="auto" w:fill="E6E6E6"/>
    </w:rPr>
  </w:style>
  <w:style w:type="paragraph" w:customStyle="1" w:styleId="B1">
    <w:name w:val="B1+"/>
    <w:basedOn w:val="B10"/>
    <w:link w:val="B1Car"/>
    <w:qFormat/>
    <w:rsid w:val="005135CC"/>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5135CC"/>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5135CC"/>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5135CC"/>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5135CC"/>
    <w:rPr>
      <w:rFonts w:ascii="Times New Roman" w:eastAsia="SimSun" w:hAnsi="Times New Roman"/>
      <w:lang w:val="en-GB" w:eastAsia="en-US"/>
    </w:rPr>
  </w:style>
  <w:style w:type="paragraph" w:customStyle="1" w:styleId="B2">
    <w:name w:val="B2+"/>
    <w:basedOn w:val="B20"/>
    <w:qFormat/>
    <w:rsid w:val="005135CC"/>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135C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5135C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5135CC"/>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5135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5135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5135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5135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5135CC"/>
    <w:pPr>
      <w:overflowPunct w:val="0"/>
      <w:autoSpaceDE w:val="0"/>
      <w:autoSpaceDN w:val="0"/>
      <w:adjustRightInd w:val="0"/>
      <w:textAlignment w:val="baseline"/>
    </w:pPr>
    <w:rPr>
      <w:rFonts w:eastAsia="Yu Mincho"/>
      <w:b/>
      <w:bCs/>
    </w:rPr>
  </w:style>
  <w:style w:type="character" w:customStyle="1" w:styleId="fontstyle01">
    <w:name w:val="fontstyle01"/>
    <w:qFormat/>
    <w:rsid w:val="005135CC"/>
    <w:rPr>
      <w:rFonts w:ascii="TimesNewRomanPSMT" w:hAnsi="TimesNewRomanPSMT" w:hint="default"/>
      <w:b w:val="0"/>
      <w:bCs w:val="0"/>
      <w:i w:val="0"/>
      <w:iCs w:val="0"/>
      <w:color w:val="000000"/>
      <w:sz w:val="20"/>
      <w:szCs w:val="20"/>
    </w:rPr>
  </w:style>
  <w:style w:type="paragraph" w:customStyle="1" w:styleId="Default">
    <w:name w:val="Default"/>
    <w:qFormat/>
    <w:rsid w:val="005135CC"/>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135CC"/>
    <w:rPr>
      <w:rFonts w:ascii="Arial" w:hAnsi="Arial"/>
      <w:sz w:val="36"/>
      <w:lang w:val="en-GB"/>
    </w:rPr>
  </w:style>
  <w:style w:type="paragraph" w:styleId="Indexberschrift">
    <w:name w:val="index heading"/>
    <w:basedOn w:val="Standard"/>
    <w:next w:val="Standard"/>
    <w:qFormat/>
    <w:rsid w:val="005135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135CC"/>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135CC"/>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135CC"/>
    <w:rPr>
      <w:rFonts w:eastAsia="Times New Roman"/>
    </w:rPr>
  </w:style>
  <w:style w:type="paragraph" w:styleId="Textkrper2">
    <w:name w:val="Body Text 2"/>
    <w:basedOn w:val="Standard"/>
    <w:link w:val="Textkrper2Zchn"/>
    <w:qFormat/>
    <w:rsid w:val="005135CC"/>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5135CC"/>
    <w:rPr>
      <w:rFonts w:ascii="Times New Roman" w:eastAsia="MS Mincho" w:hAnsi="Times New Roman"/>
      <w:i/>
      <w:lang w:val="en-GB" w:eastAsia="en-US"/>
    </w:rPr>
  </w:style>
  <w:style w:type="paragraph" w:styleId="Textkrper3">
    <w:name w:val="Body Text 3"/>
    <w:basedOn w:val="Standard"/>
    <w:link w:val="Textkrper3Zchn"/>
    <w:qFormat/>
    <w:rsid w:val="005135CC"/>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5135CC"/>
    <w:rPr>
      <w:rFonts w:ascii="Times New Roman" w:eastAsia="Osaka" w:hAnsi="Times New Roman"/>
      <w:color w:val="000000"/>
      <w:lang w:val="en-GB" w:eastAsia="en-US"/>
    </w:rPr>
  </w:style>
  <w:style w:type="paragraph" w:customStyle="1" w:styleId="CharCharCharCharChar">
    <w:name w:val="Char Char Char Char Char"/>
    <w:semiHidden/>
    <w:qFormat/>
    <w:rsid w:val="005135C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5135CC"/>
    <w:rPr>
      <w:rFonts w:ascii="Arial" w:eastAsia="Arial" w:hAnsi="Arial"/>
      <w:b/>
      <w:bCs/>
      <w:noProof/>
      <w:sz w:val="22"/>
      <w:lang w:val="en-GB" w:eastAsia="en-US"/>
    </w:rPr>
  </w:style>
  <w:style w:type="paragraph" w:customStyle="1" w:styleId="CharChar">
    <w:name w:val="Char Char"/>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135CC"/>
    <w:rPr>
      <w:lang w:val="en-GB" w:eastAsia="ja-JP" w:bidi="ar-SA"/>
    </w:rPr>
  </w:style>
  <w:style w:type="paragraph" w:customStyle="1" w:styleId="1Char">
    <w:name w:val="(文字) (文字)1 Char (文字) (文字)"/>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135CC"/>
    <w:rPr>
      <w:rFonts w:eastAsia="MS Mincho"/>
      <w:lang w:val="en-GB" w:eastAsia="en-US" w:bidi="ar-SA"/>
    </w:rPr>
  </w:style>
  <w:style w:type="paragraph" w:customStyle="1" w:styleId="1CharChar">
    <w:name w:val="(文字) (文字)1 Char (文字) (文字) Char"/>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135C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135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135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35CC"/>
    <w:rPr>
      <w:rFonts w:ascii="Arial" w:hAnsi="Arial"/>
      <w:sz w:val="32"/>
      <w:lang w:val="en-GB" w:eastAsia="ja-JP" w:bidi="ar-SA"/>
    </w:rPr>
  </w:style>
  <w:style w:type="character" w:customStyle="1" w:styleId="CharChar4">
    <w:name w:val="Char Char4"/>
    <w:qFormat/>
    <w:rsid w:val="005135CC"/>
    <w:rPr>
      <w:rFonts w:ascii="Courier New" w:hAnsi="Courier New"/>
      <w:lang w:val="nb-NO" w:eastAsia="ja-JP" w:bidi="ar-SA"/>
    </w:rPr>
  </w:style>
  <w:style w:type="character" w:customStyle="1" w:styleId="AndreaLeonardi">
    <w:name w:val="Andrea Leonardi"/>
    <w:semiHidden/>
    <w:qFormat/>
    <w:rsid w:val="005135CC"/>
    <w:rPr>
      <w:rFonts w:ascii="Arial" w:hAnsi="Arial" w:cs="Arial"/>
      <w:color w:val="auto"/>
      <w:sz w:val="20"/>
      <w:szCs w:val="20"/>
    </w:rPr>
  </w:style>
  <w:style w:type="character" w:customStyle="1" w:styleId="B1Char1">
    <w:name w:val="B1 Char1"/>
    <w:qFormat/>
    <w:rsid w:val="005135CC"/>
    <w:rPr>
      <w:lang w:val="en-GB"/>
    </w:rPr>
  </w:style>
  <w:style w:type="character" w:customStyle="1" w:styleId="msoins0">
    <w:name w:val="msoins"/>
    <w:qFormat/>
    <w:rsid w:val="005135CC"/>
  </w:style>
  <w:style w:type="character" w:customStyle="1" w:styleId="NOCharChar">
    <w:name w:val="NO Char Char"/>
    <w:qFormat/>
    <w:rsid w:val="005135CC"/>
    <w:rPr>
      <w:lang w:val="en-GB" w:eastAsia="en-US" w:bidi="ar-SA"/>
    </w:rPr>
  </w:style>
  <w:style w:type="character" w:customStyle="1" w:styleId="NOZchn">
    <w:name w:val="NO Zchn"/>
    <w:qFormat/>
    <w:rsid w:val="005135CC"/>
    <w:rPr>
      <w:lang w:val="en-GB" w:eastAsia="en-US" w:bidi="ar-SA"/>
    </w:rPr>
  </w:style>
  <w:style w:type="paragraph" w:customStyle="1" w:styleId="CharCharCharCharCharChar">
    <w:name w:val="Char Char Char Char Char Char"/>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135CC"/>
  </w:style>
  <w:style w:type="character" w:customStyle="1" w:styleId="T1Char1">
    <w:name w:val="T1 Char1"/>
    <w:aliases w:val="Header 6 Char Char1,Heading 6 Char1"/>
    <w:qFormat/>
    <w:rsid w:val="005135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135CC"/>
    <w:rPr>
      <w:rFonts w:ascii="Arial" w:eastAsia="MS Mincho" w:hAnsi="Arial"/>
      <w:sz w:val="24"/>
      <w:lang w:val="en-GB" w:eastAsia="en-US" w:bidi="ar-SA"/>
    </w:rPr>
  </w:style>
  <w:style w:type="paragraph" w:customStyle="1" w:styleId="CarCar">
    <w:name w:val="Car Car"/>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35CC"/>
    <w:rPr>
      <w:rFonts w:ascii="Arial" w:hAnsi="Arial"/>
      <w:sz w:val="32"/>
      <w:lang w:val="en-GB" w:eastAsia="en-US" w:bidi="ar-SA"/>
    </w:rPr>
  </w:style>
  <w:style w:type="paragraph" w:customStyle="1" w:styleId="ZchnZchn1">
    <w:name w:val="Zchn Zchn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135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35CC"/>
    <w:rPr>
      <w:rFonts w:ascii="Arial" w:hAnsi="Arial"/>
      <w:sz w:val="32"/>
      <w:lang w:val="en-GB" w:eastAsia="en-US" w:bidi="ar-SA"/>
    </w:rPr>
  </w:style>
  <w:style w:type="paragraph" w:customStyle="1" w:styleId="22">
    <w:name w:val="(文字) (文字)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135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135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135CC"/>
    <w:rPr>
      <w:rFonts w:ascii="Arial" w:eastAsia="MS Mincho" w:hAnsi="Arial"/>
      <w:sz w:val="22"/>
      <w:lang w:val="en-GB" w:eastAsia="en-US" w:bidi="ar-SA"/>
    </w:rPr>
  </w:style>
  <w:style w:type="paragraph" w:customStyle="1" w:styleId="32">
    <w:name w:val="(文字) (文字)3"/>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135CC"/>
  </w:style>
  <w:style w:type="paragraph" w:customStyle="1" w:styleId="14">
    <w:name w:val="(文字) (文字)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135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5135CC"/>
    <w:rPr>
      <w:rFonts w:ascii="Times New Roman" w:eastAsia="MS Mincho" w:hAnsi="Times New Roman"/>
      <w:lang w:val="en-GB" w:eastAsia="en-GB"/>
    </w:rPr>
  </w:style>
  <w:style w:type="paragraph" w:styleId="Standardeinzug">
    <w:name w:val="Normal Indent"/>
    <w:aliases w:val="d"/>
    <w:basedOn w:val="Standard"/>
    <w:link w:val="StandardeinzugZchn"/>
    <w:qFormat/>
    <w:rsid w:val="005135CC"/>
    <w:pPr>
      <w:spacing w:after="0"/>
      <w:ind w:left="851"/>
    </w:pPr>
    <w:rPr>
      <w:rFonts w:eastAsia="MS Mincho"/>
      <w:lang w:val="it-IT" w:eastAsia="en-GB"/>
    </w:rPr>
  </w:style>
  <w:style w:type="paragraph" w:styleId="Listennummer5">
    <w:name w:val="List Number 5"/>
    <w:basedOn w:val="Standard"/>
    <w:qFormat/>
    <w:rsid w:val="005135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5135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5135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135CC"/>
    <w:rPr>
      <w:rFonts w:ascii="Arial" w:hAnsi="Arial"/>
      <w:sz w:val="36"/>
      <w:lang w:val="en-GB" w:eastAsia="en-US" w:bidi="ar-SA"/>
    </w:rPr>
  </w:style>
  <w:style w:type="character" w:customStyle="1" w:styleId="CharChar7">
    <w:name w:val="Char Char7"/>
    <w:qFormat/>
    <w:rsid w:val="005135CC"/>
    <w:rPr>
      <w:rFonts w:ascii="Tahoma" w:hAnsi="Tahoma" w:cs="Tahoma"/>
      <w:shd w:val="clear" w:color="auto" w:fill="000080"/>
      <w:lang w:val="en-GB" w:eastAsia="en-US"/>
    </w:rPr>
  </w:style>
  <w:style w:type="character" w:customStyle="1" w:styleId="ZchnZchn5">
    <w:name w:val="Zchn Zchn5"/>
    <w:qFormat/>
    <w:rsid w:val="005135CC"/>
    <w:rPr>
      <w:rFonts w:ascii="Courier New" w:eastAsia="Batang" w:hAnsi="Courier New"/>
      <w:lang w:val="nb-NO" w:eastAsia="en-US" w:bidi="ar-SA"/>
    </w:rPr>
  </w:style>
  <w:style w:type="character" w:customStyle="1" w:styleId="CharChar10">
    <w:name w:val="Char Char10"/>
    <w:qFormat/>
    <w:rsid w:val="005135CC"/>
    <w:rPr>
      <w:rFonts w:ascii="Times New Roman" w:hAnsi="Times New Roman"/>
      <w:lang w:val="en-GB" w:eastAsia="en-US"/>
    </w:rPr>
  </w:style>
  <w:style w:type="character" w:customStyle="1" w:styleId="CharChar9">
    <w:name w:val="Char Char9"/>
    <w:qFormat/>
    <w:rsid w:val="005135CC"/>
    <w:rPr>
      <w:rFonts w:ascii="Tahoma" w:hAnsi="Tahoma" w:cs="Tahoma"/>
      <w:sz w:val="16"/>
      <w:szCs w:val="16"/>
      <w:lang w:val="en-GB" w:eastAsia="en-US"/>
    </w:rPr>
  </w:style>
  <w:style w:type="character" w:customStyle="1" w:styleId="CharChar8">
    <w:name w:val="Char Char8"/>
    <w:semiHidden/>
    <w:qFormat/>
    <w:rsid w:val="005135CC"/>
    <w:rPr>
      <w:rFonts w:ascii="Times New Roman" w:hAnsi="Times New Roman"/>
      <w:b/>
      <w:bCs/>
      <w:lang w:val="en-GB" w:eastAsia="en-US"/>
    </w:rPr>
  </w:style>
  <w:style w:type="paragraph" w:styleId="Endnotentext">
    <w:name w:val="endnote text"/>
    <w:basedOn w:val="Standard"/>
    <w:link w:val="EndnotentextZchn"/>
    <w:qFormat/>
    <w:rsid w:val="005135CC"/>
    <w:pPr>
      <w:snapToGrid w:val="0"/>
    </w:pPr>
    <w:rPr>
      <w:rFonts w:eastAsia="SimSun"/>
    </w:rPr>
  </w:style>
  <w:style w:type="character" w:customStyle="1" w:styleId="EndnotentextZchn">
    <w:name w:val="Endnotentext Zchn"/>
    <w:basedOn w:val="Absatz-Standardschriftart"/>
    <w:link w:val="Endnotentext"/>
    <w:qFormat/>
    <w:rsid w:val="005135CC"/>
    <w:rPr>
      <w:rFonts w:ascii="Times New Roman" w:eastAsia="SimSun" w:hAnsi="Times New Roman"/>
      <w:lang w:val="en-GB" w:eastAsia="en-US"/>
    </w:rPr>
  </w:style>
  <w:style w:type="character" w:styleId="Endnotenzeichen">
    <w:name w:val="endnote reference"/>
    <w:qFormat/>
    <w:rsid w:val="005135CC"/>
    <w:rPr>
      <w:vertAlign w:val="superscript"/>
    </w:rPr>
  </w:style>
  <w:style w:type="character" w:customStyle="1" w:styleId="btChar3">
    <w:name w:val="bt Char3"/>
    <w:aliases w:val="bt Car Char Char3"/>
    <w:qFormat/>
    <w:rsid w:val="005135CC"/>
    <w:rPr>
      <w:lang w:val="en-GB" w:eastAsia="ja-JP" w:bidi="ar-SA"/>
    </w:rPr>
  </w:style>
  <w:style w:type="paragraph" w:styleId="Titel">
    <w:name w:val="Title"/>
    <w:aliases w:val="Section Header"/>
    <w:basedOn w:val="Standard"/>
    <w:next w:val="Standard"/>
    <w:link w:val="TitelZchn"/>
    <w:qFormat/>
    <w:rsid w:val="005135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5135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5135CC"/>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5135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35CC"/>
    <w:rPr>
      <w:rFonts w:ascii="Arial" w:hAnsi="Arial"/>
      <w:sz w:val="24"/>
      <w:lang w:val="en-GB"/>
    </w:rPr>
  </w:style>
  <w:style w:type="paragraph" w:customStyle="1" w:styleId="AutoCorrect">
    <w:name w:val="AutoCorrect"/>
    <w:qFormat/>
    <w:rsid w:val="005135CC"/>
    <w:rPr>
      <w:rFonts w:ascii="Times New Roman" w:eastAsia="MS Mincho" w:hAnsi="Times New Roman"/>
      <w:sz w:val="24"/>
      <w:szCs w:val="24"/>
      <w:lang w:val="en-GB" w:eastAsia="ko-KR"/>
    </w:rPr>
  </w:style>
  <w:style w:type="paragraph" w:customStyle="1" w:styleId="-PAGE-">
    <w:name w:val="- PAGE -"/>
    <w:qFormat/>
    <w:rsid w:val="005135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135CC"/>
    <w:rPr>
      <w:rFonts w:ascii="Arial" w:eastAsia="Batang" w:hAnsi="Arial" w:cs="Times New Roman"/>
      <w:b/>
      <w:bCs/>
      <w:i/>
      <w:iCs/>
      <w:sz w:val="28"/>
      <w:szCs w:val="28"/>
      <w:lang w:val="en-GB" w:eastAsia="en-US" w:bidi="ar-SA"/>
    </w:rPr>
  </w:style>
  <w:style w:type="paragraph" w:customStyle="1" w:styleId="Createdby">
    <w:name w:val="Created by"/>
    <w:qFormat/>
    <w:rsid w:val="005135CC"/>
    <w:rPr>
      <w:rFonts w:ascii="Times New Roman" w:eastAsia="MS Mincho" w:hAnsi="Times New Roman"/>
      <w:sz w:val="24"/>
      <w:szCs w:val="24"/>
      <w:lang w:val="en-GB" w:eastAsia="ko-KR"/>
    </w:rPr>
  </w:style>
  <w:style w:type="paragraph" w:customStyle="1" w:styleId="Createdon">
    <w:name w:val="Created on"/>
    <w:qFormat/>
    <w:rsid w:val="005135CC"/>
    <w:rPr>
      <w:rFonts w:ascii="Times New Roman" w:eastAsia="MS Mincho" w:hAnsi="Times New Roman"/>
      <w:sz w:val="24"/>
      <w:szCs w:val="24"/>
      <w:lang w:val="en-GB" w:eastAsia="ko-KR"/>
    </w:rPr>
  </w:style>
  <w:style w:type="paragraph" w:customStyle="1" w:styleId="Lastprinted">
    <w:name w:val="Last printed"/>
    <w:qFormat/>
    <w:rsid w:val="005135CC"/>
    <w:rPr>
      <w:rFonts w:ascii="Times New Roman" w:eastAsia="MS Mincho" w:hAnsi="Times New Roman"/>
      <w:sz w:val="24"/>
      <w:szCs w:val="24"/>
      <w:lang w:val="en-GB" w:eastAsia="ko-KR"/>
    </w:rPr>
  </w:style>
  <w:style w:type="paragraph" w:customStyle="1" w:styleId="Lastsavedby">
    <w:name w:val="Last saved by"/>
    <w:qFormat/>
    <w:rsid w:val="005135CC"/>
    <w:rPr>
      <w:rFonts w:ascii="Times New Roman" w:eastAsia="MS Mincho" w:hAnsi="Times New Roman"/>
      <w:sz w:val="24"/>
      <w:szCs w:val="24"/>
      <w:lang w:val="en-GB" w:eastAsia="ko-KR"/>
    </w:rPr>
  </w:style>
  <w:style w:type="paragraph" w:customStyle="1" w:styleId="Filename">
    <w:name w:val="Filename"/>
    <w:qFormat/>
    <w:rsid w:val="005135CC"/>
    <w:rPr>
      <w:rFonts w:ascii="Times New Roman" w:eastAsia="MS Mincho" w:hAnsi="Times New Roman"/>
      <w:sz w:val="24"/>
      <w:szCs w:val="24"/>
      <w:lang w:val="en-GB" w:eastAsia="ko-KR"/>
    </w:rPr>
  </w:style>
  <w:style w:type="paragraph" w:customStyle="1" w:styleId="Filenameandpath">
    <w:name w:val="Filename and path"/>
    <w:qFormat/>
    <w:rsid w:val="005135CC"/>
    <w:rPr>
      <w:rFonts w:ascii="Times New Roman" w:eastAsia="MS Mincho" w:hAnsi="Times New Roman"/>
      <w:sz w:val="24"/>
      <w:szCs w:val="24"/>
      <w:lang w:val="en-GB" w:eastAsia="ko-KR"/>
    </w:rPr>
  </w:style>
  <w:style w:type="paragraph" w:customStyle="1" w:styleId="AuthorPageDate">
    <w:name w:val="Author  Page #  Date"/>
    <w:qFormat/>
    <w:rsid w:val="005135CC"/>
    <w:rPr>
      <w:rFonts w:ascii="Times New Roman" w:eastAsia="MS Mincho" w:hAnsi="Times New Roman"/>
      <w:sz w:val="24"/>
      <w:szCs w:val="24"/>
      <w:lang w:val="en-GB" w:eastAsia="ko-KR"/>
    </w:rPr>
  </w:style>
  <w:style w:type="paragraph" w:customStyle="1" w:styleId="ConfidentialPageDate">
    <w:name w:val="Confidential  Page #  Date"/>
    <w:qFormat/>
    <w:rsid w:val="005135CC"/>
    <w:rPr>
      <w:rFonts w:ascii="Times New Roman" w:eastAsia="MS Mincho" w:hAnsi="Times New Roman"/>
      <w:sz w:val="24"/>
      <w:szCs w:val="24"/>
      <w:lang w:val="en-GB" w:eastAsia="ko-KR"/>
    </w:rPr>
  </w:style>
  <w:style w:type="paragraph" w:customStyle="1" w:styleId="INDENT1">
    <w:name w:val="INDENT1"/>
    <w:basedOn w:val="Standard"/>
    <w:qFormat/>
    <w:rsid w:val="005135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5135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5135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5135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5135CC"/>
    <w:rPr>
      <w:b/>
      <w:bCs/>
    </w:rPr>
  </w:style>
  <w:style w:type="paragraph" w:customStyle="1" w:styleId="enumlev2">
    <w:name w:val="enumlev2"/>
    <w:basedOn w:val="Standard"/>
    <w:qFormat/>
    <w:rsid w:val="005135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5135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5135C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135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135CC"/>
    <w:rPr>
      <w:rFonts w:ascii="Times New Roman" w:eastAsia="SimSun" w:hAnsi="Times New Roman"/>
      <w:sz w:val="24"/>
      <w:szCs w:val="24"/>
      <w:lang w:val="en-GB" w:eastAsia="ko-KR"/>
    </w:rPr>
  </w:style>
  <w:style w:type="paragraph" w:customStyle="1" w:styleId="ATC">
    <w:name w:val="ATC"/>
    <w:basedOn w:val="Standard"/>
    <w:qFormat/>
    <w:rsid w:val="005135CC"/>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5135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5135CC"/>
    <w:pPr>
      <w:tabs>
        <w:tab w:val="center" w:pos="4820"/>
        <w:tab w:val="right" w:pos="9640"/>
      </w:tabs>
    </w:pPr>
    <w:rPr>
      <w:rFonts w:eastAsia="SimSun"/>
      <w:lang w:eastAsia="ja-JP"/>
    </w:rPr>
  </w:style>
  <w:style w:type="paragraph" w:customStyle="1" w:styleId="Separation">
    <w:name w:val="Separation"/>
    <w:basedOn w:val="berschrift1"/>
    <w:next w:val="Standard"/>
    <w:qFormat/>
    <w:rsid w:val="005135CC"/>
    <w:pPr>
      <w:pBdr>
        <w:top w:val="none" w:sz="0" w:space="0" w:color="auto"/>
      </w:pBdr>
    </w:pPr>
    <w:rPr>
      <w:rFonts w:eastAsia="MS Mincho"/>
      <w:b/>
      <w:color w:val="0000FF"/>
      <w:szCs w:val="36"/>
      <w:lang w:eastAsia="ja-JP"/>
    </w:rPr>
  </w:style>
  <w:style w:type="paragraph" w:customStyle="1" w:styleId="TaOC">
    <w:name w:val="TaOC"/>
    <w:basedOn w:val="TAC"/>
    <w:qFormat/>
    <w:rsid w:val="005135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135CC"/>
    <w:rPr>
      <w:rFonts w:ascii="Arial" w:hAnsi="Arial"/>
      <w:lang w:val="en-GB" w:eastAsia="en-US" w:bidi="ar-SA"/>
    </w:rPr>
  </w:style>
  <w:style w:type="table" w:customStyle="1" w:styleId="Tabellengitternetz1">
    <w:name w:val="Tabellengitternetz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135CC"/>
    <w:pPr>
      <w:tabs>
        <w:tab w:val="num" w:pos="928"/>
      </w:tabs>
      <w:ind w:left="928" w:hanging="360"/>
    </w:pPr>
    <w:rPr>
      <w:rFonts w:eastAsia="Batang"/>
    </w:rPr>
  </w:style>
  <w:style w:type="table" w:customStyle="1" w:styleId="TableGrid2">
    <w:name w:val="Table Grid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135CC"/>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5135CC"/>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5135CC"/>
    <w:rPr>
      <w:rFonts w:ascii="Tahoma" w:eastAsia="MS Mincho" w:hAnsi="Tahoma" w:cs="Tahoma"/>
      <w:sz w:val="16"/>
      <w:szCs w:val="16"/>
    </w:rPr>
  </w:style>
  <w:style w:type="paragraph" w:customStyle="1" w:styleId="JK-text-simpledoc">
    <w:name w:val="JK - text - simple doc"/>
    <w:basedOn w:val="Textkrper"/>
    <w:autoRedefine/>
    <w:qFormat/>
    <w:rsid w:val="005135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5135CC"/>
    <w:pPr>
      <w:spacing w:before="100" w:beforeAutospacing="1" w:after="100" w:afterAutospacing="1"/>
    </w:pPr>
    <w:rPr>
      <w:rFonts w:eastAsia="MS Mincho"/>
      <w:sz w:val="24"/>
      <w:szCs w:val="24"/>
      <w:lang w:val="en-US"/>
    </w:rPr>
  </w:style>
  <w:style w:type="paragraph" w:customStyle="1" w:styleId="15">
    <w:name w:val="吹き出し1"/>
    <w:basedOn w:val="Standard"/>
    <w:qFormat/>
    <w:rsid w:val="005135CC"/>
    <w:rPr>
      <w:rFonts w:ascii="Tahoma" w:eastAsia="MS Mincho" w:hAnsi="Tahoma" w:cs="Tahoma"/>
      <w:sz w:val="16"/>
      <w:szCs w:val="16"/>
    </w:rPr>
  </w:style>
  <w:style w:type="paragraph" w:customStyle="1" w:styleId="ZchnZchn">
    <w:name w:val="Zchn Zchn"/>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135CC"/>
    <w:rPr>
      <w:rFonts w:ascii="Arial" w:hAnsi="Arial"/>
      <w:b/>
      <w:noProof/>
      <w:sz w:val="18"/>
      <w:lang w:val="en-GB" w:eastAsia="en-US" w:bidi="ar-SA"/>
    </w:rPr>
  </w:style>
  <w:style w:type="paragraph" w:customStyle="1" w:styleId="23">
    <w:name w:val="吹き出し2"/>
    <w:basedOn w:val="Standard"/>
    <w:semiHidden/>
    <w:qFormat/>
    <w:rsid w:val="005135CC"/>
    <w:rPr>
      <w:rFonts w:ascii="Tahoma" w:eastAsia="MS Mincho" w:hAnsi="Tahoma" w:cs="Tahoma"/>
      <w:sz w:val="16"/>
      <w:szCs w:val="16"/>
    </w:rPr>
  </w:style>
  <w:style w:type="paragraph" w:customStyle="1" w:styleId="Note">
    <w:name w:val="Note"/>
    <w:basedOn w:val="B10"/>
    <w:qFormat/>
    <w:rsid w:val="005135CC"/>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5135CC"/>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5135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5135C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5135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5135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135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135CC"/>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135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5135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5135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5135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135CC"/>
    <w:rPr>
      <w:rFonts w:ascii="Arial" w:hAnsi="Arial"/>
      <w:sz w:val="36"/>
      <w:lang w:val="en-GB" w:eastAsia="en-US" w:bidi="ar-SA"/>
    </w:rPr>
  </w:style>
  <w:style w:type="paragraph" w:customStyle="1" w:styleId="TableTitle">
    <w:name w:val="TableTitle"/>
    <w:basedOn w:val="Textkrper2"/>
    <w:next w:val="Textkrper2"/>
    <w:qFormat/>
    <w:rsid w:val="005135CC"/>
    <w:pPr>
      <w:keepNext/>
      <w:keepLines/>
      <w:spacing w:after="60"/>
      <w:ind w:left="210"/>
      <w:jc w:val="center"/>
    </w:pPr>
    <w:rPr>
      <w:b/>
      <w:i w:val="0"/>
      <w:lang w:eastAsia="en-GB"/>
    </w:rPr>
  </w:style>
  <w:style w:type="paragraph" w:customStyle="1" w:styleId="TableofFigures1">
    <w:name w:val="Table of Figures1"/>
    <w:basedOn w:val="Standard"/>
    <w:next w:val="Standard"/>
    <w:qFormat/>
    <w:rsid w:val="005135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5135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5135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5135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5135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5CC"/>
    <w:rPr>
      <w:rFonts w:ascii="Arial" w:hAnsi="Arial"/>
      <w:sz w:val="28"/>
      <w:lang w:val="en-GB" w:eastAsia="en-US" w:bidi="ar-SA"/>
    </w:rPr>
  </w:style>
  <w:style w:type="paragraph" w:customStyle="1" w:styleId="Heading3Underrubrik2H3">
    <w:name w:val="Heading 3.Underrubrik2.H3"/>
    <w:basedOn w:val="Heading2Head2A2"/>
    <w:next w:val="Standard"/>
    <w:qFormat/>
    <w:rsid w:val="005135CC"/>
    <w:pPr>
      <w:spacing w:before="120"/>
      <w:outlineLvl w:val="2"/>
    </w:pPr>
    <w:rPr>
      <w:sz w:val="28"/>
    </w:rPr>
  </w:style>
  <w:style w:type="paragraph" w:customStyle="1" w:styleId="Heading2Head2A2">
    <w:name w:val="Heading 2.Head2A.2"/>
    <w:basedOn w:val="berschrift1"/>
    <w:next w:val="Standard"/>
    <w:qFormat/>
    <w:rsid w:val="005135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135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5135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5135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135CC"/>
    <w:pPr>
      <w:ind w:left="244" w:hanging="244"/>
    </w:pPr>
    <w:rPr>
      <w:rFonts w:ascii="Arial" w:eastAsia="SimSun" w:hAnsi="Arial"/>
      <w:noProof/>
      <w:color w:val="000000"/>
      <w:lang w:val="en-GB" w:eastAsia="en-US"/>
    </w:rPr>
  </w:style>
  <w:style w:type="paragraph" w:customStyle="1" w:styleId="Bullets">
    <w:name w:val="Bullets"/>
    <w:basedOn w:val="Textkrper"/>
    <w:qFormat/>
    <w:rsid w:val="005135CC"/>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5135CC"/>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5135CC"/>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135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135CC"/>
    <w:rPr>
      <w:rFonts w:eastAsia="MS Mincho"/>
      <w:kern w:val="2"/>
    </w:rPr>
  </w:style>
  <w:style w:type="character" w:customStyle="1" w:styleId="StyleTACChar">
    <w:name w:val="Style TAC + Char"/>
    <w:link w:val="StyleTAC"/>
    <w:qFormat/>
    <w:rsid w:val="005135CC"/>
    <w:rPr>
      <w:rFonts w:ascii="Arial" w:eastAsia="MS Mincho" w:hAnsi="Arial"/>
      <w:kern w:val="2"/>
      <w:sz w:val="18"/>
      <w:lang w:val="en-GB" w:eastAsia="en-US"/>
    </w:rPr>
  </w:style>
  <w:style w:type="character" w:customStyle="1" w:styleId="CharChar29">
    <w:name w:val="Char Char29"/>
    <w:qFormat/>
    <w:rsid w:val="005135CC"/>
    <w:rPr>
      <w:rFonts w:ascii="Arial" w:hAnsi="Arial"/>
      <w:sz w:val="36"/>
      <w:lang w:val="en-GB" w:eastAsia="en-US" w:bidi="ar-SA"/>
    </w:rPr>
  </w:style>
  <w:style w:type="character" w:customStyle="1" w:styleId="CharChar28">
    <w:name w:val="Char Char28"/>
    <w:qFormat/>
    <w:rsid w:val="005135CC"/>
    <w:rPr>
      <w:rFonts w:ascii="Arial" w:hAnsi="Arial"/>
      <w:sz w:val="32"/>
      <w:lang w:val="en-GB"/>
    </w:rPr>
  </w:style>
  <w:style w:type="paragraph" w:customStyle="1" w:styleId="berschrift3h3H3Underrubrik2">
    <w:name w:val="Überschrift 3.h3.H3.Underrubrik2"/>
    <w:basedOn w:val="berschrift2"/>
    <w:next w:val="Standard"/>
    <w:qFormat/>
    <w:rsid w:val="005135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35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135CC"/>
    <w:rPr>
      <w:rFonts w:ascii="Arial" w:hAnsi="Arial"/>
      <w:sz w:val="22"/>
      <w:lang w:val="en-GB" w:eastAsia="en-GB" w:bidi="ar-SA"/>
    </w:rPr>
  </w:style>
  <w:style w:type="paragraph" w:customStyle="1" w:styleId="51">
    <w:name w:val="吹き出し5"/>
    <w:basedOn w:val="Standard"/>
    <w:qFormat/>
    <w:rsid w:val="005135CC"/>
    <w:rPr>
      <w:rFonts w:ascii="Tahoma" w:eastAsia="MS Mincho" w:hAnsi="Tahoma" w:cs="Tahoma"/>
      <w:sz w:val="16"/>
      <w:szCs w:val="16"/>
    </w:rPr>
  </w:style>
  <w:style w:type="paragraph" w:customStyle="1" w:styleId="Reference">
    <w:name w:val="Reference"/>
    <w:basedOn w:val="Standard"/>
    <w:qFormat/>
    <w:rsid w:val="005135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135CC"/>
    <w:rPr>
      <w:rFonts w:ascii="Times New Roman" w:eastAsia="Times New Roman" w:hAnsi="Times New Roman"/>
      <w:lang w:val="en-GB" w:eastAsia="ja-JP"/>
    </w:rPr>
  </w:style>
  <w:style w:type="paragraph" w:customStyle="1" w:styleId="CharCharCharCharChar2">
    <w:name w:val="Char Char Char Char Char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35CC"/>
    <w:rPr>
      <w:lang w:val="en-GB" w:eastAsia="ja-JP" w:bidi="ar-SA"/>
    </w:rPr>
  </w:style>
  <w:style w:type="character" w:customStyle="1" w:styleId="CharChar42">
    <w:name w:val="Char Char42"/>
    <w:qFormat/>
    <w:rsid w:val="005135CC"/>
    <w:rPr>
      <w:rFonts w:ascii="Courier New" w:hAnsi="Courier New" w:cs="Courier New" w:hint="default"/>
      <w:lang w:val="nb-NO" w:eastAsia="ja-JP" w:bidi="ar-SA"/>
    </w:rPr>
  </w:style>
  <w:style w:type="character" w:customStyle="1" w:styleId="CharChar72">
    <w:name w:val="Char Char72"/>
    <w:qFormat/>
    <w:rsid w:val="005135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5135C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5135CC"/>
    <w:rPr>
      <w:rFonts w:ascii="Times New Roman" w:hAnsi="Times New Roman" w:cs="Times New Roman" w:hint="default"/>
      <w:lang w:val="en-GB" w:eastAsia="en-US"/>
    </w:rPr>
  </w:style>
  <w:style w:type="character" w:customStyle="1" w:styleId="CharChar92">
    <w:name w:val="Char Char92"/>
    <w:qFormat/>
    <w:rsid w:val="005135CC"/>
    <w:rPr>
      <w:rFonts w:ascii="Tahoma" w:hAnsi="Tahoma" w:cs="Tahoma" w:hint="default"/>
      <w:sz w:val="16"/>
      <w:szCs w:val="16"/>
      <w:lang w:val="en-GB" w:eastAsia="en-US"/>
    </w:rPr>
  </w:style>
  <w:style w:type="character" w:customStyle="1" w:styleId="CharChar82">
    <w:name w:val="Char Char82"/>
    <w:semiHidden/>
    <w:qFormat/>
    <w:rsid w:val="005135CC"/>
    <w:rPr>
      <w:rFonts w:ascii="Times New Roman" w:hAnsi="Times New Roman" w:cs="Times New Roman" w:hint="default"/>
      <w:b/>
      <w:bCs/>
      <w:lang w:val="en-GB" w:eastAsia="en-US"/>
    </w:rPr>
  </w:style>
  <w:style w:type="character" w:customStyle="1" w:styleId="CharChar292">
    <w:name w:val="Char Char292"/>
    <w:qFormat/>
    <w:rsid w:val="005135CC"/>
    <w:rPr>
      <w:rFonts w:ascii="Arial" w:hAnsi="Arial" w:cs="Arial" w:hint="default"/>
      <w:sz w:val="36"/>
      <w:lang w:val="en-GB" w:eastAsia="en-US" w:bidi="ar-SA"/>
    </w:rPr>
  </w:style>
  <w:style w:type="character" w:customStyle="1" w:styleId="CharChar282">
    <w:name w:val="Char Char282"/>
    <w:qFormat/>
    <w:rsid w:val="005135CC"/>
    <w:rPr>
      <w:rFonts w:ascii="Arial" w:hAnsi="Arial" w:cs="Arial" w:hint="default"/>
      <w:sz w:val="32"/>
      <w:lang w:val="en-GB"/>
    </w:rPr>
  </w:style>
  <w:style w:type="character" w:customStyle="1" w:styleId="GuidanceChar">
    <w:name w:val="Guidance Char"/>
    <w:link w:val="Guidance"/>
    <w:qFormat/>
    <w:rsid w:val="005135CC"/>
    <w:rPr>
      <w:rFonts w:ascii="Times New Roman" w:hAnsi="Times New Roman"/>
      <w:i/>
      <w:color w:val="0000FF"/>
      <w:lang w:val="en-GB" w:eastAsia="en-GB"/>
    </w:rPr>
  </w:style>
  <w:style w:type="character" w:customStyle="1" w:styleId="msoins00">
    <w:name w:val="msoins0"/>
    <w:qFormat/>
    <w:rsid w:val="005135CC"/>
  </w:style>
  <w:style w:type="paragraph" w:customStyle="1" w:styleId="CharChar24">
    <w:name w:val="Char Char24"/>
    <w:basedOn w:val="Standard"/>
    <w:semiHidden/>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5135C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5135C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5135C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5135CC"/>
    <w:rPr>
      <w:rFonts w:ascii="Times New Roman" w:eastAsia="Yu Mincho" w:hAnsi="Times New Roman"/>
      <w:lang w:val="en-GB" w:eastAsia="en-US"/>
    </w:rPr>
  </w:style>
  <w:style w:type="paragraph" w:customStyle="1" w:styleId="MotorolaResponse1">
    <w:name w:val="Motorola Response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135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135CC"/>
    <w:rPr>
      <w:rFonts w:ascii="Times New Roman" w:eastAsia="Batang" w:hAnsi="Times New Roman"/>
      <w:sz w:val="24"/>
      <w:lang w:eastAsia="en-US"/>
    </w:rPr>
  </w:style>
  <w:style w:type="paragraph" w:customStyle="1" w:styleId="FBCharCharCharChar1">
    <w:name w:val="FB Char Char Char Char1"/>
    <w:next w:val="Standard"/>
    <w:semiHidden/>
    <w:qFormat/>
    <w:rsid w:val="005135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135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135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135C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135CC"/>
    <w:rPr>
      <w:rFonts w:ascii="Arial" w:eastAsia="Arial" w:hAnsi="Arial"/>
      <w:sz w:val="28"/>
      <w:lang w:val="en-GB" w:eastAsia="en-US"/>
    </w:rPr>
  </w:style>
  <w:style w:type="paragraph" w:customStyle="1" w:styleId="a">
    <w:name w:val="表格题注"/>
    <w:next w:val="Standard"/>
    <w:qFormat/>
    <w:rsid w:val="005135C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5135CC"/>
    <w:pPr>
      <w:numPr>
        <w:numId w:val="12"/>
      </w:numPr>
      <w:jc w:val="center"/>
    </w:pPr>
    <w:rPr>
      <w:rFonts w:ascii="Times New Roman" w:eastAsia="Yu Mincho" w:hAnsi="Times New Roman"/>
      <w:b/>
      <w:lang w:val="en-GB" w:eastAsia="zh-CN"/>
    </w:rPr>
  </w:style>
  <w:style w:type="character" w:customStyle="1" w:styleId="textbodybold1">
    <w:name w:val="textbodybold1"/>
    <w:qFormat/>
    <w:rsid w:val="005135C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135CC"/>
    <w:rPr>
      <w:vanish w:val="0"/>
      <w:color w:val="FF0000"/>
      <w:lang w:eastAsia="en-US"/>
    </w:rPr>
  </w:style>
  <w:style w:type="character" w:customStyle="1" w:styleId="ZchnZchn52">
    <w:name w:val="Zchn Zchn52"/>
    <w:qFormat/>
    <w:rsid w:val="005135CC"/>
    <w:rPr>
      <w:rFonts w:ascii="Courier New" w:eastAsia="Batang" w:hAnsi="Courier New"/>
      <w:lang w:val="nb-NO" w:eastAsia="en-US" w:bidi="ar-SA"/>
    </w:rPr>
  </w:style>
  <w:style w:type="character" w:customStyle="1" w:styleId="Liste2Zchn">
    <w:name w:val="Liste 2 Zchn"/>
    <w:link w:val="Liste2"/>
    <w:qFormat/>
    <w:rsid w:val="005135CC"/>
    <w:rPr>
      <w:rFonts w:ascii="Times New Roman" w:hAnsi="Times New Roman"/>
      <w:lang w:val="en-GB" w:eastAsia="en-US"/>
    </w:rPr>
  </w:style>
  <w:style w:type="character" w:customStyle="1" w:styleId="Aufzhlungszeichen3Zchn">
    <w:name w:val="Aufzählungszeichen 3 Zchn"/>
    <w:link w:val="Aufzhlungszeichen3"/>
    <w:qFormat/>
    <w:rsid w:val="005135CC"/>
    <w:rPr>
      <w:rFonts w:ascii="Times New Roman" w:hAnsi="Times New Roman"/>
      <w:lang w:val="en-GB" w:eastAsia="en-US"/>
    </w:rPr>
  </w:style>
  <w:style w:type="character" w:customStyle="1" w:styleId="Aufzhlungszeichen2Zchn">
    <w:name w:val="Aufzählungszeichen 2 Zchn"/>
    <w:aliases w:val="lb2 Zchn"/>
    <w:link w:val="Aufzhlungszeichen2"/>
    <w:qFormat/>
    <w:rsid w:val="005135CC"/>
    <w:rPr>
      <w:rFonts w:ascii="Times New Roman" w:hAnsi="Times New Roman"/>
      <w:lang w:val="en-GB" w:eastAsia="en-US"/>
    </w:rPr>
  </w:style>
  <w:style w:type="character" w:customStyle="1" w:styleId="1Char0">
    <w:name w:val="样式1 Char"/>
    <w:link w:val="10"/>
    <w:qFormat/>
    <w:rsid w:val="005135CC"/>
    <w:rPr>
      <w:rFonts w:ascii="Arial" w:hAnsi="Arial"/>
      <w:sz w:val="18"/>
      <w:lang w:eastAsia="ja-JP"/>
    </w:rPr>
  </w:style>
  <w:style w:type="character" w:customStyle="1" w:styleId="superscript">
    <w:name w:val="superscript"/>
    <w:aliases w:val="+"/>
    <w:qFormat/>
    <w:rsid w:val="005135CC"/>
    <w:rPr>
      <w:rFonts w:ascii="Bookman" w:hAnsi="Bookman"/>
      <w:position w:val="6"/>
      <w:sz w:val="18"/>
    </w:rPr>
  </w:style>
  <w:style w:type="character" w:customStyle="1" w:styleId="NOChar1">
    <w:name w:val="NO Char1"/>
    <w:qFormat/>
    <w:rsid w:val="005135CC"/>
    <w:rPr>
      <w:rFonts w:eastAsia="MS Mincho"/>
      <w:lang w:val="en-GB" w:eastAsia="en-US" w:bidi="ar-SA"/>
    </w:rPr>
  </w:style>
  <w:style w:type="paragraph" w:customStyle="1" w:styleId="textintend1">
    <w:name w:val="text intend 1"/>
    <w:basedOn w:val="text"/>
    <w:qFormat/>
    <w:rsid w:val="005135CC"/>
    <w:pPr>
      <w:widowControl/>
      <w:tabs>
        <w:tab w:val="left" w:pos="992"/>
      </w:tabs>
      <w:spacing w:after="120"/>
      <w:ind w:left="992" w:hanging="425"/>
    </w:pPr>
    <w:rPr>
      <w:rFonts w:eastAsia="MS Mincho"/>
      <w:lang w:val="en-US"/>
    </w:rPr>
  </w:style>
  <w:style w:type="paragraph" w:customStyle="1" w:styleId="TabList">
    <w:name w:val="TabList"/>
    <w:basedOn w:val="Standard"/>
    <w:qFormat/>
    <w:rsid w:val="005135CC"/>
    <w:pPr>
      <w:tabs>
        <w:tab w:val="left" w:pos="1134"/>
      </w:tabs>
      <w:spacing w:after="0"/>
    </w:pPr>
    <w:rPr>
      <w:rFonts w:eastAsia="MS Mincho"/>
    </w:rPr>
  </w:style>
  <w:style w:type="character" w:customStyle="1" w:styleId="BodyText2Char1">
    <w:name w:val="Body Text 2 Char1"/>
    <w:qFormat/>
    <w:rsid w:val="005135CC"/>
    <w:rPr>
      <w:lang w:val="en-GB"/>
    </w:rPr>
  </w:style>
  <w:style w:type="character" w:customStyle="1" w:styleId="EndnoteTextChar1">
    <w:name w:val="Endnote Text Char1"/>
    <w:qFormat/>
    <w:rsid w:val="005135CC"/>
    <w:rPr>
      <w:lang w:val="en-GB"/>
    </w:rPr>
  </w:style>
  <w:style w:type="character" w:customStyle="1" w:styleId="TitleChar1">
    <w:name w:val="Title Char1"/>
    <w:aliases w:val="Section Header Char1,标题 Char1"/>
    <w:qFormat/>
    <w:rsid w:val="005135CC"/>
    <w:rPr>
      <w:rFonts w:ascii="Cambria" w:eastAsia="Times New Roman" w:hAnsi="Cambria" w:cs="Times New Roman"/>
      <w:b/>
      <w:bCs/>
      <w:kern w:val="28"/>
      <w:sz w:val="32"/>
      <w:szCs w:val="32"/>
      <w:lang w:val="en-GB"/>
    </w:rPr>
  </w:style>
  <w:style w:type="paragraph" w:customStyle="1" w:styleId="textintend2">
    <w:name w:val="text intend 2"/>
    <w:basedOn w:val="text"/>
    <w:qFormat/>
    <w:rsid w:val="005135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135CC"/>
    <w:rPr>
      <w:lang w:val="en-GB"/>
    </w:rPr>
  </w:style>
  <w:style w:type="character" w:customStyle="1" w:styleId="BodyTextIndentChar1">
    <w:name w:val="Body Text Indent Char1"/>
    <w:qFormat/>
    <w:rsid w:val="005135CC"/>
    <w:rPr>
      <w:lang w:val="en-GB"/>
    </w:rPr>
  </w:style>
  <w:style w:type="character" w:customStyle="1" w:styleId="BodyText3Char1">
    <w:name w:val="Body Text 3 Char1"/>
    <w:qFormat/>
    <w:rsid w:val="005135CC"/>
    <w:rPr>
      <w:sz w:val="16"/>
      <w:szCs w:val="16"/>
      <w:lang w:val="en-GB"/>
    </w:rPr>
  </w:style>
  <w:style w:type="paragraph" w:customStyle="1" w:styleId="text">
    <w:name w:val="text"/>
    <w:basedOn w:val="Standard"/>
    <w:qFormat/>
    <w:rsid w:val="005135CC"/>
    <w:pPr>
      <w:widowControl w:val="0"/>
      <w:spacing w:after="240"/>
      <w:jc w:val="both"/>
    </w:pPr>
    <w:rPr>
      <w:rFonts w:eastAsia="SimSun"/>
      <w:sz w:val="24"/>
      <w:lang w:val="en-AU"/>
    </w:rPr>
  </w:style>
  <w:style w:type="paragraph" w:customStyle="1" w:styleId="berschrift1H1">
    <w:name w:val="Überschrift 1.H1"/>
    <w:basedOn w:val="Standard"/>
    <w:next w:val="Standard"/>
    <w:qFormat/>
    <w:rsid w:val="005135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135C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135CC"/>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5135CC"/>
    <w:pPr>
      <w:spacing w:after="240"/>
      <w:jc w:val="both"/>
    </w:pPr>
    <w:rPr>
      <w:rFonts w:ascii="Helvetica" w:eastAsia="SimSun" w:hAnsi="Helvetica"/>
    </w:rPr>
  </w:style>
  <w:style w:type="paragraph" w:customStyle="1" w:styleId="List10">
    <w:name w:val="List1"/>
    <w:basedOn w:val="Standard"/>
    <w:qFormat/>
    <w:rsid w:val="005135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135C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5135CC"/>
    <w:pPr>
      <w:spacing w:before="120" w:after="0"/>
      <w:jc w:val="both"/>
    </w:pPr>
    <w:rPr>
      <w:rFonts w:eastAsia="SimSun"/>
      <w:lang w:val="en-US"/>
    </w:rPr>
  </w:style>
  <w:style w:type="paragraph" w:customStyle="1" w:styleId="centered">
    <w:name w:val="centered"/>
    <w:basedOn w:val="Standard"/>
    <w:qFormat/>
    <w:rsid w:val="005135CC"/>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5135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5135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135CC"/>
    <w:rPr>
      <w:rFonts w:ascii="Times New Roman" w:eastAsia="Batang" w:hAnsi="Times New Roman"/>
      <w:lang w:val="en-GB" w:eastAsia="en-US"/>
    </w:rPr>
  </w:style>
  <w:style w:type="paragraph" w:customStyle="1" w:styleId="TOC911">
    <w:name w:val="TOC 911"/>
    <w:basedOn w:val="Verzeichnis8"/>
    <w:qFormat/>
    <w:rsid w:val="005135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5135CC"/>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5135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5135CC"/>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5135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5135CC"/>
    <w:pPr>
      <w:spacing w:after="240"/>
      <w:jc w:val="both"/>
    </w:pPr>
    <w:rPr>
      <w:rFonts w:ascii="Arial" w:eastAsia="SimSun" w:hAnsi="Arial"/>
      <w:szCs w:val="24"/>
    </w:rPr>
  </w:style>
  <w:style w:type="paragraph" w:customStyle="1" w:styleId="ECCFootnote">
    <w:name w:val="ECC Footnote"/>
    <w:basedOn w:val="Standard"/>
    <w:autoRedefine/>
    <w:uiPriority w:val="99"/>
    <w:qFormat/>
    <w:rsid w:val="005135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135CC"/>
    <w:rPr>
      <w:rFonts w:ascii="Arial" w:eastAsia="SimSun" w:hAnsi="Arial"/>
      <w:szCs w:val="24"/>
      <w:lang w:val="en-GB" w:eastAsia="en-US"/>
    </w:rPr>
  </w:style>
  <w:style w:type="paragraph" w:customStyle="1" w:styleId="Text1">
    <w:name w:val="Text 1"/>
    <w:basedOn w:val="Standard"/>
    <w:qFormat/>
    <w:rsid w:val="005135C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5135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135CC"/>
  </w:style>
  <w:style w:type="paragraph" w:customStyle="1" w:styleId="cita">
    <w:name w:val="cita"/>
    <w:basedOn w:val="Standard"/>
    <w:qFormat/>
    <w:rsid w:val="005135C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5135C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5135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135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5135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5135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5135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135CC"/>
    <w:rPr>
      <w:vanish w:val="0"/>
      <w:webHidden w:val="0"/>
      <w:color w:val="000000"/>
      <w:specVanish w:val="0"/>
    </w:rPr>
  </w:style>
  <w:style w:type="paragraph" w:customStyle="1" w:styleId="Equation">
    <w:name w:val="Equation"/>
    <w:basedOn w:val="Standard"/>
    <w:next w:val="Standard"/>
    <w:link w:val="EquationChar"/>
    <w:qFormat/>
    <w:rsid w:val="005135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135CC"/>
    <w:rPr>
      <w:rFonts w:ascii="Times New Roman" w:eastAsia="SimSun" w:hAnsi="Times New Roman"/>
      <w:sz w:val="22"/>
      <w:szCs w:val="22"/>
      <w:lang w:val="en-GB" w:eastAsia="en-US"/>
    </w:rPr>
  </w:style>
  <w:style w:type="character" w:customStyle="1" w:styleId="apple-converted-space">
    <w:name w:val="apple-converted-space"/>
    <w:qFormat/>
    <w:rsid w:val="005135CC"/>
  </w:style>
  <w:style w:type="character" w:customStyle="1" w:styleId="shorttext">
    <w:name w:val="short_text"/>
    <w:qFormat/>
    <w:rsid w:val="005135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135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135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135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135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135CC"/>
    <w:rPr>
      <w:rFonts w:ascii="Yu Gothic Light" w:eastAsia="Yu Gothic Light" w:hAnsi="Yu Gothic Light" w:cs="Times New Roman"/>
      <w:lang w:val="en-GB" w:eastAsia="en-US"/>
    </w:rPr>
  </w:style>
  <w:style w:type="paragraph" w:customStyle="1" w:styleId="msonormal0">
    <w:name w:val="msonormal"/>
    <w:basedOn w:val="Standard"/>
    <w:qFormat/>
    <w:rsid w:val="005135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135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135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135CC"/>
    <w:rPr>
      <w:rFonts w:ascii="Times New Roman" w:eastAsia="Yu Mincho" w:hAnsi="Times New Roman"/>
      <w:lang w:val="en-GB" w:eastAsia="en-US"/>
    </w:rPr>
  </w:style>
  <w:style w:type="paragraph" w:customStyle="1" w:styleId="45">
    <w:name w:val="吹き出し4"/>
    <w:basedOn w:val="Standard"/>
    <w:qFormat/>
    <w:rsid w:val="005135CC"/>
    <w:rPr>
      <w:rFonts w:ascii="Tahoma" w:eastAsia="MS Mincho" w:hAnsi="Tahoma" w:cs="Tahoma"/>
      <w:sz w:val="16"/>
      <w:szCs w:val="16"/>
    </w:rPr>
  </w:style>
  <w:style w:type="paragraph" w:customStyle="1" w:styleId="tac0">
    <w:name w:val="tac"/>
    <w:basedOn w:val="Standard"/>
    <w:uiPriority w:val="99"/>
    <w:qFormat/>
    <w:rsid w:val="005135C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135CC"/>
    <w:rPr>
      <w:color w:val="808080"/>
      <w:shd w:val="clear" w:color="auto" w:fill="E6E6E6"/>
    </w:rPr>
  </w:style>
  <w:style w:type="table" w:customStyle="1" w:styleId="TableGrid4">
    <w:name w:val="Table Grid4"/>
    <w:basedOn w:val="NormaleTabelle"/>
    <w:next w:val="Tabellenraster"/>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135CC"/>
    <w:rPr>
      <w:color w:val="808080"/>
      <w:shd w:val="clear" w:color="auto" w:fill="E6E6E6"/>
    </w:rPr>
  </w:style>
  <w:style w:type="paragraph" w:styleId="Inhaltsverzeichnisberschrift">
    <w:name w:val="TOC Heading"/>
    <w:basedOn w:val="berschrift1"/>
    <w:next w:val="Standard"/>
    <w:uiPriority w:val="39"/>
    <w:unhideWhenUsed/>
    <w:qFormat/>
    <w:rsid w:val="005135C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35CC"/>
    <w:rPr>
      <w:lang w:val="en-GB" w:eastAsia="ja-JP" w:bidi="ar-SA"/>
    </w:rPr>
  </w:style>
  <w:style w:type="paragraph" w:customStyle="1" w:styleId="1Char1">
    <w:name w:val="(文字) (文字)1 Char (文字) (文字)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35CC"/>
    <w:rPr>
      <w:rFonts w:ascii="Courier New" w:hAnsi="Courier New"/>
      <w:lang w:val="nb-NO" w:eastAsia="ja-JP" w:bidi="ar-SA"/>
    </w:rPr>
  </w:style>
  <w:style w:type="paragraph" w:customStyle="1" w:styleId="CharCharCharCharCharChar1">
    <w:name w:val="Char Char Char Char Char Char1"/>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135CC"/>
    <w:rPr>
      <w:rFonts w:ascii="Tahoma" w:hAnsi="Tahoma" w:cs="Tahoma"/>
      <w:shd w:val="clear" w:color="auto" w:fill="000080"/>
      <w:lang w:val="en-GB" w:eastAsia="en-US"/>
    </w:rPr>
  </w:style>
  <w:style w:type="character" w:customStyle="1" w:styleId="ZchnZchn51">
    <w:name w:val="Zchn Zchn51"/>
    <w:qFormat/>
    <w:rsid w:val="005135CC"/>
    <w:rPr>
      <w:rFonts w:ascii="Courier New" w:eastAsia="Batang" w:hAnsi="Courier New"/>
      <w:lang w:val="nb-NO" w:eastAsia="en-US" w:bidi="ar-SA"/>
    </w:rPr>
  </w:style>
  <w:style w:type="character" w:customStyle="1" w:styleId="CharChar101">
    <w:name w:val="Char Char101"/>
    <w:qFormat/>
    <w:rsid w:val="005135CC"/>
    <w:rPr>
      <w:rFonts w:ascii="Times New Roman" w:hAnsi="Times New Roman"/>
      <w:lang w:val="en-GB" w:eastAsia="en-US"/>
    </w:rPr>
  </w:style>
  <w:style w:type="character" w:customStyle="1" w:styleId="CharChar91">
    <w:name w:val="Char Char91"/>
    <w:qFormat/>
    <w:rsid w:val="005135CC"/>
    <w:rPr>
      <w:rFonts w:ascii="Tahoma" w:hAnsi="Tahoma" w:cs="Tahoma"/>
      <w:sz w:val="16"/>
      <w:szCs w:val="16"/>
      <w:lang w:val="en-GB" w:eastAsia="en-US"/>
    </w:rPr>
  </w:style>
  <w:style w:type="character" w:customStyle="1" w:styleId="CharChar81">
    <w:name w:val="Char Char81"/>
    <w:semiHidden/>
    <w:qFormat/>
    <w:rsid w:val="005135CC"/>
    <w:rPr>
      <w:rFonts w:ascii="Times New Roman" w:hAnsi="Times New Roman"/>
      <w:b/>
      <w:bCs/>
      <w:lang w:val="en-GB" w:eastAsia="en-US"/>
    </w:rPr>
  </w:style>
  <w:style w:type="paragraph" w:customStyle="1" w:styleId="24">
    <w:name w:val="修订2"/>
    <w:hidden/>
    <w:semiHidden/>
    <w:qFormat/>
    <w:rsid w:val="005135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135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5135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135CC"/>
    <w:rPr>
      <w:rFonts w:ascii="Arial" w:hAnsi="Arial"/>
      <w:sz w:val="36"/>
      <w:lang w:val="en-GB" w:eastAsia="en-US" w:bidi="ar-SA"/>
    </w:rPr>
  </w:style>
  <w:style w:type="character" w:customStyle="1" w:styleId="CharChar281">
    <w:name w:val="Char Char281"/>
    <w:qFormat/>
    <w:rsid w:val="005135CC"/>
    <w:rPr>
      <w:rFonts w:ascii="Arial" w:hAnsi="Arial"/>
      <w:sz w:val="32"/>
      <w:lang w:val="en-GB"/>
    </w:rPr>
  </w:style>
  <w:style w:type="paragraph" w:customStyle="1" w:styleId="CharChar241">
    <w:name w:val="Char Char241"/>
    <w:basedOn w:val="Standard"/>
    <w:semiHidden/>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135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135CC"/>
    <w:rPr>
      <w:rFonts w:ascii="Arial" w:hAnsi="Arial"/>
      <w:sz w:val="32"/>
      <w:lang w:val="en-GB" w:eastAsia="en-US" w:bidi="ar-SA"/>
    </w:rPr>
  </w:style>
  <w:style w:type="character" w:styleId="Hervorhebung">
    <w:name w:val="Emphasis"/>
    <w:qFormat/>
    <w:rsid w:val="005135CC"/>
    <w:rPr>
      <w:i/>
      <w:iCs/>
    </w:rPr>
  </w:style>
  <w:style w:type="table" w:customStyle="1" w:styleId="TableGrid12">
    <w:name w:val="Table Grid1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5135CC"/>
    <w:rPr>
      <w:rFonts w:ascii="Times New Roman" w:hAnsi="Times New Roman"/>
      <w:lang w:val="en-GB"/>
    </w:rPr>
  </w:style>
  <w:style w:type="paragraph" w:customStyle="1" w:styleId="CharChar5">
    <w:name w:val="Char Char5"/>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135CC"/>
    <w:rPr>
      <w:rFonts w:ascii="Times New Roman" w:hAnsi="Times New Roman"/>
      <w:color w:val="FF0000"/>
      <w:lang w:val="en-GB" w:eastAsia="en-US"/>
    </w:rPr>
  </w:style>
  <w:style w:type="character" w:customStyle="1" w:styleId="B2Car">
    <w:name w:val="B2 Car"/>
    <w:rsid w:val="005135CC"/>
    <w:rPr>
      <w:lang w:val="en-GB" w:eastAsia="en-US"/>
    </w:rPr>
  </w:style>
  <w:style w:type="character" w:customStyle="1" w:styleId="Heading6Char3">
    <w:name w:val="Heading 6 Char3"/>
    <w:aliases w:val="T1 Char10,Header 6 Char1"/>
    <w:rsid w:val="005135CC"/>
    <w:rPr>
      <w:rFonts w:ascii="Arial" w:hAnsi="Arial"/>
      <w:lang w:val="en-GB"/>
    </w:rPr>
  </w:style>
  <w:style w:type="character" w:customStyle="1" w:styleId="TF0">
    <w:name w:val="TF字符"/>
    <w:aliases w:val="left字符"/>
    <w:rsid w:val="005135CC"/>
    <w:rPr>
      <w:rFonts w:ascii="Arial" w:hAnsi="Arial"/>
      <w:b/>
      <w:lang w:val="en-GB" w:eastAsia="en-US"/>
    </w:rPr>
  </w:style>
  <w:style w:type="character" w:customStyle="1" w:styleId="1-11">
    <w:name w:val="网格表 1 浅色 - 着色 11"/>
    <w:uiPriority w:val="31"/>
    <w:qFormat/>
    <w:rsid w:val="005135CC"/>
    <w:rPr>
      <w:smallCaps/>
      <w:color w:val="5A5A5A"/>
    </w:rPr>
  </w:style>
  <w:style w:type="character" w:customStyle="1" w:styleId="CharChar110">
    <w:name w:val="Char Char110"/>
    <w:rsid w:val="005135CC"/>
    <w:rPr>
      <w:lang w:val="en-GB" w:eastAsia="ja-JP" w:bidi="ar-SA"/>
    </w:rPr>
  </w:style>
  <w:style w:type="paragraph" w:customStyle="1" w:styleId="CharChar2CharChar3">
    <w:name w:val="Char Char2 Char Char3"/>
    <w:basedOn w:val="Standard"/>
    <w:uiPriority w:val="99"/>
    <w:qFormat/>
    <w:rsid w:val="005135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135CC"/>
    <w:rPr>
      <w:rFonts w:ascii="Courier New" w:hAnsi="Courier New"/>
      <w:lang w:val="nb-NO" w:eastAsia="ja-JP" w:bidi="ar-SA"/>
    </w:rPr>
  </w:style>
  <w:style w:type="paragraph" w:customStyle="1" w:styleId="-310">
    <w:name w:val="彩色底纹 - 着色 31"/>
    <w:basedOn w:val="Standard"/>
    <w:uiPriority w:val="34"/>
    <w:qFormat/>
    <w:rsid w:val="005135C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135CC"/>
    <w:rPr>
      <w:rFonts w:ascii="Arial" w:eastAsia="MS Mincho" w:hAnsi="Arial"/>
      <w:sz w:val="22"/>
      <w:lang w:val="en-GB" w:eastAsia="en-US" w:bidi="ar-SA"/>
    </w:rPr>
  </w:style>
  <w:style w:type="character" w:customStyle="1" w:styleId="CharChar73">
    <w:name w:val="Char Char73"/>
    <w:rsid w:val="005135CC"/>
    <w:rPr>
      <w:rFonts w:ascii="Tahoma" w:hAnsi="Tahoma" w:cs="Tahoma"/>
      <w:shd w:val="clear" w:color="auto" w:fill="000080"/>
      <w:lang w:val="en-GB" w:eastAsia="en-US"/>
    </w:rPr>
  </w:style>
  <w:style w:type="character" w:customStyle="1" w:styleId="ZchnZchn53">
    <w:name w:val="Zchn Zchn53"/>
    <w:rsid w:val="005135CC"/>
    <w:rPr>
      <w:rFonts w:ascii="Courier New" w:eastAsia="Batang" w:hAnsi="Courier New"/>
      <w:lang w:val="nb-NO" w:eastAsia="en-US" w:bidi="ar-SA"/>
    </w:rPr>
  </w:style>
  <w:style w:type="character" w:customStyle="1" w:styleId="CharChar93">
    <w:name w:val="Char Char93"/>
    <w:rsid w:val="005135CC"/>
    <w:rPr>
      <w:rFonts w:ascii="Tahoma" w:hAnsi="Tahoma" w:cs="Tahoma"/>
      <w:sz w:val="16"/>
      <w:szCs w:val="16"/>
      <w:lang w:val="en-GB" w:eastAsia="en-US"/>
    </w:rPr>
  </w:style>
  <w:style w:type="character" w:customStyle="1" w:styleId="Char20">
    <w:name w:val="日期 Char2"/>
    <w:rsid w:val="005135CC"/>
    <w:rPr>
      <w:lang w:val="en-GB" w:eastAsia="x-none"/>
    </w:rPr>
  </w:style>
  <w:style w:type="paragraph" w:customStyle="1" w:styleId="p20">
    <w:name w:val="p20"/>
    <w:basedOn w:val="Standard"/>
    <w:qFormat/>
    <w:rsid w:val="005135C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5135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5135CC"/>
    <w:rPr>
      <w:rFonts w:ascii="Arial" w:hAnsi="Arial"/>
      <w:sz w:val="36"/>
      <w:lang w:val="en-GB" w:eastAsia="en-US" w:bidi="ar-SA"/>
    </w:rPr>
  </w:style>
  <w:style w:type="character" w:customStyle="1" w:styleId="CharChar283">
    <w:name w:val="Char Char283"/>
    <w:rsid w:val="005135CC"/>
    <w:rPr>
      <w:rFonts w:ascii="Arial" w:hAnsi="Arial"/>
      <w:sz w:val="32"/>
      <w:lang w:val="en-GB"/>
    </w:rPr>
  </w:style>
  <w:style w:type="paragraph" w:customStyle="1" w:styleId="CharChar242">
    <w:name w:val="Char Char242"/>
    <w:basedOn w:val="Standard"/>
    <w:uiPriority w:val="99"/>
    <w:semiHidden/>
    <w:qFormat/>
    <w:rsid w:val="005135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135CC"/>
    <w:rPr>
      <w:color w:val="808080"/>
    </w:rPr>
  </w:style>
  <w:style w:type="paragraph" w:customStyle="1" w:styleId="Char21">
    <w:name w:val="(文字) (文字) Char2"/>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135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5135C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135CC"/>
    <w:rPr>
      <w:rFonts w:ascii="Times New Roman" w:eastAsia="SimSun" w:hAnsi="Times New Roman"/>
      <w:lang w:val="en-GB" w:eastAsia="en-US"/>
    </w:rPr>
  </w:style>
  <w:style w:type="paragraph" w:customStyle="1" w:styleId="1-21">
    <w:name w:val="中等深浅网格 1 - 着色 21"/>
    <w:basedOn w:val="Standard"/>
    <w:uiPriority w:val="34"/>
    <w:qFormat/>
    <w:rsid w:val="005135C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135CC"/>
    <w:rPr>
      <w:color w:val="808080"/>
    </w:rPr>
  </w:style>
  <w:style w:type="character" w:styleId="HTMLAkronym">
    <w:name w:val="HTML Acronym"/>
    <w:uiPriority w:val="99"/>
    <w:unhideWhenUsed/>
    <w:rsid w:val="005135CC"/>
  </w:style>
  <w:style w:type="character" w:customStyle="1" w:styleId="UnresolvedMention3">
    <w:name w:val="Unresolved Mention3"/>
    <w:uiPriority w:val="99"/>
    <w:unhideWhenUsed/>
    <w:qFormat/>
    <w:rsid w:val="005135CC"/>
    <w:rPr>
      <w:color w:val="808080"/>
      <w:shd w:val="clear" w:color="auto" w:fill="E6E6E6"/>
    </w:rPr>
  </w:style>
  <w:style w:type="character" w:customStyle="1" w:styleId="a8">
    <w:name w:val="未处理的提及"/>
    <w:uiPriority w:val="52"/>
    <w:rsid w:val="005135CC"/>
    <w:rPr>
      <w:color w:val="808080"/>
      <w:shd w:val="clear" w:color="auto" w:fill="E6E6E6"/>
    </w:rPr>
  </w:style>
  <w:style w:type="paragraph" w:customStyle="1" w:styleId="430">
    <w:name w:val="(文字) (文字)4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135CC"/>
    <w:rPr>
      <w:rFonts w:ascii="Times New Roman" w:hAnsi="Times New Roman"/>
      <w:lang w:val="en-GB" w:eastAsia="en-US"/>
    </w:rPr>
  </w:style>
  <w:style w:type="character" w:customStyle="1" w:styleId="CharChar83">
    <w:name w:val="Char Char83"/>
    <w:semiHidden/>
    <w:rsid w:val="005135C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5135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5135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5135CC"/>
    <w:rPr>
      <w:rFonts w:ascii="Arial" w:hAnsi="Arial"/>
      <w:b/>
      <w:sz w:val="22"/>
      <w:lang w:eastAsia="en-US"/>
    </w:rPr>
  </w:style>
  <w:style w:type="paragraph" w:customStyle="1" w:styleId="B6">
    <w:name w:val="B6"/>
    <w:basedOn w:val="B5"/>
    <w:link w:val="B6Char"/>
    <w:qFormat/>
    <w:rsid w:val="005135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135CC"/>
    <w:rPr>
      <w:rFonts w:ascii="Times New Roman" w:eastAsia="SimSun" w:hAnsi="Times New Roman"/>
      <w:lang w:val="en-GB" w:eastAsia="x-none"/>
    </w:rPr>
  </w:style>
  <w:style w:type="paragraph" w:customStyle="1" w:styleId="CarCar1CharCharCarCar">
    <w:name w:val="Car Car1 Char Char Car Car"/>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5135CC"/>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135CC"/>
    <w:rPr>
      <w:rFonts w:ascii="Times New Roman" w:eastAsia="MS Mincho" w:hAnsi="Times New Roman"/>
      <w:lang w:val="x-none" w:eastAsia="en-GB"/>
    </w:rPr>
  </w:style>
  <w:style w:type="character" w:customStyle="1" w:styleId="B2Char1">
    <w:name w:val="B2 Char1"/>
    <w:rsid w:val="005135CC"/>
    <w:rPr>
      <w:rFonts w:ascii="Times New Roman" w:hAnsi="Times New Roman"/>
      <w:lang w:val="en-GB" w:eastAsia="en-US"/>
    </w:rPr>
  </w:style>
  <w:style w:type="character" w:customStyle="1" w:styleId="CharChar17">
    <w:name w:val="Char Char17"/>
    <w:rsid w:val="005135CC"/>
    <w:rPr>
      <w:rFonts w:ascii="Tahoma" w:hAnsi="Tahoma" w:cs="Tahoma"/>
      <w:shd w:val="clear" w:color="auto" w:fill="000080"/>
      <w:lang w:val="en-GB" w:eastAsia="en-US"/>
    </w:rPr>
  </w:style>
  <w:style w:type="character" w:customStyle="1" w:styleId="CharChar19">
    <w:name w:val="Char Char19"/>
    <w:rsid w:val="005135CC"/>
    <w:rPr>
      <w:rFonts w:ascii="Times New Roman" w:hAnsi="Times New Roman"/>
      <w:lang w:val="en-GB"/>
    </w:rPr>
  </w:style>
  <w:style w:type="character" w:customStyle="1" w:styleId="CharChar20">
    <w:name w:val="Char Char20"/>
    <w:rsid w:val="005135CC"/>
    <w:rPr>
      <w:rFonts w:ascii="Tahoma" w:hAnsi="Tahoma" w:cs="Tahoma"/>
      <w:sz w:val="16"/>
      <w:szCs w:val="16"/>
      <w:lang w:val="en-GB" w:eastAsia="en-US"/>
    </w:rPr>
  </w:style>
  <w:style w:type="character" w:customStyle="1" w:styleId="CharChar21">
    <w:name w:val="Char Char21"/>
    <w:rsid w:val="005135CC"/>
    <w:rPr>
      <w:rFonts w:ascii="Arial" w:hAnsi="Arial"/>
      <w:lang w:val="en-GB" w:eastAsia="en-US"/>
    </w:rPr>
  </w:style>
  <w:style w:type="character" w:customStyle="1" w:styleId="CharChar26">
    <w:name w:val="Char Char26"/>
    <w:rsid w:val="005135CC"/>
    <w:rPr>
      <w:rFonts w:ascii="Times New Roman" w:hAnsi="Times New Roman"/>
      <w:lang w:val="en-GB" w:eastAsia="en-US"/>
    </w:rPr>
  </w:style>
  <w:style w:type="character" w:customStyle="1" w:styleId="EXCar">
    <w:name w:val="EX Car"/>
    <w:qFormat/>
    <w:rsid w:val="005135CC"/>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5135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5135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135C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135C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135CC"/>
    <w:rPr>
      <w:b/>
      <w:lang w:val="en-GB" w:eastAsia="en-US" w:bidi="ar-SA"/>
    </w:rPr>
  </w:style>
  <w:style w:type="paragraph" w:customStyle="1" w:styleId="NormalLatinItalique">
    <w:name w:val="Normal + (Latin) Italique"/>
    <w:basedOn w:val="Standard"/>
    <w:link w:val="NormalLatinItaliqueCar"/>
    <w:qFormat/>
    <w:rsid w:val="005135C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5135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5135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5135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5135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5135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5135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5135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5135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5135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5135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5135CC"/>
    <w:rPr>
      <w:rFonts w:ascii="Times New Roman" w:eastAsia="PMingLiU" w:hAnsi="Times New Roman"/>
      <w:lang w:val="en-GB" w:eastAsia="en-GB"/>
    </w:rPr>
    <w:tblPr/>
  </w:style>
  <w:style w:type="character" w:customStyle="1" w:styleId="MTDisplayEquationZchn">
    <w:name w:val="MTDisplayEquation Zchn"/>
    <w:link w:val="MTDisplayEquation"/>
    <w:rsid w:val="005135CC"/>
    <w:rPr>
      <w:rFonts w:ascii="Times New Roman" w:eastAsia="SimSun" w:hAnsi="Times New Roman"/>
      <w:lang w:val="en-GB" w:eastAsia="ja-JP"/>
    </w:rPr>
  </w:style>
  <w:style w:type="character" w:customStyle="1" w:styleId="NormalLatinItaliqueCar">
    <w:name w:val="Normal + (Latin) Italique Car"/>
    <w:link w:val="NormalLatinItalique"/>
    <w:rsid w:val="005135CC"/>
    <w:rPr>
      <w:lang w:val="en-GB" w:eastAsia="x-none"/>
    </w:rPr>
  </w:style>
  <w:style w:type="character" w:customStyle="1" w:styleId="ListChar3">
    <w:name w:val="List Char3"/>
    <w:rsid w:val="005135CC"/>
    <w:rPr>
      <w:rFonts w:ascii="Times New Roman" w:hAnsi="Times New Roman"/>
      <w:lang w:val="en-GB" w:eastAsia="en-US"/>
    </w:rPr>
  </w:style>
  <w:style w:type="paragraph" w:customStyle="1" w:styleId="Revision1">
    <w:name w:val="Revision1"/>
    <w:hidden/>
    <w:uiPriority w:val="99"/>
    <w:semiHidden/>
    <w:qFormat/>
    <w:rsid w:val="005135CC"/>
    <w:rPr>
      <w:rFonts w:ascii="Times New Roman" w:eastAsia="Batang" w:hAnsi="Times New Roman"/>
      <w:lang w:val="en-GB" w:eastAsia="en-US"/>
    </w:rPr>
  </w:style>
  <w:style w:type="paragraph" w:customStyle="1" w:styleId="B1LatinItalique">
    <w:name w:val="B1 + (Latin) Italique"/>
    <w:basedOn w:val="B10"/>
    <w:link w:val="B1LatinItaliqueCar"/>
    <w:qFormat/>
    <w:rsid w:val="005135C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5135CC"/>
    <w:rPr>
      <w:rFonts w:eastAsia="MS Mincho"/>
      <w:b/>
      <w:bCs/>
      <w:lang w:val="en-GB"/>
    </w:rPr>
  </w:style>
  <w:style w:type="character" w:customStyle="1" w:styleId="B1LatinItaliqueCar">
    <w:name w:val="B1 + (Latin) Italique Car"/>
    <w:link w:val="B1LatinItalique"/>
    <w:rsid w:val="005135CC"/>
    <w:rPr>
      <w:i/>
      <w:iCs/>
      <w:lang w:val="en-GB" w:eastAsia="x-none"/>
    </w:rPr>
  </w:style>
  <w:style w:type="character" w:customStyle="1" w:styleId="Char12">
    <w:name w:val="日期 Char1"/>
    <w:rsid w:val="005135CC"/>
    <w:rPr>
      <w:rFonts w:eastAsia="MS Mincho"/>
      <w:lang w:val="en-GB" w:eastAsia="x-none"/>
    </w:rPr>
  </w:style>
  <w:style w:type="paragraph" w:customStyle="1" w:styleId="1a">
    <w:name w:val="无间隔1"/>
    <w:uiPriority w:val="99"/>
    <w:qFormat/>
    <w:rsid w:val="005135CC"/>
    <w:rPr>
      <w:rFonts w:ascii="Times New Roman" w:eastAsia="SimSun" w:hAnsi="Times New Roman"/>
      <w:lang w:val="en-GB" w:eastAsia="en-US"/>
    </w:rPr>
  </w:style>
  <w:style w:type="character" w:customStyle="1" w:styleId="CharChar6">
    <w:name w:val="Char Char6"/>
    <w:rsid w:val="005135CC"/>
    <w:rPr>
      <w:rFonts w:ascii="Arial" w:eastAsia="SimSun" w:hAnsi="Arial"/>
      <w:sz w:val="32"/>
      <w:lang w:val="en-GB" w:eastAsia="en-US" w:bidi="ar-SA"/>
    </w:rPr>
  </w:style>
  <w:style w:type="paragraph" w:customStyle="1" w:styleId="61">
    <w:name w:val="无间隔6"/>
    <w:uiPriority w:val="99"/>
    <w:qFormat/>
    <w:rsid w:val="005135CC"/>
    <w:rPr>
      <w:rFonts w:ascii="Times New Roman" w:eastAsia="SimSun" w:hAnsi="Times New Roman"/>
      <w:lang w:val="en-GB" w:eastAsia="en-US"/>
    </w:rPr>
  </w:style>
  <w:style w:type="character" w:customStyle="1" w:styleId="CharChar52">
    <w:name w:val="Char Char52"/>
    <w:rsid w:val="005135CC"/>
    <w:rPr>
      <w:rFonts w:ascii="Arial" w:eastAsia="SimSun" w:hAnsi="Arial"/>
      <w:sz w:val="28"/>
      <w:lang w:val="en-GB" w:eastAsia="en-US" w:bidi="ar-SA"/>
    </w:rPr>
  </w:style>
  <w:style w:type="paragraph" w:customStyle="1" w:styleId="MO">
    <w:name w:val="MO"/>
    <w:basedOn w:val="Standard"/>
    <w:uiPriority w:val="99"/>
    <w:qFormat/>
    <w:rsid w:val="005135CC"/>
    <w:pPr>
      <w:overflowPunct w:val="0"/>
      <w:autoSpaceDE w:val="0"/>
      <w:autoSpaceDN w:val="0"/>
      <w:adjustRightInd w:val="0"/>
      <w:textAlignment w:val="baseline"/>
    </w:pPr>
    <w:rPr>
      <w:rFonts w:eastAsia="SimSun"/>
      <w:lang w:eastAsia="ja-JP"/>
    </w:rPr>
  </w:style>
  <w:style w:type="character" w:customStyle="1" w:styleId="CharChar16">
    <w:name w:val="Char Char16"/>
    <w:rsid w:val="005135CC"/>
    <w:rPr>
      <w:rFonts w:ascii="Arial" w:eastAsia="SimSun" w:hAnsi="Arial"/>
      <w:lang w:val="en-GB" w:eastAsia="en-US" w:bidi="ar-SA"/>
    </w:rPr>
  </w:style>
  <w:style w:type="character" w:customStyle="1" w:styleId="CharChar14">
    <w:name w:val="Char Char14"/>
    <w:rsid w:val="005135CC"/>
    <w:rPr>
      <w:rFonts w:ascii="Arial" w:eastAsia="SimSun" w:hAnsi="Arial"/>
      <w:sz w:val="36"/>
      <w:lang w:val="en-GB" w:eastAsia="en-US" w:bidi="ar-SA"/>
    </w:rPr>
  </w:style>
  <w:style w:type="character" w:customStyle="1" w:styleId="EditorsNoteChar1">
    <w:name w:val="Editor's Note Char1"/>
    <w:qFormat/>
    <w:locked/>
    <w:rsid w:val="005135CC"/>
    <w:rPr>
      <w:color w:val="FF0000"/>
      <w:lang w:val="en-GB"/>
    </w:rPr>
  </w:style>
  <w:style w:type="character" w:customStyle="1" w:styleId="BalloonTextChar1">
    <w:name w:val="Balloon Text Char1"/>
    <w:uiPriority w:val="99"/>
    <w:rsid w:val="005135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135CC"/>
    <w:rPr>
      <w:rFonts w:ascii="Times New Roman" w:eastAsia="MS Mincho" w:hAnsi="Times New Roman"/>
      <w:lang w:val="en-GB" w:eastAsia="en-US"/>
    </w:rPr>
  </w:style>
  <w:style w:type="character" w:customStyle="1" w:styleId="PlainTextChar1">
    <w:name w:val="Plain Text Char1"/>
    <w:locked/>
    <w:rsid w:val="005135CC"/>
    <w:rPr>
      <w:rFonts w:ascii="Courier New" w:eastAsia="Times New Roman" w:hAnsi="Courier New"/>
      <w:lang w:val="nb-NO"/>
    </w:rPr>
  </w:style>
  <w:style w:type="character" w:customStyle="1" w:styleId="DocumentMapChar1">
    <w:name w:val="Document Map Char1"/>
    <w:uiPriority w:val="99"/>
    <w:semiHidden/>
    <w:rsid w:val="005135CC"/>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135CC"/>
    <w:pPr>
      <w:spacing w:before="360"/>
      <w:ind w:left="2552"/>
    </w:pPr>
    <w:rPr>
      <w:rFonts w:ascii="Arial" w:hAnsi="Arial"/>
      <w:b/>
      <w:sz w:val="22"/>
      <w:lang w:eastAsia="en-US"/>
    </w:rPr>
  </w:style>
  <w:style w:type="character" w:customStyle="1" w:styleId="Heading1Char2">
    <w:name w:val="Heading 1 Char2"/>
    <w:rsid w:val="005135CC"/>
    <w:rPr>
      <w:rFonts w:ascii="Arial" w:hAnsi="Arial" w:cs="Arial" w:hint="default"/>
      <w:sz w:val="36"/>
      <w:lang w:val="en-GB" w:eastAsia="en-US"/>
    </w:rPr>
  </w:style>
  <w:style w:type="character" w:customStyle="1" w:styleId="CharChar34">
    <w:name w:val="Char Char34"/>
    <w:rsid w:val="005135CC"/>
    <w:rPr>
      <w:rFonts w:ascii="Arial" w:hAnsi="Arial"/>
      <w:sz w:val="22"/>
      <w:lang w:val="en-GB" w:eastAsia="en-US" w:bidi="ar-SA"/>
    </w:rPr>
  </w:style>
  <w:style w:type="character" w:customStyle="1" w:styleId="CharChar213">
    <w:name w:val="Char Char213"/>
    <w:rsid w:val="005135C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135CC"/>
    <w:rPr>
      <w:rFonts w:ascii="Arial" w:eastAsia="SimSun" w:hAnsi="Arial" w:cs="Arial" w:hint="default"/>
      <w:lang w:val="en-GB" w:eastAsia="en-US" w:bidi="ar-SA"/>
    </w:rPr>
  </w:style>
  <w:style w:type="character" w:customStyle="1" w:styleId="CharChar142">
    <w:name w:val="Char Char142"/>
    <w:rsid w:val="005135CC"/>
    <w:rPr>
      <w:rFonts w:ascii="Arial" w:eastAsia="SimSun" w:hAnsi="Arial" w:cs="Arial" w:hint="default"/>
      <w:sz w:val="36"/>
      <w:lang w:val="en-GB" w:eastAsia="en-US" w:bidi="ar-SA"/>
    </w:rPr>
  </w:style>
  <w:style w:type="character" w:customStyle="1" w:styleId="CharChar25">
    <w:name w:val="Char Char25"/>
    <w:rsid w:val="005135CC"/>
    <w:rPr>
      <w:rFonts w:ascii="Arial" w:hAnsi="Arial" w:cs="Arial" w:hint="default"/>
      <w:lang w:val="en-GB" w:eastAsia="en-US"/>
    </w:rPr>
  </w:style>
  <w:style w:type="character" w:customStyle="1" w:styleId="CharChar172">
    <w:name w:val="Char Char172"/>
    <w:rsid w:val="005135CC"/>
    <w:rPr>
      <w:rFonts w:ascii="Tahoma" w:hAnsi="Tahoma" w:cs="Tahoma" w:hint="default"/>
      <w:shd w:val="clear" w:color="auto" w:fill="000080"/>
      <w:lang w:val="en-GB" w:eastAsia="en-US"/>
    </w:rPr>
  </w:style>
  <w:style w:type="character" w:customStyle="1" w:styleId="CharChar192">
    <w:name w:val="Char Char192"/>
    <w:rsid w:val="005135CC"/>
    <w:rPr>
      <w:rFonts w:ascii="Times New Roman" w:hAnsi="Times New Roman" w:cs="Times New Roman" w:hint="default"/>
      <w:lang w:val="en-GB"/>
    </w:rPr>
  </w:style>
  <w:style w:type="character" w:customStyle="1" w:styleId="CharChar202">
    <w:name w:val="Char Char202"/>
    <w:rsid w:val="005135CC"/>
    <w:rPr>
      <w:rFonts w:ascii="Tahoma" w:hAnsi="Tahoma" w:cs="Tahoma" w:hint="default"/>
      <w:sz w:val="16"/>
      <w:szCs w:val="16"/>
      <w:lang w:val="en-GB" w:eastAsia="en-US"/>
    </w:rPr>
  </w:style>
  <w:style w:type="character" w:customStyle="1" w:styleId="CharChar30">
    <w:name w:val="Char Char30"/>
    <w:rsid w:val="005135CC"/>
    <w:rPr>
      <w:rFonts w:ascii="Arial" w:hAnsi="Arial" w:cs="Arial" w:hint="default"/>
      <w:lang w:val="en-GB" w:eastAsia="en-US"/>
    </w:rPr>
  </w:style>
  <w:style w:type="character" w:customStyle="1" w:styleId="Titre3Car">
    <w:name w:val="Titre 3 Car"/>
    <w:rsid w:val="005135CC"/>
    <w:rPr>
      <w:rFonts w:ascii="Arial" w:hAnsi="Arial"/>
      <w:sz w:val="28"/>
      <w:szCs w:val="28"/>
      <w:lang w:val="en-GB" w:eastAsia="en-GB"/>
    </w:rPr>
  </w:style>
  <w:style w:type="paragraph" w:customStyle="1" w:styleId="IBN">
    <w:name w:val="IBN"/>
    <w:basedOn w:val="Standard"/>
    <w:uiPriority w:val="99"/>
    <w:qFormat/>
    <w:rsid w:val="005135C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135CC"/>
    <w:rPr>
      <w:rFonts w:ascii="Times New Roman" w:hAnsi="Times New Roman" w:cs="Times New Roman" w:hint="default"/>
      <w:lang w:val="en-GB" w:eastAsia="en-US"/>
    </w:rPr>
  </w:style>
  <w:style w:type="character" w:customStyle="1" w:styleId="CharChar27">
    <w:name w:val="Char Char27"/>
    <w:rsid w:val="005135CC"/>
    <w:rPr>
      <w:rFonts w:ascii="Arial" w:hAnsi="Arial" w:cs="Arial" w:hint="default"/>
      <w:b/>
      <w:bCs w:val="0"/>
      <w:i/>
      <w:iCs w:val="0"/>
      <w:noProof/>
      <w:sz w:val="18"/>
      <w:lang w:val="en-GB" w:eastAsia="en-US"/>
    </w:rPr>
  </w:style>
  <w:style w:type="paragraph" w:customStyle="1" w:styleId="Npr">
    <w:name w:val="Npr"/>
    <w:basedOn w:val="Standard"/>
    <w:uiPriority w:val="99"/>
    <w:qFormat/>
    <w:rsid w:val="005135C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135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135CC"/>
    <w:rPr>
      <w:rFonts w:ascii="Arial" w:hAnsi="Arial"/>
      <w:lang w:val="en-GB" w:eastAsia="en-US"/>
    </w:rPr>
  </w:style>
  <w:style w:type="character" w:customStyle="1" w:styleId="CharChar302">
    <w:name w:val="Char Char302"/>
    <w:rsid w:val="005135CC"/>
    <w:rPr>
      <w:rFonts w:ascii="Arial" w:hAnsi="Arial"/>
      <w:lang w:val="en-GB" w:eastAsia="en-US"/>
    </w:rPr>
  </w:style>
  <w:style w:type="character" w:customStyle="1" w:styleId="CharChar272">
    <w:name w:val="Char Char272"/>
    <w:rsid w:val="005135CC"/>
    <w:rPr>
      <w:rFonts w:ascii="Arial" w:hAnsi="Arial"/>
      <w:b/>
      <w:i/>
      <w:noProof/>
      <w:sz w:val="18"/>
      <w:lang w:val="en-GB" w:eastAsia="en-US"/>
    </w:rPr>
  </w:style>
  <w:style w:type="character" w:customStyle="1" w:styleId="CharChar15">
    <w:name w:val="Char Char15"/>
    <w:rsid w:val="005135CC"/>
    <w:rPr>
      <w:rFonts w:ascii="Arial" w:hAnsi="Arial"/>
      <w:sz w:val="36"/>
      <w:lang w:val="en-GB"/>
    </w:rPr>
  </w:style>
  <w:style w:type="paragraph" w:customStyle="1" w:styleId="NB2">
    <w:name w:val="NB2"/>
    <w:basedOn w:val="ZG"/>
    <w:qFormat/>
    <w:rsid w:val="005135C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135CC"/>
    <w:rPr>
      <w:rFonts w:ascii="Arial" w:hAnsi="Arial"/>
      <w:lang w:val="en-GB" w:eastAsia="en-US" w:bidi="ar-SA"/>
    </w:rPr>
  </w:style>
  <w:style w:type="character" w:customStyle="1" w:styleId="B3Char2">
    <w:name w:val="B3 Char2"/>
    <w:qFormat/>
    <w:rsid w:val="005135CC"/>
    <w:rPr>
      <w:rFonts w:ascii="Times New Roman" w:hAnsi="Times New Roman"/>
      <w:lang w:val="en-GB" w:eastAsia="en-US"/>
    </w:rPr>
  </w:style>
  <w:style w:type="character" w:customStyle="1" w:styleId="CharChar152">
    <w:name w:val="Char Char152"/>
    <w:rsid w:val="005135CC"/>
    <w:rPr>
      <w:rFonts w:ascii="Arial" w:hAnsi="Arial" w:cs="Arial" w:hint="default"/>
      <w:sz w:val="36"/>
      <w:lang w:val="en-GB"/>
    </w:rPr>
  </w:style>
  <w:style w:type="character" w:customStyle="1" w:styleId="CommentSubjectChar3">
    <w:name w:val="Comment Subject Char3"/>
    <w:rsid w:val="005135CC"/>
    <w:rPr>
      <w:rFonts w:ascii="Times New Roman" w:hAnsi="Times New Roman"/>
      <w:b/>
      <w:bCs/>
      <w:lang w:val="en-GB" w:eastAsia="en-US"/>
    </w:rPr>
  </w:style>
  <w:style w:type="paragraph" w:customStyle="1" w:styleId="tableentry">
    <w:name w:val="table entry"/>
    <w:basedOn w:val="Standard"/>
    <w:qFormat/>
    <w:rsid w:val="005135C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135CC"/>
    <w:rPr>
      <w:rFonts w:ascii="Arial" w:hAnsi="Arial"/>
      <w:sz w:val="28"/>
      <w:lang w:val="en-GB"/>
    </w:rPr>
  </w:style>
  <w:style w:type="paragraph" w:customStyle="1" w:styleId="H60">
    <w:name w:val="样式 H6"/>
    <w:basedOn w:val="H6"/>
    <w:uiPriority w:val="99"/>
    <w:qFormat/>
    <w:rsid w:val="005135C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135C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135CC"/>
    <w:rPr>
      <w:rFonts w:ascii="Arial" w:hAnsi="Arial"/>
      <w:sz w:val="28"/>
      <w:lang w:val="en-GB" w:eastAsia="en-US" w:bidi="ar-SA"/>
    </w:rPr>
  </w:style>
  <w:style w:type="character" w:customStyle="1" w:styleId="TFZchn">
    <w:name w:val="TF Zchn"/>
    <w:rsid w:val="005135CC"/>
    <w:rPr>
      <w:rFonts w:ascii="Arial" w:eastAsia="MS Mincho" w:hAnsi="Arial"/>
      <w:b/>
      <w:bCs/>
      <w:lang w:val="en-GB" w:eastAsia="en-GB"/>
    </w:rPr>
  </w:style>
  <w:style w:type="paragraph" w:customStyle="1" w:styleId="TAH8pt">
    <w:name w:val="TAH + 8 pt"/>
    <w:basedOn w:val="TAH"/>
    <w:qFormat/>
    <w:rsid w:val="005135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135C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135CC"/>
    <w:rPr>
      <w:rFonts w:ascii="Times New Roman" w:eastAsia="PMingLiU" w:hAnsi="Times New Roman"/>
      <w:b/>
      <w:lang w:val="en-GB" w:eastAsia="ja-JP"/>
    </w:rPr>
  </w:style>
  <w:style w:type="paragraph" w:customStyle="1" w:styleId="TableEntry0">
    <w:name w:val="Table Entry"/>
    <w:basedOn w:val="Standard"/>
    <w:next w:val="Standard"/>
    <w:uiPriority w:val="99"/>
    <w:qFormat/>
    <w:rsid w:val="005135C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5135C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5135CC"/>
    <w:rPr>
      <w:rFonts w:ascii="Arial" w:eastAsia="SimSun" w:hAnsi="Arial"/>
      <w:lang w:val="en-US" w:eastAsia="en-GB"/>
    </w:rPr>
  </w:style>
  <w:style w:type="paragraph" w:customStyle="1" w:styleId="Tadc">
    <w:name w:val="Tadc"/>
    <w:basedOn w:val="Standard"/>
    <w:qFormat/>
    <w:rsid w:val="005135CC"/>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5135C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5135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135CC"/>
    <w:rPr>
      <w:rFonts w:ascii="Arial" w:eastAsia="Times New Roman" w:hAnsi="Arial"/>
      <w:sz w:val="36"/>
      <w:lang w:val="en-GB" w:eastAsia="ja-JP" w:bidi="ar-SA"/>
    </w:rPr>
  </w:style>
  <w:style w:type="paragraph" w:customStyle="1" w:styleId="TALCharChar">
    <w:name w:val="TAL Char Char"/>
    <w:basedOn w:val="Standard"/>
    <w:link w:val="TALCharCharChar"/>
    <w:qFormat/>
    <w:rsid w:val="005135C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5135CC"/>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5135CC"/>
    <w:rPr>
      <w:rFonts w:ascii="Courier New" w:eastAsia="MS Mincho" w:hAnsi="Courier New"/>
      <w:lang w:val="en-GB" w:eastAsia="ja-JP"/>
    </w:rPr>
  </w:style>
  <w:style w:type="paragraph" w:customStyle="1" w:styleId="msolistparagraph0">
    <w:name w:val="msolistparagraph"/>
    <w:basedOn w:val="Standard"/>
    <w:uiPriority w:val="99"/>
    <w:qFormat/>
    <w:rsid w:val="005135C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5135C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135CC"/>
    <w:rPr>
      <w:rFonts w:ascii="Arial" w:eastAsia="MS Mincho" w:hAnsi="Arial"/>
      <w:sz w:val="18"/>
      <w:lang w:val="en-GB" w:eastAsia="x-none"/>
    </w:rPr>
  </w:style>
  <w:style w:type="paragraph" w:customStyle="1" w:styleId="tal1">
    <w:name w:val="tal"/>
    <w:basedOn w:val="Standard"/>
    <w:qFormat/>
    <w:rsid w:val="005135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135C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135CC"/>
    <w:rPr>
      <w:sz w:val="18"/>
      <w:szCs w:val="18"/>
    </w:rPr>
  </w:style>
  <w:style w:type="paragraph" w:customStyle="1" w:styleId="PLBold">
    <w:name w:val="PL Bold"/>
    <w:basedOn w:val="PL"/>
    <w:link w:val="PLBoldChar"/>
    <w:qFormat/>
    <w:rsid w:val="005135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135CC"/>
    <w:rPr>
      <w:rFonts w:ascii="Courier New" w:eastAsia="MS Gothic" w:hAnsi="Courier New"/>
      <w:b/>
      <w:bCs/>
      <w:noProof/>
      <w:sz w:val="16"/>
      <w:lang w:val="en-GB" w:eastAsia="ja-JP"/>
    </w:rPr>
  </w:style>
  <w:style w:type="paragraph" w:customStyle="1" w:styleId="PLBold0">
    <w:name w:val="PL + Bold"/>
    <w:basedOn w:val="PL"/>
    <w:link w:val="PLBoldChar0"/>
    <w:qFormat/>
    <w:rsid w:val="005135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135CC"/>
    <w:rPr>
      <w:rFonts w:ascii="Courier New" w:eastAsia="SimSun" w:hAnsi="Courier New"/>
      <w:noProof/>
      <w:sz w:val="16"/>
      <w:lang w:val="en-GB" w:eastAsia="ja-JP"/>
    </w:rPr>
  </w:style>
  <w:style w:type="character" w:customStyle="1" w:styleId="mediumtext1">
    <w:name w:val="medium_text1"/>
    <w:rsid w:val="005135CC"/>
    <w:rPr>
      <w:sz w:val="18"/>
      <w:szCs w:val="18"/>
    </w:rPr>
  </w:style>
  <w:style w:type="character" w:customStyle="1" w:styleId="shorttext1">
    <w:name w:val="short_text1"/>
    <w:rsid w:val="005135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135CC"/>
    <w:rPr>
      <w:rFonts w:ascii="Arial" w:hAnsi="Arial"/>
      <w:sz w:val="28"/>
      <w:lang w:val="en-GB" w:eastAsia="en-US"/>
    </w:rPr>
  </w:style>
  <w:style w:type="character" w:customStyle="1" w:styleId="Heading7Char3">
    <w:name w:val="Heading 7 Char3"/>
    <w:rsid w:val="005135CC"/>
    <w:rPr>
      <w:rFonts w:ascii="Arial" w:eastAsia="SimSun" w:hAnsi="Arial" w:cs="Times New Roman"/>
      <w:kern w:val="0"/>
      <w:sz w:val="20"/>
      <w:szCs w:val="20"/>
      <w:lang w:val="en-GB" w:eastAsia="en-US"/>
    </w:rPr>
  </w:style>
  <w:style w:type="character" w:customStyle="1" w:styleId="Heading8Char3">
    <w:name w:val="Heading 8 Char3"/>
    <w:rsid w:val="005135CC"/>
    <w:rPr>
      <w:rFonts w:ascii="Arial" w:eastAsia="SimSun" w:hAnsi="Arial" w:cs="Times New Roman"/>
      <w:kern w:val="0"/>
      <w:sz w:val="36"/>
      <w:szCs w:val="20"/>
      <w:lang w:val="en-GB" w:eastAsia="en-US"/>
    </w:rPr>
  </w:style>
  <w:style w:type="character" w:customStyle="1" w:styleId="Heading9Char2">
    <w:name w:val="Heading 9 Char2"/>
    <w:rsid w:val="005135CC"/>
    <w:rPr>
      <w:rFonts w:ascii="Arial" w:eastAsia="SimSun" w:hAnsi="Arial" w:cs="Times New Roman"/>
      <w:kern w:val="0"/>
      <w:sz w:val="36"/>
      <w:szCs w:val="20"/>
      <w:lang w:val="en-GB" w:eastAsia="en-US"/>
    </w:rPr>
  </w:style>
  <w:style w:type="character" w:customStyle="1" w:styleId="PlainTextChar3">
    <w:name w:val="Plain Text Char3"/>
    <w:rsid w:val="005135C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135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135CC"/>
    <w:rPr>
      <w:rFonts w:ascii="Times New Roman" w:eastAsia="SimSun" w:hAnsi="Times New Roman"/>
      <w:noProof/>
      <w:szCs w:val="18"/>
      <w:lang w:val="en-GB" w:eastAsia="x-none"/>
    </w:rPr>
  </w:style>
  <w:style w:type="character" w:customStyle="1" w:styleId="H6Car">
    <w:name w:val="H6 Car"/>
    <w:rsid w:val="005135CC"/>
    <w:rPr>
      <w:rFonts w:ascii="Arial" w:hAnsi="Arial"/>
      <w:sz w:val="22"/>
      <w:lang w:val="en-GB"/>
    </w:rPr>
  </w:style>
  <w:style w:type="character" w:customStyle="1" w:styleId="ListChar2">
    <w:name w:val="List Char2"/>
    <w:rsid w:val="005135CC"/>
    <w:rPr>
      <w:lang w:val="en-GB" w:eastAsia="en-GB" w:bidi="ar-SA"/>
    </w:rPr>
  </w:style>
  <w:style w:type="paragraph" w:customStyle="1" w:styleId="B3H6">
    <w:name w:val="B3H6"/>
    <w:basedOn w:val="B30"/>
    <w:uiPriority w:val="99"/>
    <w:qFormat/>
    <w:rsid w:val="005135C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135CC"/>
    <w:rPr>
      <w:lang w:val="en-GB" w:eastAsia="en-US" w:bidi="ar-SA"/>
    </w:rPr>
  </w:style>
  <w:style w:type="character" w:customStyle="1" w:styleId="TALZchn">
    <w:name w:val="TAL Zchn"/>
    <w:rsid w:val="005135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135CC"/>
    <w:rPr>
      <w:rFonts w:ascii="Arial" w:eastAsia="SimSun" w:hAnsi="Arial" w:cs="Arial"/>
      <w:color w:val="0000FF"/>
      <w:kern w:val="2"/>
      <w:sz w:val="24"/>
      <w:szCs w:val="28"/>
      <w:lang w:val="en-GB" w:eastAsia="en-GB"/>
    </w:rPr>
  </w:style>
  <w:style w:type="character" w:customStyle="1" w:styleId="BodyText2Char3">
    <w:name w:val="Body Text 2 Char3"/>
    <w:rsid w:val="005135CC"/>
    <w:rPr>
      <w:rFonts w:ascii="Times New Roman" w:eastAsia="SimSun" w:hAnsi="Times New Roman" w:cs="Times New Roman"/>
      <w:kern w:val="0"/>
      <w:sz w:val="20"/>
      <w:szCs w:val="20"/>
      <w:lang w:val="en-GB" w:eastAsia="ja-JP"/>
    </w:rPr>
  </w:style>
  <w:style w:type="character" w:customStyle="1" w:styleId="BodyText3Char3">
    <w:name w:val="Body Text 3 Char3"/>
    <w:rsid w:val="005135CC"/>
    <w:rPr>
      <w:rFonts w:ascii="Times New Roman" w:eastAsia="SimSun" w:hAnsi="Times New Roman" w:cs="Times New Roman"/>
      <w:kern w:val="0"/>
      <w:sz w:val="20"/>
      <w:szCs w:val="20"/>
      <w:lang w:val="en-GB" w:eastAsia="ja-JP"/>
    </w:rPr>
  </w:style>
  <w:style w:type="character" w:customStyle="1" w:styleId="apple-style-span">
    <w:name w:val="apple-style-span"/>
    <w:rsid w:val="005135CC"/>
  </w:style>
  <w:style w:type="character" w:customStyle="1" w:styleId="ENChar">
    <w:name w:val="EN Char"/>
    <w:rsid w:val="005135CC"/>
    <w:rPr>
      <w:color w:val="FF0000"/>
      <w:lang w:val="en-GB" w:eastAsia="en-US"/>
    </w:rPr>
  </w:style>
  <w:style w:type="character" w:customStyle="1" w:styleId="BodyTextIndentChar3">
    <w:name w:val="Body Text Indent Char3"/>
    <w:rsid w:val="005135CC"/>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5135C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5135C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135CC"/>
    <w:rPr>
      <w:rFonts w:ascii="Arial" w:eastAsia="MS Mincho" w:hAnsi="Arial" w:cs="Times New Roman"/>
      <w:kern w:val="0"/>
      <w:sz w:val="20"/>
      <w:szCs w:val="20"/>
      <w:lang w:val="en-GB" w:eastAsia="ja-JP"/>
    </w:rPr>
  </w:style>
  <w:style w:type="character" w:customStyle="1" w:styleId="EditorsNoteCharCharChar">
    <w:name w:val="Editor's Note Char Char Char"/>
    <w:rsid w:val="005135CC"/>
    <w:rPr>
      <w:color w:val="FF0000"/>
      <w:lang w:val="en-GB" w:eastAsia="en-US" w:bidi="ar-SA"/>
    </w:rPr>
  </w:style>
  <w:style w:type="paragraph" w:customStyle="1" w:styleId="talcharchar0">
    <w:name w:val="talcharchar"/>
    <w:basedOn w:val="Standard"/>
    <w:uiPriority w:val="99"/>
    <w:qFormat/>
    <w:rsid w:val="005135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135CC"/>
    <w:rPr>
      <w:rFonts w:ascii="Arial" w:hAnsi="Arial"/>
      <w:sz w:val="24"/>
      <w:szCs w:val="28"/>
      <w:lang w:val="en-GB" w:eastAsia="en-US"/>
    </w:rPr>
  </w:style>
  <w:style w:type="character" w:customStyle="1" w:styleId="CharChar18">
    <w:name w:val="Char Char18"/>
    <w:rsid w:val="005135CC"/>
    <w:rPr>
      <w:rFonts w:ascii="Arial" w:hAnsi="Arial"/>
      <w:lang w:eastAsia="en-US"/>
    </w:rPr>
  </w:style>
  <w:style w:type="character" w:customStyle="1" w:styleId="ListChar1">
    <w:name w:val="List Char1"/>
    <w:rsid w:val="005135C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135CC"/>
    <w:rPr>
      <w:rFonts w:eastAsia="MS Mincho"/>
      <w:sz w:val="32"/>
      <w:lang w:val="en-GB" w:eastAsia="en-US"/>
    </w:rPr>
  </w:style>
  <w:style w:type="character" w:customStyle="1" w:styleId="CommentTextChar1">
    <w:name w:val="Comment Text Char1"/>
    <w:rsid w:val="005135CC"/>
    <w:rPr>
      <w:lang w:val="en-GB" w:eastAsia="en-US" w:bidi="ar-SA"/>
    </w:rPr>
  </w:style>
  <w:style w:type="paragraph" w:customStyle="1" w:styleId="30mm">
    <w:name w:val="段落フォント + 左 :  30 mm"/>
    <w:aliases w:val="ぶら下げインデント :  2.81 字"/>
    <w:basedOn w:val="B20"/>
    <w:uiPriority w:val="99"/>
    <w:qFormat/>
    <w:rsid w:val="005135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5135C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5135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5135C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135CC"/>
    <w:rPr>
      <w:rFonts w:ascii="Arial" w:hAnsi="Arial"/>
      <w:sz w:val="32"/>
      <w:lang w:val="en-GB" w:eastAsia="en-GB" w:bidi="ar-SA"/>
    </w:rPr>
  </w:style>
  <w:style w:type="paragraph" w:customStyle="1" w:styleId="25">
    <w:name w:val="列出段落2"/>
    <w:basedOn w:val="Standard"/>
    <w:uiPriority w:val="99"/>
    <w:qFormat/>
    <w:rsid w:val="005135C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5135C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135C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135CC"/>
    <w:rPr>
      <w:rFonts w:ascii="Arial" w:hAnsi="Arial"/>
      <w:sz w:val="24"/>
      <w:szCs w:val="28"/>
      <w:lang w:val="en-GB" w:eastAsia="en-GB" w:bidi="ar-SA"/>
    </w:rPr>
  </w:style>
  <w:style w:type="character" w:customStyle="1" w:styleId="Heading7Char2">
    <w:name w:val="Heading 7 Char2"/>
    <w:rsid w:val="005135CC"/>
    <w:rPr>
      <w:rFonts w:ascii="Arial" w:hAnsi="Arial"/>
      <w:lang w:val="en-GB" w:eastAsia="en-GB" w:bidi="ar-SA"/>
    </w:rPr>
  </w:style>
  <w:style w:type="character" w:customStyle="1" w:styleId="Heading8Char2">
    <w:name w:val="Heading 8 Char2"/>
    <w:rsid w:val="005135CC"/>
    <w:rPr>
      <w:rFonts w:ascii="Arial" w:hAnsi="Arial"/>
      <w:sz w:val="36"/>
      <w:lang w:val="en-GB" w:eastAsia="en-GB" w:bidi="ar-SA"/>
    </w:rPr>
  </w:style>
  <w:style w:type="character" w:customStyle="1" w:styleId="PlainTextChar2">
    <w:name w:val="Plain Text Char2"/>
    <w:rsid w:val="005135CC"/>
    <w:rPr>
      <w:rFonts w:ascii="Courier New" w:hAnsi="Courier New"/>
      <w:lang w:val="nb-NO" w:eastAsia="en-US" w:bidi="ar-SA"/>
    </w:rPr>
  </w:style>
  <w:style w:type="character" w:customStyle="1" w:styleId="WW-Absatz-Standardschriftart">
    <w:name w:val="WW-Absatz-Standardschriftart"/>
    <w:rsid w:val="005135CC"/>
  </w:style>
  <w:style w:type="character" w:customStyle="1" w:styleId="WW8Num1z0">
    <w:name w:val="WW8Num1z0"/>
    <w:rsid w:val="005135CC"/>
    <w:rPr>
      <w:rFonts w:ascii="Symbol" w:hAnsi="Symbol"/>
    </w:rPr>
  </w:style>
  <w:style w:type="character" w:customStyle="1" w:styleId="WW8Num5z0">
    <w:name w:val="WW8Num5z0"/>
    <w:rsid w:val="005135CC"/>
    <w:rPr>
      <w:rFonts w:ascii="Times New Roman" w:eastAsia="MS Mincho" w:hAnsi="Times New Roman" w:cs="Times New Roman"/>
    </w:rPr>
  </w:style>
  <w:style w:type="character" w:customStyle="1" w:styleId="WW8Num5z1">
    <w:name w:val="WW8Num5z1"/>
    <w:rsid w:val="005135CC"/>
    <w:rPr>
      <w:rFonts w:ascii="Courier New" w:hAnsi="Courier New" w:cs="Courier New"/>
    </w:rPr>
  </w:style>
  <w:style w:type="character" w:customStyle="1" w:styleId="WW8Num5z2">
    <w:name w:val="WW8Num5z2"/>
    <w:rsid w:val="005135CC"/>
    <w:rPr>
      <w:rFonts w:ascii="Wingdings" w:hAnsi="Wingdings"/>
    </w:rPr>
  </w:style>
  <w:style w:type="character" w:customStyle="1" w:styleId="WW8Num5z3">
    <w:name w:val="WW8Num5z3"/>
    <w:rsid w:val="005135CC"/>
    <w:rPr>
      <w:rFonts w:ascii="Symbol" w:hAnsi="Symbol"/>
    </w:rPr>
  </w:style>
  <w:style w:type="character" w:customStyle="1" w:styleId="WW8Num6z0">
    <w:name w:val="WW8Num6z0"/>
    <w:rsid w:val="005135CC"/>
    <w:rPr>
      <w:rFonts w:ascii="Arial" w:eastAsia="MS Mincho" w:hAnsi="Arial" w:cs="Arial"/>
    </w:rPr>
  </w:style>
  <w:style w:type="character" w:customStyle="1" w:styleId="WW8Num6z1">
    <w:name w:val="WW8Num6z1"/>
    <w:rsid w:val="005135CC"/>
    <w:rPr>
      <w:rFonts w:ascii="Courier New" w:hAnsi="Courier New" w:cs="Courier New"/>
    </w:rPr>
  </w:style>
  <w:style w:type="character" w:customStyle="1" w:styleId="WW8Num6z2">
    <w:name w:val="WW8Num6z2"/>
    <w:rsid w:val="005135CC"/>
    <w:rPr>
      <w:rFonts w:ascii="Wingdings" w:hAnsi="Wingdings"/>
    </w:rPr>
  </w:style>
  <w:style w:type="character" w:customStyle="1" w:styleId="WW8Num6z3">
    <w:name w:val="WW8Num6z3"/>
    <w:rsid w:val="005135CC"/>
    <w:rPr>
      <w:rFonts w:ascii="Symbol" w:hAnsi="Symbol"/>
    </w:rPr>
  </w:style>
  <w:style w:type="character" w:customStyle="1" w:styleId="WW8Num9z0">
    <w:name w:val="WW8Num9z0"/>
    <w:rsid w:val="005135CC"/>
    <w:rPr>
      <w:rFonts w:ascii="Times New Roman" w:eastAsia="MS Mincho" w:hAnsi="Times New Roman" w:cs="Times New Roman"/>
    </w:rPr>
  </w:style>
  <w:style w:type="character" w:customStyle="1" w:styleId="WW8Num9z1">
    <w:name w:val="WW8Num9z1"/>
    <w:rsid w:val="005135CC"/>
    <w:rPr>
      <w:rFonts w:ascii="Courier New" w:hAnsi="Courier New" w:cs="Courier New"/>
    </w:rPr>
  </w:style>
  <w:style w:type="character" w:customStyle="1" w:styleId="WW8Num9z2">
    <w:name w:val="WW8Num9z2"/>
    <w:rsid w:val="005135CC"/>
    <w:rPr>
      <w:rFonts w:ascii="Wingdings" w:hAnsi="Wingdings"/>
    </w:rPr>
  </w:style>
  <w:style w:type="character" w:customStyle="1" w:styleId="WW8Num9z3">
    <w:name w:val="WW8Num9z3"/>
    <w:rsid w:val="005135CC"/>
    <w:rPr>
      <w:rFonts w:ascii="Symbol" w:hAnsi="Symbol"/>
    </w:rPr>
  </w:style>
  <w:style w:type="character" w:customStyle="1" w:styleId="WW8Num11z0">
    <w:name w:val="WW8Num11z0"/>
    <w:rsid w:val="005135CC"/>
    <w:rPr>
      <w:rFonts w:ascii="Times New Roman" w:eastAsia="MS Mincho" w:hAnsi="Times New Roman" w:cs="Times New Roman"/>
    </w:rPr>
  </w:style>
  <w:style w:type="character" w:customStyle="1" w:styleId="WW8Num11z1">
    <w:name w:val="WW8Num11z1"/>
    <w:rsid w:val="005135CC"/>
    <w:rPr>
      <w:rFonts w:ascii="Courier New" w:hAnsi="Courier New" w:cs="Courier New"/>
    </w:rPr>
  </w:style>
  <w:style w:type="character" w:customStyle="1" w:styleId="WW8Num11z2">
    <w:name w:val="WW8Num11z2"/>
    <w:rsid w:val="005135CC"/>
    <w:rPr>
      <w:rFonts w:ascii="Wingdings" w:hAnsi="Wingdings"/>
    </w:rPr>
  </w:style>
  <w:style w:type="character" w:customStyle="1" w:styleId="WW8Num11z3">
    <w:name w:val="WW8Num11z3"/>
    <w:rsid w:val="005135CC"/>
    <w:rPr>
      <w:rFonts w:ascii="Symbol" w:hAnsi="Symbol"/>
    </w:rPr>
  </w:style>
  <w:style w:type="character" w:customStyle="1" w:styleId="WW8Num15z0">
    <w:name w:val="WW8Num15z0"/>
    <w:rsid w:val="005135CC"/>
    <w:rPr>
      <w:rFonts w:ascii="Times New Roman" w:eastAsia="Times New Roman" w:hAnsi="Times New Roman" w:cs="Times New Roman"/>
    </w:rPr>
  </w:style>
  <w:style w:type="character" w:customStyle="1" w:styleId="WW8Num15z1">
    <w:name w:val="WW8Num15z1"/>
    <w:rsid w:val="005135CC"/>
    <w:rPr>
      <w:rFonts w:ascii="Courier New" w:hAnsi="Courier New" w:cs="Courier New"/>
    </w:rPr>
  </w:style>
  <w:style w:type="character" w:customStyle="1" w:styleId="WW8Num15z2">
    <w:name w:val="WW8Num15z2"/>
    <w:rsid w:val="005135CC"/>
    <w:rPr>
      <w:rFonts w:ascii="Wingdings" w:hAnsi="Wingdings"/>
    </w:rPr>
  </w:style>
  <w:style w:type="character" w:customStyle="1" w:styleId="WW8Num15z3">
    <w:name w:val="WW8Num15z3"/>
    <w:rsid w:val="005135CC"/>
    <w:rPr>
      <w:rFonts w:ascii="Symbol" w:hAnsi="Symbol"/>
    </w:rPr>
  </w:style>
  <w:style w:type="character" w:customStyle="1" w:styleId="WW8Num16z0">
    <w:name w:val="WW8Num16z0"/>
    <w:rsid w:val="005135CC"/>
    <w:rPr>
      <w:rFonts w:ascii="Times New Roman" w:eastAsia="MS Mincho" w:hAnsi="Times New Roman" w:cs="Times New Roman"/>
    </w:rPr>
  </w:style>
  <w:style w:type="character" w:customStyle="1" w:styleId="WW8Num16z1">
    <w:name w:val="WW8Num16z1"/>
    <w:rsid w:val="005135CC"/>
    <w:rPr>
      <w:rFonts w:ascii="Courier New" w:hAnsi="Courier New" w:cs="Courier New"/>
    </w:rPr>
  </w:style>
  <w:style w:type="character" w:customStyle="1" w:styleId="WW8Num16z2">
    <w:name w:val="WW8Num16z2"/>
    <w:rsid w:val="005135CC"/>
    <w:rPr>
      <w:rFonts w:ascii="Wingdings" w:hAnsi="Wingdings"/>
    </w:rPr>
  </w:style>
  <w:style w:type="character" w:customStyle="1" w:styleId="WW8Num16z3">
    <w:name w:val="WW8Num16z3"/>
    <w:rsid w:val="005135CC"/>
    <w:rPr>
      <w:rFonts w:ascii="Symbol" w:hAnsi="Symbol"/>
    </w:rPr>
  </w:style>
  <w:style w:type="character" w:customStyle="1" w:styleId="WW8Num18z0">
    <w:name w:val="WW8Num18z0"/>
    <w:rsid w:val="005135CC"/>
    <w:rPr>
      <w:rFonts w:ascii="Times New Roman" w:eastAsia="Times New Roman" w:hAnsi="Times New Roman" w:cs="Times New Roman"/>
    </w:rPr>
  </w:style>
  <w:style w:type="character" w:customStyle="1" w:styleId="WW8Num18z1">
    <w:name w:val="WW8Num18z1"/>
    <w:rsid w:val="005135CC"/>
    <w:rPr>
      <w:rFonts w:ascii="Courier New" w:hAnsi="Courier New" w:cs="Courier New"/>
    </w:rPr>
  </w:style>
  <w:style w:type="character" w:customStyle="1" w:styleId="WW8Num18z2">
    <w:name w:val="WW8Num18z2"/>
    <w:rsid w:val="005135CC"/>
    <w:rPr>
      <w:rFonts w:ascii="Wingdings" w:hAnsi="Wingdings"/>
    </w:rPr>
  </w:style>
  <w:style w:type="character" w:customStyle="1" w:styleId="WW8Num18z3">
    <w:name w:val="WW8Num18z3"/>
    <w:rsid w:val="005135CC"/>
    <w:rPr>
      <w:rFonts w:ascii="Symbol" w:hAnsi="Symbol"/>
    </w:rPr>
  </w:style>
  <w:style w:type="character" w:customStyle="1" w:styleId="WW8Num19z0">
    <w:name w:val="WW8Num19z0"/>
    <w:rsid w:val="005135CC"/>
    <w:rPr>
      <w:rFonts w:ascii="Times New Roman" w:eastAsia="MS Mincho" w:hAnsi="Times New Roman" w:cs="Times New Roman"/>
    </w:rPr>
  </w:style>
  <w:style w:type="character" w:customStyle="1" w:styleId="WW8Num19z1">
    <w:name w:val="WW8Num19z1"/>
    <w:rsid w:val="005135CC"/>
    <w:rPr>
      <w:rFonts w:ascii="Wingdings" w:hAnsi="Wingdings"/>
    </w:rPr>
  </w:style>
  <w:style w:type="character" w:customStyle="1" w:styleId="WW8Num25z0">
    <w:name w:val="WW8Num25z0"/>
    <w:rsid w:val="005135CC"/>
    <w:rPr>
      <w:rFonts w:ascii="Arial" w:eastAsia="SimSun" w:hAnsi="Arial" w:cs="Arial"/>
    </w:rPr>
  </w:style>
  <w:style w:type="character" w:customStyle="1" w:styleId="WW8Num25z1">
    <w:name w:val="WW8Num25z1"/>
    <w:rsid w:val="005135CC"/>
    <w:rPr>
      <w:rFonts w:ascii="Wingdings" w:hAnsi="Wingdings"/>
    </w:rPr>
  </w:style>
  <w:style w:type="character" w:customStyle="1" w:styleId="WW8Num28z0">
    <w:name w:val="WW8Num28z0"/>
    <w:rsid w:val="005135CC"/>
    <w:rPr>
      <w:rFonts w:ascii="Times New Roman" w:eastAsia="MS Mincho" w:hAnsi="Times New Roman" w:cs="Times New Roman"/>
    </w:rPr>
  </w:style>
  <w:style w:type="character" w:customStyle="1" w:styleId="WW8Num28z1">
    <w:name w:val="WW8Num28z1"/>
    <w:rsid w:val="005135CC"/>
    <w:rPr>
      <w:rFonts w:ascii="Courier New" w:hAnsi="Courier New" w:cs="Courier New"/>
    </w:rPr>
  </w:style>
  <w:style w:type="character" w:customStyle="1" w:styleId="WW8Num28z2">
    <w:name w:val="WW8Num28z2"/>
    <w:rsid w:val="005135CC"/>
    <w:rPr>
      <w:rFonts w:ascii="Wingdings" w:hAnsi="Wingdings"/>
    </w:rPr>
  </w:style>
  <w:style w:type="character" w:customStyle="1" w:styleId="WW8Num28z3">
    <w:name w:val="WW8Num28z3"/>
    <w:rsid w:val="005135CC"/>
    <w:rPr>
      <w:rFonts w:ascii="Symbol" w:hAnsi="Symbol"/>
    </w:rPr>
  </w:style>
  <w:style w:type="character" w:customStyle="1" w:styleId="WW8Num32z0">
    <w:name w:val="WW8Num32z0"/>
    <w:rsid w:val="005135CC"/>
    <w:rPr>
      <w:rFonts w:ascii="Times New Roman" w:eastAsia="Times New Roman" w:hAnsi="Times New Roman" w:cs="Times New Roman"/>
    </w:rPr>
  </w:style>
  <w:style w:type="character" w:customStyle="1" w:styleId="WW8Num32z1">
    <w:name w:val="WW8Num32z1"/>
    <w:rsid w:val="005135CC"/>
    <w:rPr>
      <w:rFonts w:ascii="Courier New" w:hAnsi="Courier New" w:cs="Courier New"/>
    </w:rPr>
  </w:style>
  <w:style w:type="character" w:customStyle="1" w:styleId="WW8Num32z2">
    <w:name w:val="WW8Num32z2"/>
    <w:rsid w:val="005135CC"/>
    <w:rPr>
      <w:rFonts w:ascii="Wingdings" w:hAnsi="Wingdings"/>
    </w:rPr>
  </w:style>
  <w:style w:type="character" w:customStyle="1" w:styleId="WW8Num32z3">
    <w:name w:val="WW8Num32z3"/>
    <w:rsid w:val="005135CC"/>
    <w:rPr>
      <w:rFonts w:ascii="Symbol" w:hAnsi="Symbol"/>
    </w:rPr>
  </w:style>
  <w:style w:type="character" w:customStyle="1" w:styleId="WW8Num34z0">
    <w:name w:val="WW8Num34z0"/>
    <w:rsid w:val="005135CC"/>
    <w:rPr>
      <w:rFonts w:ascii="Times New Roman" w:eastAsia="SimSun" w:hAnsi="Times New Roman" w:cs="Times New Roman"/>
    </w:rPr>
  </w:style>
  <w:style w:type="character" w:customStyle="1" w:styleId="WW8Num34z1">
    <w:name w:val="WW8Num34z1"/>
    <w:rsid w:val="005135CC"/>
    <w:rPr>
      <w:rFonts w:ascii="Wingdings" w:hAnsi="Wingdings"/>
    </w:rPr>
  </w:style>
  <w:style w:type="character" w:customStyle="1" w:styleId="WW8Num35z0">
    <w:name w:val="WW8Num35z0"/>
    <w:rsid w:val="005135CC"/>
    <w:rPr>
      <w:rFonts w:ascii="Times New Roman" w:eastAsia="SimSun" w:hAnsi="Times New Roman" w:cs="Times New Roman"/>
    </w:rPr>
  </w:style>
  <w:style w:type="character" w:customStyle="1" w:styleId="WW8Num35z1">
    <w:name w:val="WW8Num35z1"/>
    <w:rsid w:val="005135CC"/>
    <w:rPr>
      <w:rFonts w:ascii="Wingdings" w:hAnsi="Wingdings"/>
    </w:rPr>
  </w:style>
  <w:style w:type="character" w:customStyle="1" w:styleId="WW8Num36z0">
    <w:name w:val="WW8Num36z0"/>
    <w:rsid w:val="005135CC"/>
    <w:rPr>
      <w:rFonts w:ascii="Times New Roman" w:eastAsia="SimSun" w:hAnsi="Times New Roman" w:cs="Times New Roman"/>
    </w:rPr>
  </w:style>
  <w:style w:type="character" w:customStyle="1" w:styleId="WW8Num36z1">
    <w:name w:val="WW8Num36z1"/>
    <w:rsid w:val="005135CC"/>
    <w:rPr>
      <w:rFonts w:ascii="Wingdings" w:hAnsi="Wingdings"/>
    </w:rPr>
  </w:style>
  <w:style w:type="character" w:customStyle="1" w:styleId="WW8Num39z0">
    <w:name w:val="WW8Num39z0"/>
    <w:rsid w:val="005135CC"/>
    <w:rPr>
      <w:rFonts w:ascii="Times New Roman" w:eastAsia="SimSun" w:hAnsi="Times New Roman" w:cs="Times New Roman"/>
    </w:rPr>
  </w:style>
  <w:style w:type="character" w:customStyle="1" w:styleId="WW8Num39z1">
    <w:name w:val="WW8Num39z1"/>
    <w:rsid w:val="005135CC"/>
    <w:rPr>
      <w:rFonts w:ascii="Wingdings" w:hAnsi="Wingdings"/>
    </w:rPr>
  </w:style>
  <w:style w:type="character" w:customStyle="1" w:styleId="WW8NumSt1z0">
    <w:name w:val="WW8NumSt1z0"/>
    <w:rsid w:val="005135CC"/>
    <w:rPr>
      <w:rFonts w:ascii="Symbol" w:hAnsi="Symbol"/>
    </w:rPr>
  </w:style>
  <w:style w:type="character" w:customStyle="1" w:styleId="WW8NumSt18z0">
    <w:name w:val="WW8NumSt18z0"/>
    <w:rsid w:val="005135CC"/>
    <w:rPr>
      <w:rFonts w:ascii="Geneva" w:hAnsi="Geneva"/>
    </w:rPr>
  </w:style>
  <w:style w:type="character" w:customStyle="1" w:styleId="aa">
    <w:name w:val="段落フォント"/>
    <w:rsid w:val="005135CC"/>
  </w:style>
  <w:style w:type="character" w:customStyle="1" w:styleId="ab">
    <w:name w:val="脚注番号"/>
    <w:rsid w:val="005135CC"/>
    <w:rPr>
      <w:b/>
      <w:position w:val="3"/>
      <w:sz w:val="16"/>
    </w:rPr>
  </w:style>
  <w:style w:type="character" w:customStyle="1" w:styleId="ac">
    <w:name w:val="コメント参照"/>
    <w:rsid w:val="005135CC"/>
    <w:rPr>
      <w:sz w:val="16"/>
    </w:rPr>
  </w:style>
  <w:style w:type="character" w:customStyle="1" w:styleId="H1">
    <w:name w:val="H1 (文字)"/>
    <w:rsid w:val="005135CC"/>
    <w:rPr>
      <w:rFonts w:ascii="Arial" w:eastAsia="MS Mincho" w:hAnsi="Arial"/>
      <w:sz w:val="36"/>
      <w:lang w:val="en-GB" w:eastAsia="ar-SA" w:bidi="ar-SA"/>
    </w:rPr>
  </w:style>
  <w:style w:type="character" w:customStyle="1" w:styleId="Head2A">
    <w:name w:val="Head2A (文字)"/>
    <w:rsid w:val="005135CC"/>
    <w:rPr>
      <w:rFonts w:ascii="Arial" w:eastAsia="MS Mincho" w:hAnsi="Arial"/>
      <w:sz w:val="32"/>
      <w:lang w:val="en-GB" w:eastAsia="ar-SA" w:bidi="ar-SA"/>
    </w:rPr>
  </w:style>
  <w:style w:type="character" w:customStyle="1" w:styleId="Underrubrik2">
    <w:name w:val="Underrubrik2 (文字)"/>
    <w:rsid w:val="005135CC"/>
    <w:rPr>
      <w:rFonts w:ascii="Arial" w:eastAsia="MS Mincho" w:hAnsi="Arial"/>
      <w:sz w:val="28"/>
      <w:lang w:val="en-GB" w:eastAsia="ar-SA" w:bidi="ar-SA"/>
    </w:rPr>
  </w:style>
  <w:style w:type="character" w:customStyle="1" w:styleId="BodyText2Char2">
    <w:name w:val="Body Text 2 Char2"/>
    <w:rsid w:val="005135CC"/>
    <w:rPr>
      <w:lang w:val="en-GB" w:eastAsia="ja-JP" w:bidi="ar-SA"/>
    </w:rPr>
  </w:style>
  <w:style w:type="character" w:customStyle="1" w:styleId="M5">
    <w:name w:val="M5 (文字)"/>
    <w:rsid w:val="005135CC"/>
    <w:rPr>
      <w:rFonts w:ascii="Arial" w:eastAsia="MS Mincho" w:hAnsi="Arial"/>
      <w:sz w:val="22"/>
      <w:lang w:val="en-GB" w:eastAsia="ar-SA" w:bidi="ar-SA"/>
    </w:rPr>
  </w:style>
  <w:style w:type="character" w:customStyle="1" w:styleId="T1">
    <w:name w:val="T1 (文字)"/>
    <w:rsid w:val="005135CC"/>
    <w:rPr>
      <w:rFonts w:ascii="Arial" w:eastAsia="MS Mincho" w:hAnsi="Arial"/>
      <w:lang w:val="en-GB" w:eastAsia="ar-SA" w:bidi="ar-SA"/>
    </w:rPr>
  </w:style>
  <w:style w:type="character" w:customStyle="1" w:styleId="BodyText3Char2">
    <w:name w:val="Body Text 3 Char2"/>
    <w:rsid w:val="005135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135CC"/>
    <w:rPr>
      <w:rFonts w:ascii="Arial" w:eastAsia="SimSun" w:hAnsi="Arial"/>
      <w:sz w:val="32"/>
      <w:lang w:val="en-GB" w:eastAsia="en-US" w:bidi="ar-SA"/>
    </w:rPr>
  </w:style>
  <w:style w:type="character" w:customStyle="1" w:styleId="headerodd">
    <w:name w:val="header odd (文字)"/>
    <w:rsid w:val="005135CC"/>
    <w:rPr>
      <w:rFonts w:ascii="Arial" w:eastAsia="MS Mincho" w:hAnsi="Arial"/>
      <w:b/>
      <w:sz w:val="18"/>
      <w:lang w:val="en-GB" w:eastAsia="ar-SA" w:bidi="ar-SA"/>
    </w:rPr>
  </w:style>
  <w:style w:type="character" w:customStyle="1" w:styleId="footnotetext1">
    <w:name w:val="footnote text1 (文字)"/>
    <w:rsid w:val="005135CC"/>
    <w:rPr>
      <w:rFonts w:eastAsia="MS Mincho"/>
      <w:sz w:val="16"/>
      <w:lang w:val="en-GB" w:eastAsia="ar-SA" w:bidi="ar-SA"/>
    </w:rPr>
  </w:style>
  <w:style w:type="character" w:customStyle="1" w:styleId="BodyTextIndentChar2">
    <w:name w:val="Body Text Indent Char2"/>
    <w:rsid w:val="005135CC"/>
    <w:rPr>
      <w:lang w:val="en-GB" w:eastAsia="en-US" w:bidi="ar-SA"/>
    </w:rPr>
  </w:style>
  <w:style w:type="character" w:customStyle="1" w:styleId="cap">
    <w:name w:val="cap (文字)"/>
    <w:rsid w:val="005135CC"/>
    <w:rPr>
      <w:rFonts w:eastAsia="MS Mincho"/>
      <w:b/>
      <w:lang w:val="en-GB" w:eastAsia="ar-SA" w:bidi="ar-SA"/>
    </w:rPr>
  </w:style>
  <w:style w:type="character" w:customStyle="1" w:styleId="BodyTextIndent2Char2">
    <w:name w:val="Body Text Indent 2 Char2"/>
    <w:qFormat/>
    <w:rsid w:val="005135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135CC"/>
    <w:rPr>
      <w:rFonts w:ascii="Arial" w:eastAsia="SimSun" w:hAnsi="Arial"/>
      <w:sz w:val="24"/>
      <w:szCs w:val="28"/>
      <w:lang w:val="en-GB" w:eastAsia="en-US" w:bidi="ar-SA"/>
    </w:rPr>
  </w:style>
  <w:style w:type="character" w:customStyle="1" w:styleId="ad">
    <w:name w:val="番号付け記号"/>
    <w:rsid w:val="005135CC"/>
  </w:style>
  <w:style w:type="paragraph" w:customStyle="1" w:styleId="ae">
    <w:name w:val="見出し"/>
    <w:basedOn w:val="Standard"/>
    <w:next w:val="Standard"/>
    <w:uiPriority w:val="99"/>
    <w:qFormat/>
    <w:rsid w:val="005135C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5135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5135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5135CC"/>
    <w:pPr>
      <w:ind w:left="851" w:hanging="284"/>
    </w:pPr>
  </w:style>
  <w:style w:type="paragraph" w:customStyle="1" w:styleId="af2">
    <w:name w:val="箇条書き"/>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5135CC"/>
    <w:pPr>
      <w:tabs>
        <w:tab w:val="clear" w:pos="644"/>
        <w:tab w:val="num" w:pos="1494"/>
      </w:tabs>
      <w:ind w:left="851" w:hanging="284"/>
    </w:pPr>
  </w:style>
  <w:style w:type="paragraph" w:customStyle="1" w:styleId="35">
    <w:name w:val="箇条書き 3"/>
    <w:basedOn w:val="27"/>
    <w:uiPriority w:val="99"/>
    <w:qFormat/>
    <w:rsid w:val="005135CC"/>
    <w:pPr>
      <w:ind w:left="1135"/>
    </w:pPr>
  </w:style>
  <w:style w:type="paragraph" w:customStyle="1" w:styleId="28">
    <w:name w:val="一覧 2"/>
    <w:basedOn w:val="Liste"/>
    <w:uiPriority w:val="99"/>
    <w:qFormat/>
    <w:rsid w:val="005135C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5135CC"/>
    <w:pPr>
      <w:ind w:left="1135"/>
    </w:pPr>
  </w:style>
  <w:style w:type="paragraph" w:customStyle="1" w:styleId="46">
    <w:name w:val="一覧 4"/>
    <w:basedOn w:val="36"/>
    <w:uiPriority w:val="99"/>
    <w:qFormat/>
    <w:rsid w:val="005135CC"/>
    <w:pPr>
      <w:ind w:left="1418"/>
    </w:pPr>
  </w:style>
  <w:style w:type="paragraph" w:customStyle="1" w:styleId="53">
    <w:name w:val="一覧 5"/>
    <w:basedOn w:val="46"/>
    <w:uiPriority w:val="99"/>
    <w:qFormat/>
    <w:rsid w:val="005135CC"/>
    <w:pPr>
      <w:ind w:left="1702"/>
    </w:pPr>
  </w:style>
  <w:style w:type="paragraph" w:customStyle="1" w:styleId="47">
    <w:name w:val="箇条書き 4"/>
    <w:basedOn w:val="35"/>
    <w:uiPriority w:val="99"/>
    <w:qFormat/>
    <w:rsid w:val="005135CC"/>
    <w:pPr>
      <w:ind w:left="1418"/>
    </w:pPr>
  </w:style>
  <w:style w:type="paragraph" w:customStyle="1" w:styleId="54">
    <w:name w:val="箇条書き 5"/>
    <w:basedOn w:val="47"/>
    <w:uiPriority w:val="99"/>
    <w:qFormat/>
    <w:rsid w:val="005135CC"/>
    <w:pPr>
      <w:ind w:left="1702"/>
    </w:pPr>
  </w:style>
  <w:style w:type="paragraph" w:customStyle="1" w:styleId="af3">
    <w:name w:val="コメント文字列"/>
    <w:basedOn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5135CC"/>
    <w:rPr>
      <w:b/>
      <w:bCs/>
    </w:rPr>
  </w:style>
  <w:style w:type="paragraph" w:customStyle="1" w:styleId="af5">
    <w:name w:val="見出しマップ"/>
    <w:basedOn w:val="Standard"/>
    <w:uiPriority w:val="99"/>
    <w:qFormat/>
    <w:rsid w:val="005135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5135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5135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5135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5135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5135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135CC"/>
    <w:rPr>
      <w:rFonts w:ascii="Arial" w:hAnsi="Arial"/>
      <w:sz w:val="28"/>
      <w:lang w:val="en-GB" w:eastAsia="en-GB" w:bidi="ar-SA"/>
    </w:rPr>
  </w:style>
  <w:style w:type="paragraph" w:customStyle="1" w:styleId="af9">
    <w:name w:val="表の内容"/>
    <w:basedOn w:val="Standard"/>
    <w:uiPriority w:val="99"/>
    <w:qFormat/>
    <w:rsid w:val="005135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5135CC"/>
    <w:pPr>
      <w:jc w:val="center"/>
    </w:pPr>
    <w:rPr>
      <w:b/>
      <w:bCs/>
    </w:rPr>
  </w:style>
  <w:style w:type="character" w:customStyle="1" w:styleId="WW8Num27z0">
    <w:name w:val="WW8Num27z0"/>
    <w:rsid w:val="005135CC"/>
    <w:rPr>
      <w:rFonts w:ascii="Arial" w:eastAsia="Times New Roman" w:hAnsi="Arial" w:cs="Arial"/>
    </w:rPr>
  </w:style>
  <w:style w:type="character" w:customStyle="1" w:styleId="WW8Num27z1">
    <w:name w:val="WW8Num27z1"/>
    <w:rsid w:val="005135CC"/>
    <w:rPr>
      <w:rFonts w:ascii="Courier New" w:hAnsi="Courier New" w:cs="Courier New"/>
    </w:rPr>
  </w:style>
  <w:style w:type="character" w:customStyle="1" w:styleId="WW8Num27z2">
    <w:name w:val="WW8Num27z2"/>
    <w:rsid w:val="005135CC"/>
    <w:rPr>
      <w:rFonts w:ascii="Wingdings" w:hAnsi="Wingdings"/>
    </w:rPr>
  </w:style>
  <w:style w:type="character" w:customStyle="1" w:styleId="WW8Num27z3">
    <w:name w:val="WW8Num27z3"/>
    <w:rsid w:val="005135CC"/>
    <w:rPr>
      <w:rFonts w:ascii="Symbol" w:hAnsi="Symbol"/>
    </w:rPr>
  </w:style>
  <w:style w:type="character" w:customStyle="1" w:styleId="WW8Num29z0">
    <w:name w:val="WW8Num29z0"/>
    <w:rsid w:val="005135CC"/>
    <w:rPr>
      <w:rFonts w:ascii="Times New Roman" w:eastAsia="MS Mincho" w:hAnsi="Times New Roman" w:cs="Times New Roman"/>
    </w:rPr>
  </w:style>
  <w:style w:type="character" w:customStyle="1" w:styleId="WW8Num29z1">
    <w:name w:val="WW8Num29z1"/>
    <w:rsid w:val="005135CC"/>
    <w:rPr>
      <w:rFonts w:ascii="Courier New" w:hAnsi="Courier New" w:cs="Courier New"/>
    </w:rPr>
  </w:style>
  <w:style w:type="character" w:customStyle="1" w:styleId="WW8Num29z2">
    <w:name w:val="WW8Num29z2"/>
    <w:rsid w:val="005135CC"/>
    <w:rPr>
      <w:rFonts w:ascii="Wingdings" w:hAnsi="Wingdings"/>
    </w:rPr>
  </w:style>
  <w:style w:type="character" w:customStyle="1" w:styleId="WW8Num29z3">
    <w:name w:val="WW8Num29z3"/>
    <w:rsid w:val="005135CC"/>
    <w:rPr>
      <w:rFonts w:ascii="Symbol" w:hAnsi="Symbol"/>
    </w:rPr>
  </w:style>
  <w:style w:type="character" w:customStyle="1" w:styleId="WW8Num31z0">
    <w:name w:val="WW8Num31z0"/>
    <w:rsid w:val="005135CC"/>
    <w:rPr>
      <w:rFonts w:ascii="Symbol" w:hAnsi="Symbol"/>
    </w:rPr>
  </w:style>
  <w:style w:type="character" w:customStyle="1" w:styleId="WW8Num31z1">
    <w:name w:val="WW8Num31z1"/>
    <w:rsid w:val="005135CC"/>
    <w:rPr>
      <w:rFonts w:ascii="Courier New" w:hAnsi="Courier New" w:cs="Courier New"/>
    </w:rPr>
  </w:style>
  <w:style w:type="character" w:customStyle="1" w:styleId="WW8Num31z2">
    <w:name w:val="WW8Num31z2"/>
    <w:rsid w:val="005135CC"/>
    <w:rPr>
      <w:rFonts w:ascii="Wingdings" w:hAnsi="Wingdings"/>
    </w:rPr>
  </w:style>
  <w:style w:type="character" w:customStyle="1" w:styleId="WW8Num34z2">
    <w:name w:val="WW8Num34z2"/>
    <w:rsid w:val="005135CC"/>
    <w:rPr>
      <w:rFonts w:ascii="Wingdings" w:hAnsi="Wingdings"/>
    </w:rPr>
  </w:style>
  <w:style w:type="character" w:customStyle="1" w:styleId="WW8Num34z3">
    <w:name w:val="WW8Num34z3"/>
    <w:rsid w:val="005135CC"/>
    <w:rPr>
      <w:rFonts w:ascii="Symbol" w:hAnsi="Symbol"/>
    </w:rPr>
  </w:style>
  <w:style w:type="character" w:customStyle="1" w:styleId="WW8Num37z0">
    <w:name w:val="WW8Num37z0"/>
    <w:rsid w:val="005135CC"/>
    <w:rPr>
      <w:rFonts w:ascii="Times New Roman" w:eastAsia="SimSun" w:hAnsi="Times New Roman" w:cs="Times New Roman"/>
    </w:rPr>
  </w:style>
  <w:style w:type="character" w:customStyle="1" w:styleId="WW8Num37z1">
    <w:name w:val="WW8Num37z1"/>
    <w:rsid w:val="005135CC"/>
    <w:rPr>
      <w:rFonts w:ascii="Wingdings" w:hAnsi="Wingdings"/>
    </w:rPr>
  </w:style>
  <w:style w:type="character" w:customStyle="1" w:styleId="WW8Num38z0">
    <w:name w:val="WW8Num38z0"/>
    <w:rsid w:val="005135CC"/>
    <w:rPr>
      <w:rFonts w:ascii="Times New Roman" w:eastAsia="SimSun" w:hAnsi="Times New Roman" w:cs="Times New Roman"/>
    </w:rPr>
  </w:style>
  <w:style w:type="character" w:customStyle="1" w:styleId="WW8Num38z1">
    <w:name w:val="WW8Num38z1"/>
    <w:rsid w:val="005135CC"/>
    <w:rPr>
      <w:rFonts w:ascii="Wingdings" w:hAnsi="Wingdings"/>
    </w:rPr>
  </w:style>
  <w:style w:type="character" w:customStyle="1" w:styleId="WW8Num41z0">
    <w:name w:val="WW8Num41z0"/>
    <w:rsid w:val="005135CC"/>
    <w:rPr>
      <w:rFonts w:ascii="Times New Roman" w:eastAsia="SimSun" w:hAnsi="Times New Roman" w:cs="Times New Roman"/>
    </w:rPr>
  </w:style>
  <w:style w:type="character" w:customStyle="1" w:styleId="WW8Num41z1">
    <w:name w:val="WW8Num41z1"/>
    <w:rsid w:val="005135CC"/>
    <w:rPr>
      <w:rFonts w:ascii="Wingdings" w:hAnsi="Wingdings"/>
    </w:rPr>
  </w:style>
  <w:style w:type="character" w:customStyle="1" w:styleId="WW8NumSt20z0">
    <w:name w:val="WW8NumSt20z0"/>
    <w:rsid w:val="005135CC"/>
    <w:rPr>
      <w:rFonts w:ascii="Geneva" w:hAnsi="Geneva"/>
    </w:rPr>
  </w:style>
  <w:style w:type="character" w:customStyle="1" w:styleId="DefaultParagraphFont1">
    <w:name w:val="Default Paragraph Font1"/>
    <w:rsid w:val="005135CC"/>
  </w:style>
  <w:style w:type="character" w:customStyle="1" w:styleId="CarCar9">
    <w:name w:val="Car Car9"/>
    <w:rsid w:val="005135CC"/>
    <w:rPr>
      <w:rFonts w:ascii="Arial" w:hAnsi="Arial"/>
      <w:lang w:val="en-GB" w:eastAsia="ja-JP" w:bidi="ar-SA"/>
    </w:rPr>
  </w:style>
  <w:style w:type="paragraph" w:customStyle="1" w:styleId="ListBullet1">
    <w:name w:val="List Bullet1"/>
    <w:basedOn w:val="Standard"/>
    <w:uiPriority w:val="99"/>
    <w:qFormat/>
    <w:rsid w:val="005135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135CC"/>
    <w:pPr>
      <w:tabs>
        <w:tab w:val="clear" w:pos="644"/>
        <w:tab w:val="num" w:pos="1494"/>
      </w:tabs>
      <w:ind w:left="851"/>
    </w:pPr>
  </w:style>
  <w:style w:type="paragraph" w:customStyle="1" w:styleId="ListBullet31">
    <w:name w:val="List Bullet 31"/>
    <w:basedOn w:val="ListBullet21"/>
    <w:uiPriority w:val="99"/>
    <w:qFormat/>
    <w:rsid w:val="005135CC"/>
    <w:pPr>
      <w:ind w:left="1135"/>
    </w:pPr>
  </w:style>
  <w:style w:type="paragraph" w:customStyle="1" w:styleId="ListBullet41">
    <w:name w:val="List Bullet 41"/>
    <w:basedOn w:val="ListBullet31"/>
    <w:uiPriority w:val="99"/>
    <w:qFormat/>
    <w:rsid w:val="005135CC"/>
    <w:pPr>
      <w:ind w:left="1418"/>
    </w:pPr>
  </w:style>
  <w:style w:type="paragraph" w:customStyle="1" w:styleId="ListBullet51">
    <w:name w:val="List Bullet 51"/>
    <w:basedOn w:val="ListBullet41"/>
    <w:uiPriority w:val="99"/>
    <w:qFormat/>
    <w:rsid w:val="005135CC"/>
    <w:pPr>
      <w:ind w:left="1702"/>
    </w:pPr>
  </w:style>
  <w:style w:type="character" w:customStyle="1" w:styleId="Heading9Char1">
    <w:name w:val="Heading 9 Char1"/>
    <w:aliases w:val="Figure Heading Char,FH Char"/>
    <w:qFormat/>
    <w:rsid w:val="005135C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135CC"/>
    <w:rPr>
      <w:rFonts w:ascii="Arial" w:hAnsi="Arial"/>
      <w:sz w:val="28"/>
      <w:lang w:val="en-GB" w:eastAsia="ja-JP" w:bidi="ar-SA"/>
    </w:rPr>
  </w:style>
  <w:style w:type="paragraph" w:customStyle="1" w:styleId="List31">
    <w:name w:val="List 31"/>
    <w:basedOn w:val="Standard"/>
    <w:uiPriority w:val="99"/>
    <w:qFormat/>
    <w:rsid w:val="005135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135CC"/>
    <w:pPr>
      <w:ind w:left="1418" w:hanging="284"/>
    </w:pPr>
  </w:style>
  <w:style w:type="paragraph" w:customStyle="1" w:styleId="ListNumber1">
    <w:name w:val="List Number1"/>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135CC"/>
    <w:pPr>
      <w:ind w:left="851" w:hanging="284"/>
    </w:pPr>
  </w:style>
  <w:style w:type="paragraph" w:customStyle="1" w:styleId="List21">
    <w:name w:val="List 21"/>
    <w:basedOn w:val="Liste"/>
    <w:uiPriority w:val="99"/>
    <w:qFormat/>
    <w:rsid w:val="005135C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135CC"/>
    <w:pPr>
      <w:ind w:left="1702"/>
    </w:pPr>
  </w:style>
  <w:style w:type="character" w:customStyle="1" w:styleId="Heading7Char1">
    <w:name w:val="Heading 7 Char1"/>
    <w:rsid w:val="005135CC"/>
    <w:rPr>
      <w:rFonts w:ascii="Arial" w:hAnsi="Arial"/>
      <w:lang w:val="en-GB" w:eastAsia="ja-JP" w:bidi="ar-SA"/>
    </w:rPr>
  </w:style>
  <w:style w:type="character" w:customStyle="1" w:styleId="Heading8Char1">
    <w:name w:val="Heading 8 Char1"/>
    <w:rsid w:val="005135CC"/>
    <w:rPr>
      <w:rFonts w:ascii="Arial" w:hAnsi="Arial"/>
      <w:sz w:val="36"/>
      <w:lang w:val="en-GB" w:eastAsia="ja-JP" w:bidi="ar-SA"/>
    </w:rPr>
  </w:style>
  <w:style w:type="paragraph" w:customStyle="1" w:styleId="H600">
    <w:name w:val="H6 + 左侧:  0 厘米"/>
    <w:aliases w:val="首行缩进:  0 厘H6米"/>
    <w:basedOn w:val="H6"/>
    <w:uiPriority w:val="99"/>
    <w:qFormat/>
    <w:rsid w:val="005135C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5135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5135CC"/>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5135CC"/>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5135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5135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5135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5135C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5135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5135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5135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5135C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5135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5135CC"/>
  </w:style>
  <w:style w:type="character" w:customStyle="1" w:styleId="h4">
    <w:name w:val="h4 (文字)"/>
    <w:rsid w:val="005135CC"/>
    <w:rPr>
      <w:rFonts w:ascii="Arial" w:eastAsia="MS Mincho" w:hAnsi="Arial" w:cs="Arial"/>
      <w:color w:val="0000FF"/>
      <w:kern w:val="2"/>
      <w:sz w:val="24"/>
      <w:szCs w:val="28"/>
      <w:lang w:val="en-GB" w:eastAsia="ar-SA" w:bidi="ar-SA"/>
    </w:rPr>
  </w:style>
  <w:style w:type="character" w:customStyle="1" w:styleId="8">
    <w:name w:val="(文字) (文字)8"/>
    <w:rsid w:val="005135CC"/>
    <w:rPr>
      <w:rFonts w:ascii="Arial" w:eastAsia="MS Mincho" w:hAnsi="Arial"/>
      <w:lang w:val="en-GB" w:eastAsia="ar-SA" w:bidi="ar-SA"/>
    </w:rPr>
  </w:style>
  <w:style w:type="character" w:customStyle="1" w:styleId="70">
    <w:name w:val="(文字) (文字)7"/>
    <w:rsid w:val="005135CC"/>
    <w:rPr>
      <w:rFonts w:ascii="Arial" w:eastAsia="MS Mincho" w:hAnsi="Arial"/>
      <w:sz w:val="36"/>
      <w:lang w:val="en-GB" w:eastAsia="ar-SA" w:bidi="ar-SA"/>
    </w:rPr>
  </w:style>
  <w:style w:type="paragraph" w:customStyle="1" w:styleId="ListParagraph1">
    <w:name w:val="List Paragraph1"/>
    <w:basedOn w:val="Standard"/>
    <w:uiPriority w:val="99"/>
    <w:qFormat/>
    <w:rsid w:val="005135CC"/>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5135CC"/>
  </w:style>
  <w:style w:type="character" w:customStyle="1" w:styleId="1d">
    <w:name w:val="コメント参照1"/>
    <w:rsid w:val="005135CC"/>
    <w:rPr>
      <w:sz w:val="16"/>
    </w:rPr>
  </w:style>
  <w:style w:type="paragraph" w:customStyle="1" w:styleId="1e">
    <w:name w:val="図表番号1"/>
    <w:basedOn w:val="Standard"/>
    <w:uiPriority w:val="99"/>
    <w:qFormat/>
    <w:rsid w:val="005135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5135CC"/>
    <w:pPr>
      <w:ind w:left="851" w:hanging="284"/>
    </w:pPr>
  </w:style>
  <w:style w:type="paragraph" w:customStyle="1" w:styleId="1f0">
    <w:name w:val="箇条書き1"/>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5135CC"/>
    <w:pPr>
      <w:tabs>
        <w:tab w:val="clear" w:pos="644"/>
        <w:tab w:val="num" w:pos="1494"/>
      </w:tabs>
      <w:ind w:left="851" w:hanging="284"/>
    </w:pPr>
  </w:style>
  <w:style w:type="paragraph" w:customStyle="1" w:styleId="313">
    <w:name w:val="箇条書き 31"/>
    <w:basedOn w:val="213"/>
    <w:uiPriority w:val="99"/>
    <w:qFormat/>
    <w:rsid w:val="005135CC"/>
    <w:pPr>
      <w:ind w:left="1135"/>
    </w:pPr>
  </w:style>
  <w:style w:type="paragraph" w:customStyle="1" w:styleId="214">
    <w:name w:val="一覧 21"/>
    <w:basedOn w:val="Liste"/>
    <w:uiPriority w:val="99"/>
    <w:qFormat/>
    <w:rsid w:val="005135C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135CC"/>
    <w:pPr>
      <w:ind w:left="1135"/>
    </w:pPr>
  </w:style>
  <w:style w:type="paragraph" w:customStyle="1" w:styleId="413">
    <w:name w:val="一覧 41"/>
    <w:basedOn w:val="314"/>
    <w:uiPriority w:val="99"/>
    <w:qFormat/>
    <w:rsid w:val="005135CC"/>
    <w:pPr>
      <w:ind w:left="1418"/>
    </w:pPr>
  </w:style>
  <w:style w:type="paragraph" w:customStyle="1" w:styleId="511">
    <w:name w:val="一覧 51"/>
    <w:basedOn w:val="413"/>
    <w:uiPriority w:val="99"/>
    <w:qFormat/>
    <w:rsid w:val="005135CC"/>
    <w:pPr>
      <w:ind w:left="1702"/>
    </w:pPr>
  </w:style>
  <w:style w:type="paragraph" w:customStyle="1" w:styleId="414">
    <w:name w:val="箇条書き 41"/>
    <w:basedOn w:val="313"/>
    <w:uiPriority w:val="99"/>
    <w:qFormat/>
    <w:rsid w:val="005135CC"/>
    <w:pPr>
      <w:ind w:left="1418"/>
    </w:pPr>
  </w:style>
  <w:style w:type="paragraph" w:customStyle="1" w:styleId="512">
    <w:name w:val="箇条書き 51"/>
    <w:basedOn w:val="414"/>
    <w:uiPriority w:val="99"/>
    <w:qFormat/>
    <w:rsid w:val="005135CC"/>
    <w:pPr>
      <w:ind w:left="1702"/>
    </w:pPr>
  </w:style>
  <w:style w:type="paragraph" w:customStyle="1" w:styleId="1f1">
    <w:name w:val="コメント文字列1"/>
    <w:basedOn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135CC"/>
    <w:rPr>
      <w:b/>
      <w:bCs/>
    </w:rPr>
  </w:style>
  <w:style w:type="paragraph" w:customStyle="1" w:styleId="1f3">
    <w:name w:val="見出しマップ1"/>
    <w:basedOn w:val="Standard"/>
    <w:uiPriority w:val="99"/>
    <w:qFormat/>
    <w:rsid w:val="005135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5135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5135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5135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5135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5135CC"/>
    <w:rPr>
      <w:rFonts w:ascii="Arial" w:hAnsi="Arial" w:cs="Arial"/>
      <w:color w:val="auto"/>
      <w:sz w:val="20"/>
      <w:szCs w:val="20"/>
    </w:rPr>
  </w:style>
  <w:style w:type="character" w:customStyle="1" w:styleId="THC">
    <w:name w:val="TH C"/>
    <w:rsid w:val="005135CC"/>
    <w:rPr>
      <w:rFonts w:ascii="Arial" w:eastAsia="MS Mincho" w:hAnsi="Arial" w:cs="Arial"/>
      <w:b/>
      <w:bCs/>
      <w:lang w:val="en-GB" w:eastAsia="ja-JP"/>
    </w:rPr>
  </w:style>
  <w:style w:type="character" w:customStyle="1" w:styleId="bt">
    <w:name w:val="bt (文字)"/>
    <w:rsid w:val="005135CC"/>
    <w:rPr>
      <w:rFonts w:eastAsia="MS Mincho"/>
      <w:lang w:val="en-GB" w:eastAsia="ar-SA" w:bidi="ar-SA"/>
    </w:rPr>
  </w:style>
  <w:style w:type="paragraph" w:customStyle="1" w:styleId="HTML">
    <w:name w:val="HTML 書式付き"/>
    <w:basedOn w:val="Standard"/>
    <w:uiPriority w:val="99"/>
    <w:qFormat/>
    <w:rsid w:val="005135C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5135CC"/>
    <w:rPr>
      <w:rFonts w:ascii="Arial" w:hAnsi="Arial"/>
      <w:sz w:val="28"/>
      <w:szCs w:val="28"/>
      <w:lang w:val="en-GB" w:eastAsia="en-GB"/>
    </w:rPr>
  </w:style>
  <w:style w:type="character" w:customStyle="1" w:styleId="CommentReference1">
    <w:name w:val="Comment Reference1"/>
    <w:rsid w:val="005135CC"/>
    <w:rPr>
      <w:sz w:val="16"/>
    </w:rPr>
  </w:style>
  <w:style w:type="paragraph" w:customStyle="1" w:styleId="DocumentMap1">
    <w:name w:val="Document Map1"/>
    <w:basedOn w:val="Standard"/>
    <w:uiPriority w:val="99"/>
    <w:qFormat/>
    <w:rsid w:val="005135C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5135C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5135CC"/>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5135C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135CC"/>
  </w:style>
  <w:style w:type="paragraph" w:customStyle="1" w:styleId="BodyText21">
    <w:name w:val="Body Text 21"/>
    <w:basedOn w:val="Standard"/>
    <w:uiPriority w:val="99"/>
    <w:qFormat/>
    <w:rsid w:val="005135C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5135CC"/>
    <w:rPr>
      <w:rFonts w:ascii="Arial" w:hAnsi="Arial"/>
      <w:lang w:eastAsia="en-US"/>
    </w:rPr>
  </w:style>
  <w:style w:type="paragraph" w:customStyle="1" w:styleId="BodyText31">
    <w:name w:val="Body Text 31"/>
    <w:basedOn w:val="Standard"/>
    <w:uiPriority w:val="99"/>
    <w:qFormat/>
    <w:rsid w:val="005135C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5135C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5135CC"/>
    <w:rPr>
      <w:rFonts w:ascii="Arial" w:hAnsi="Arial"/>
      <w:lang w:val="en-GB"/>
    </w:rPr>
  </w:style>
  <w:style w:type="character" w:customStyle="1" w:styleId="h4CharChar">
    <w:name w:val="h4 Char Char"/>
    <w:rsid w:val="005135C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135CC"/>
    <w:rPr>
      <w:rFonts w:ascii="Arial" w:eastAsia="MS Mincho" w:hAnsi="Arial"/>
      <w:sz w:val="28"/>
      <w:lang w:val="en-GB" w:eastAsia="en-US" w:bidi="ar-SA"/>
    </w:rPr>
  </w:style>
  <w:style w:type="character" w:customStyle="1" w:styleId="FigureCaption1">
    <w:name w:val="Figure Caption1"/>
    <w:aliases w:val="fc Char1,Figure Caption Char Char"/>
    <w:rsid w:val="005135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135CC"/>
    <w:rPr>
      <w:rFonts w:ascii="Arial" w:hAnsi="Arial"/>
      <w:sz w:val="24"/>
      <w:lang w:val="en-GB" w:eastAsia="en-GB" w:bidi="ar-SA"/>
    </w:rPr>
  </w:style>
  <w:style w:type="character" w:customStyle="1" w:styleId="T1Car">
    <w:name w:val="T1 Car"/>
    <w:aliases w:val="Header 6 Car Car"/>
    <w:rsid w:val="005135C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135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35CC"/>
    <w:rPr>
      <w:lang w:val="en-GB" w:eastAsia="ja-JP" w:bidi="ar-SA"/>
    </w:rPr>
  </w:style>
  <w:style w:type="character" w:customStyle="1" w:styleId="CarCar10">
    <w:name w:val="Car Car10"/>
    <w:rsid w:val="005135CC"/>
    <w:rPr>
      <w:rFonts w:ascii="Arial" w:hAnsi="Arial"/>
      <w:lang w:val="en-GB" w:eastAsia="ja-JP" w:bidi="ar-SA"/>
    </w:rPr>
  </w:style>
  <w:style w:type="paragraph" w:customStyle="1" w:styleId="HTML1">
    <w:name w:val="HTML 書式付き1"/>
    <w:basedOn w:val="Standard"/>
    <w:uiPriority w:val="99"/>
    <w:qFormat/>
    <w:rsid w:val="005135C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5135CC"/>
    <w:rPr>
      <w:rFonts w:ascii="Arial" w:hAnsi="Arial"/>
      <w:lang w:val="en-GB" w:eastAsia="en-US"/>
    </w:rPr>
  </w:style>
  <w:style w:type="character" w:customStyle="1" w:styleId="B1C">
    <w:name w:val="B1 C"/>
    <w:rsid w:val="005135CC"/>
    <w:rPr>
      <w:lang w:val="en-GB" w:eastAsia="en-US" w:bidi="ar-SA"/>
    </w:rPr>
  </w:style>
  <w:style w:type="character" w:customStyle="1" w:styleId="Heading4C">
    <w:name w:val="Heading 4 C"/>
    <w:rsid w:val="005135CC"/>
    <w:rPr>
      <w:rFonts w:ascii="Arial" w:hAnsi="Arial"/>
      <w:sz w:val="24"/>
      <w:szCs w:val="28"/>
      <w:lang w:val="en-GB" w:eastAsia="en-US" w:bidi="ar-SA"/>
    </w:rPr>
  </w:style>
  <w:style w:type="character" w:customStyle="1" w:styleId="B3c">
    <w:name w:val="B3 c"/>
    <w:rsid w:val="005135CC"/>
    <w:rPr>
      <w:lang w:val="en-GB" w:eastAsia="en-GB"/>
    </w:rPr>
  </w:style>
  <w:style w:type="character" w:customStyle="1" w:styleId="T1Char6">
    <w:name w:val="T1 Char6"/>
    <w:aliases w:val="Header 6 Char Char6"/>
    <w:rsid w:val="005135CC"/>
  </w:style>
  <w:style w:type="character" w:customStyle="1" w:styleId="B2C">
    <w:name w:val="B2 C"/>
    <w:rsid w:val="005135CC"/>
    <w:rPr>
      <w:lang w:val="en-GB" w:eastAsia="en-GB"/>
    </w:rPr>
  </w:style>
  <w:style w:type="paragraph" w:customStyle="1" w:styleId="DAText">
    <w:name w:val="DA_Text"/>
    <w:basedOn w:val="Standard"/>
    <w:link w:val="DATextZchn"/>
    <w:qFormat/>
    <w:rsid w:val="005135C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135CC"/>
    <w:rPr>
      <w:rFonts w:ascii="Times New Roman" w:eastAsia="SimSun" w:hAnsi="Times New Roman"/>
      <w:szCs w:val="24"/>
      <w:lang w:val="de-DE" w:eastAsia="de-DE"/>
    </w:rPr>
  </w:style>
  <w:style w:type="character" w:customStyle="1" w:styleId="H6C">
    <w:name w:val="H6 C"/>
    <w:rsid w:val="005135C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135CC"/>
    <w:rPr>
      <w:rFonts w:ascii="Arial" w:hAnsi="Arial"/>
      <w:sz w:val="28"/>
      <w:lang w:val="en-GB" w:eastAsia="en-GB" w:bidi="ar-SA"/>
    </w:rPr>
  </w:style>
  <w:style w:type="character" w:customStyle="1" w:styleId="h51">
    <w:name w:val="h5 1"/>
    <w:rsid w:val="005135C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135CC"/>
    <w:rPr>
      <w:rFonts w:ascii="Arial" w:hAnsi="Arial"/>
      <w:sz w:val="24"/>
      <w:szCs w:val="28"/>
      <w:lang w:val="en-GB" w:eastAsia="en-US"/>
    </w:rPr>
  </w:style>
  <w:style w:type="character" w:customStyle="1" w:styleId="T1Zchn">
    <w:name w:val="T1 Zchn"/>
    <w:aliases w:val="Header 6 Zchn Zchn"/>
    <w:rsid w:val="005135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35C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135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135CC"/>
    <w:rPr>
      <w:rFonts w:ascii="Arial" w:eastAsia="MS Mincho" w:hAnsi="Arial"/>
      <w:sz w:val="32"/>
      <w:lang w:val="en-GB" w:eastAsia="en-US" w:bidi="ar-SA"/>
    </w:rPr>
  </w:style>
  <w:style w:type="character" w:customStyle="1" w:styleId="T1Char8">
    <w:name w:val="T1 Char8"/>
    <w:aliases w:val="Header 6 Char Char7"/>
    <w:rsid w:val="005135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135C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135C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5135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135C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135CC"/>
    <w:rPr>
      <w:rFonts w:ascii="Arial" w:eastAsia="MS Mincho" w:hAnsi="Arial"/>
      <w:sz w:val="22"/>
      <w:lang w:val="en-GB" w:eastAsia="en-US" w:bidi="ar-SA"/>
    </w:rPr>
  </w:style>
  <w:style w:type="character" w:customStyle="1" w:styleId="CarCar4">
    <w:name w:val="Car Car4"/>
    <w:rsid w:val="005135CC"/>
    <w:rPr>
      <w:rFonts w:ascii="Arial" w:eastAsia="MS Mincho" w:hAnsi="Arial"/>
      <w:lang w:val="en-GB" w:eastAsia="en-US" w:bidi="ar-SA"/>
    </w:rPr>
  </w:style>
  <w:style w:type="character" w:customStyle="1" w:styleId="T1Char9">
    <w:name w:val="T1 Char9"/>
    <w:aliases w:val="Header 6 Char Char9"/>
    <w:rsid w:val="005135CC"/>
    <w:rPr>
      <w:rFonts w:ascii="Arial" w:hAnsi="Arial" w:cs="Arial"/>
      <w:lang w:val="en-GB" w:eastAsia="en-US" w:bidi="he-IL"/>
    </w:rPr>
  </w:style>
  <w:style w:type="character" w:customStyle="1" w:styleId="Liste3Zchn">
    <w:name w:val="Liste 3 Zchn"/>
    <w:link w:val="Liste3"/>
    <w:rsid w:val="005135C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135CC"/>
    <w:rPr>
      <w:rFonts w:ascii="Arial" w:eastAsia="MS Mincho" w:hAnsi="Arial"/>
      <w:sz w:val="36"/>
      <w:lang w:val="en-GB" w:eastAsia="en-US" w:bidi="ar-SA"/>
    </w:rPr>
  </w:style>
  <w:style w:type="paragraph" w:customStyle="1" w:styleId="2b">
    <w:name w:val="无间隔2"/>
    <w:uiPriority w:val="99"/>
    <w:qFormat/>
    <w:rsid w:val="005135CC"/>
    <w:rPr>
      <w:rFonts w:ascii="Times New Roman" w:eastAsia="SimSun" w:hAnsi="Times New Roman"/>
      <w:lang w:val="en-GB" w:eastAsia="en-US"/>
    </w:rPr>
  </w:style>
  <w:style w:type="paragraph" w:customStyle="1" w:styleId="CarCar52">
    <w:name w:val="Car Car52"/>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135CC"/>
    <w:rPr>
      <w:rFonts w:ascii="Arial" w:eastAsia="MS Mincho" w:hAnsi="Arial"/>
      <w:sz w:val="36"/>
      <w:lang w:val="en-GB" w:eastAsia="en-US" w:bidi="ar-SA"/>
    </w:rPr>
  </w:style>
  <w:style w:type="character" w:customStyle="1" w:styleId="CharChar13">
    <w:name w:val="Char Char13"/>
    <w:semiHidden/>
    <w:rsid w:val="005135CC"/>
    <w:rPr>
      <w:rFonts w:eastAsia="SimSun"/>
      <w:lang w:val="en-GB" w:eastAsia="en-US" w:bidi="ar-SA"/>
    </w:rPr>
  </w:style>
  <w:style w:type="character" w:customStyle="1" w:styleId="CharChar112">
    <w:name w:val="Char Char112"/>
    <w:rsid w:val="005135CC"/>
    <w:rPr>
      <w:rFonts w:ascii="Tahoma" w:eastAsia="SimSun" w:hAnsi="Tahoma" w:cs="Tahoma"/>
      <w:lang w:val="en-GB" w:eastAsia="en-US" w:bidi="ar-SA"/>
    </w:rPr>
  </w:style>
  <w:style w:type="paragraph" w:customStyle="1" w:styleId="Normal1">
    <w:name w:val="Normal 1"/>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135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5135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5135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5135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5135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5135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5135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5135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5135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5135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5135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5135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5135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5135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5135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5135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5135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5135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5135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5135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5135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5135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5135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5135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5135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5135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5135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5135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5135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5135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5135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5135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5135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5135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5135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5135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5135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5135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5135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5135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135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135CC"/>
    <w:rPr>
      <w:b/>
      <w:lang w:val="en-GB" w:eastAsia="ja-JP" w:bidi="ar-SA"/>
    </w:rPr>
  </w:style>
  <w:style w:type="character" w:customStyle="1" w:styleId="CarCar6">
    <w:name w:val="Car Car6"/>
    <w:rsid w:val="005135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135CC"/>
    <w:rPr>
      <w:lang w:val="en-GB" w:eastAsia="ja-JP" w:bidi="ar-SA"/>
    </w:rPr>
  </w:style>
  <w:style w:type="character" w:customStyle="1" w:styleId="CharChar132">
    <w:name w:val="Char Char132"/>
    <w:semiHidden/>
    <w:rsid w:val="005135C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135CC"/>
    <w:rPr>
      <w:b/>
      <w:lang w:val="en-GB" w:eastAsia="en-US" w:bidi="ar-SA"/>
    </w:rPr>
  </w:style>
  <w:style w:type="character" w:customStyle="1" w:styleId="Head2AZchn">
    <w:name w:val="Head2A Zchn"/>
    <w:aliases w:val="2 Zchn,H2 Zchn,h2 Zchn,DO NOT USE_h2 Zchn,h21 Zchn,UNDERRUBRIK 1-2 Zchn Zchn"/>
    <w:rsid w:val="005135CC"/>
    <w:rPr>
      <w:rFonts w:ascii="Arial" w:hAnsi="Arial"/>
      <w:sz w:val="32"/>
      <w:lang w:val="en-GB" w:eastAsia="en-GB" w:bidi="ar-SA"/>
    </w:rPr>
  </w:style>
  <w:style w:type="character" w:customStyle="1" w:styleId="hps">
    <w:name w:val="hps"/>
    <w:qFormat/>
    <w:rsid w:val="005135CC"/>
  </w:style>
  <w:style w:type="paragraph" w:customStyle="1" w:styleId="B7">
    <w:name w:val="B7"/>
    <w:basedOn w:val="B6"/>
    <w:link w:val="B7Char"/>
    <w:qFormat/>
    <w:rsid w:val="005135CC"/>
    <w:pPr>
      <w:ind w:left="2269"/>
    </w:pPr>
  </w:style>
  <w:style w:type="character" w:customStyle="1" w:styleId="B7Char">
    <w:name w:val="B7 Char"/>
    <w:link w:val="B7"/>
    <w:qFormat/>
    <w:rsid w:val="005135CC"/>
    <w:rPr>
      <w:rFonts w:ascii="Times New Roman" w:eastAsia="SimSun" w:hAnsi="Times New Roman"/>
      <w:lang w:val="en-GB" w:eastAsia="x-none"/>
    </w:rPr>
  </w:style>
  <w:style w:type="character" w:customStyle="1" w:styleId="1f9">
    <w:name w:val="書式なし (文字)1"/>
    <w:rsid w:val="005135CC"/>
    <w:rPr>
      <w:rFonts w:ascii="MS Mincho" w:eastAsia="MS Mincho" w:hAnsi="Courier New" w:cs="Courier New" w:hint="eastAsia"/>
      <w:sz w:val="21"/>
      <w:szCs w:val="21"/>
      <w:lang w:val="en-GB" w:eastAsia="en-US"/>
    </w:rPr>
  </w:style>
  <w:style w:type="character" w:customStyle="1" w:styleId="1fa">
    <w:name w:val="文末脚注文字列 (文字)1"/>
    <w:rsid w:val="005135CC"/>
    <w:rPr>
      <w:rFonts w:ascii="Times New Roman" w:hAnsi="Times New Roman" w:cs="Times New Roman" w:hint="default"/>
      <w:lang w:val="en-GB" w:eastAsia="en-US"/>
    </w:rPr>
  </w:style>
  <w:style w:type="paragraph" w:customStyle="1" w:styleId="TTan">
    <w:name w:val="TTan"/>
    <w:basedOn w:val="FP"/>
    <w:uiPriority w:val="99"/>
    <w:qFormat/>
    <w:rsid w:val="005135C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135CC"/>
    <w:rPr>
      <w:rFonts w:ascii="Arial" w:hAnsi="Arial"/>
      <w:sz w:val="36"/>
      <w:lang w:val="en-GB" w:eastAsia="en-US" w:bidi="ar-SA"/>
    </w:rPr>
  </w:style>
  <w:style w:type="character" w:customStyle="1" w:styleId="Char13">
    <w:name w:val="批注文字 Char1"/>
    <w:rsid w:val="005135CC"/>
    <w:rPr>
      <w:rFonts w:eastAsia="SimSun"/>
      <w:lang w:eastAsia="en-US"/>
    </w:rPr>
  </w:style>
  <w:style w:type="character" w:customStyle="1" w:styleId="Char22">
    <w:name w:val="批注主题 Char2"/>
    <w:rsid w:val="005135CC"/>
    <w:rPr>
      <w:rFonts w:eastAsia="SimSun"/>
      <w:b/>
      <w:bCs/>
      <w:lang w:eastAsia="en-US"/>
    </w:rPr>
  </w:style>
  <w:style w:type="character" w:customStyle="1" w:styleId="Char14">
    <w:name w:val="注释标题 Char1"/>
    <w:rsid w:val="005135CC"/>
    <w:rPr>
      <w:rFonts w:eastAsia="MS Mincho"/>
      <w:lang w:eastAsia="en-US"/>
    </w:rPr>
  </w:style>
  <w:style w:type="character" w:customStyle="1" w:styleId="9Char1">
    <w:name w:val="标题 9 Char1"/>
    <w:rsid w:val="005135CC"/>
    <w:rPr>
      <w:rFonts w:ascii="Arial" w:hAnsi="Arial"/>
      <w:sz w:val="36"/>
      <w:lang w:val="en-GB"/>
    </w:rPr>
  </w:style>
  <w:style w:type="character" w:customStyle="1" w:styleId="Char15">
    <w:name w:val="文档结构图 Char1"/>
    <w:semiHidden/>
    <w:rsid w:val="005135CC"/>
    <w:rPr>
      <w:rFonts w:ascii="Tahoma" w:hAnsi="Tahoma" w:cs="Tahoma"/>
      <w:shd w:val="clear" w:color="auto" w:fill="000080"/>
      <w:lang w:val="en-GB"/>
    </w:rPr>
  </w:style>
  <w:style w:type="character" w:customStyle="1" w:styleId="Char16">
    <w:name w:val="纯文本 Char1"/>
    <w:rsid w:val="005135CC"/>
    <w:rPr>
      <w:rFonts w:ascii="Courier New" w:eastAsia="SimSun" w:hAnsi="Courier New"/>
      <w:lang w:val="nb-NO"/>
    </w:rPr>
  </w:style>
  <w:style w:type="character" w:customStyle="1" w:styleId="Char17">
    <w:name w:val="批注框文本 Char1"/>
    <w:uiPriority w:val="99"/>
    <w:rsid w:val="005135CC"/>
    <w:rPr>
      <w:rFonts w:ascii="Tahoma" w:hAnsi="Tahoma" w:cs="Tahoma"/>
      <w:sz w:val="16"/>
      <w:szCs w:val="16"/>
      <w:lang w:val="en-GB"/>
    </w:rPr>
  </w:style>
  <w:style w:type="character" w:customStyle="1" w:styleId="Char18">
    <w:name w:val="尾注文本 Char1"/>
    <w:rsid w:val="005135C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135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135C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135CC"/>
    <w:rPr>
      <w:rFonts w:ascii="Times New Roman" w:eastAsia="Batang" w:hAnsi="Times New Roman"/>
      <w:b/>
      <w:lang w:val="en-GB"/>
    </w:rPr>
  </w:style>
  <w:style w:type="character" w:customStyle="1" w:styleId="Heading6Char2">
    <w:name w:val="Heading 6 Char2"/>
    <w:rsid w:val="005135CC"/>
  </w:style>
  <w:style w:type="character" w:customStyle="1" w:styleId="HTMLChar1">
    <w:name w:val="HTML 预设格式 Char1"/>
    <w:rsid w:val="005135CC"/>
    <w:rPr>
      <w:rFonts w:ascii="Courier New" w:eastAsia="MS Mincho" w:hAnsi="Courier New"/>
      <w:lang w:val="en-GB" w:eastAsia="x-none"/>
    </w:rPr>
  </w:style>
  <w:style w:type="character" w:customStyle="1" w:styleId="h49">
    <w:name w:val="h49"/>
    <w:rsid w:val="005135CC"/>
    <w:rPr>
      <w:rFonts w:ascii="Arial" w:hAnsi="Arial"/>
      <w:sz w:val="24"/>
      <w:lang w:val="en-GB"/>
    </w:rPr>
  </w:style>
  <w:style w:type="character" w:customStyle="1" w:styleId="h52">
    <w:name w:val="h52"/>
    <w:rsid w:val="005135C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135CC"/>
    <w:rPr>
      <w:rFonts w:ascii="Times New Roman" w:eastAsia="MS Mincho" w:hAnsi="Times New Roman"/>
      <w:b/>
      <w:lang w:val="en-GB"/>
    </w:rPr>
  </w:style>
  <w:style w:type="paragraph" w:customStyle="1" w:styleId="910">
    <w:name w:val="目錄 91"/>
    <w:basedOn w:val="Verzeichnis8"/>
    <w:uiPriority w:val="99"/>
    <w:qFormat/>
    <w:rsid w:val="005135CC"/>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5135C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135CC"/>
    <w:rPr>
      <w:rFonts w:ascii="Arial" w:hAnsi="Arial"/>
      <w:b/>
      <w:sz w:val="18"/>
      <w:lang w:val="en-GB" w:eastAsia="en-US"/>
    </w:rPr>
  </w:style>
  <w:style w:type="paragraph" w:customStyle="1" w:styleId="Verzeichnis91">
    <w:name w:val="Verzeichnis 91"/>
    <w:basedOn w:val="Verzeichnis8"/>
    <w:uiPriority w:val="99"/>
    <w:qFormat/>
    <w:rsid w:val="005135C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135C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135CC"/>
    <w:rPr>
      <w:rFonts w:ascii="Arial" w:hAnsi="Arial" w:cs="Arial"/>
      <w:sz w:val="32"/>
      <w:szCs w:val="32"/>
      <w:lang w:val="en-GB" w:eastAsia="en-US" w:bidi="he-IL"/>
    </w:rPr>
  </w:style>
  <w:style w:type="paragraph" w:customStyle="1" w:styleId="38">
    <w:name w:val="无间隔3"/>
    <w:uiPriority w:val="99"/>
    <w:qFormat/>
    <w:rsid w:val="005135CC"/>
    <w:rPr>
      <w:rFonts w:ascii="Times New Roman" w:eastAsia="SimSun" w:hAnsi="Times New Roman"/>
      <w:lang w:val="en-GB" w:eastAsia="en-US"/>
    </w:rPr>
  </w:style>
  <w:style w:type="character" w:customStyle="1" w:styleId="Char23">
    <w:name w:val="메모 주제 Char2"/>
    <w:rsid w:val="005135C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135CC"/>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5135C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135CC"/>
    <w:rPr>
      <w:rFonts w:eastAsia="Times New Roman"/>
      <w:b/>
      <w:bCs/>
      <w:lang w:val="en-GB"/>
    </w:rPr>
  </w:style>
  <w:style w:type="character" w:customStyle="1" w:styleId="searchcontent1">
    <w:name w:val="search_content1"/>
    <w:rsid w:val="005135CC"/>
    <w:rPr>
      <w:sz w:val="13"/>
      <w:szCs w:val="13"/>
    </w:rPr>
  </w:style>
  <w:style w:type="paragraph" w:customStyle="1" w:styleId="Es">
    <w:name w:val="Es"/>
    <w:basedOn w:val="B10"/>
    <w:uiPriority w:val="99"/>
    <w:qFormat/>
    <w:rsid w:val="005135CC"/>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5135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5135CC"/>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5135C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5135C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5135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135CC"/>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5135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135CC"/>
    <w:rPr>
      <w:sz w:val="24"/>
    </w:rPr>
  </w:style>
  <w:style w:type="table" w:customStyle="1" w:styleId="TableGrid5">
    <w:name w:val="Table Grid5"/>
    <w:basedOn w:val="NormaleTabelle"/>
    <w:next w:val="Tabellenraster"/>
    <w:uiPriority w:val="39"/>
    <w:qFormat/>
    <w:rsid w:val="005135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135CC"/>
    <w:rPr>
      <w:rFonts w:ascii="Times New Roman" w:eastAsia="SimSun" w:hAnsi="Times New Roman"/>
      <w:lang w:val="en-GB" w:eastAsia="en-GB"/>
    </w:rPr>
    <w:tblPr/>
  </w:style>
  <w:style w:type="table" w:customStyle="1" w:styleId="TableGrid41">
    <w:name w:val="Table Grid41"/>
    <w:basedOn w:val="NormaleTabelle"/>
    <w:next w:val="Tabellenraster"/>
    <w:qFormat/>
    <w:rsid w:val="005135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135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135CC"/>
    <w:rPr>
      <w:rFonts w:ascii="MingLiU" w:eastAsia="MingLiU" w:hAnsi="Courier New" w:cs="Courier New"/>
      <w:sz w:val="24"/>
      <w:szCs w:val="24"/>
      <w:lang w:val="en-GB" w:eastAsia="en-US"/>
    </w:rPr>
  </w:style>
  <w:style w:type="character" w:customStyle="1" w:styleId="1fe">
    <w:name w:val="章節附註文字 字元1"/>
    <w:rsid w:val="005135C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135CC"/>
    <w:rPr>
      <w:rFonts w:ascii="Arial" w:eastAsia="Times New Roman" w:hAnsi="Arial"/>
      <w:sz w:val="36"/>
      <w:lang w:val="en-GB"/>
    </w:rPr>
  </w:style>
  <w:style w:type="paragraph" w:customStyle="1" w:styleId="221">
    <w:name w:val="本文 22"/>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5135CC"/>
  </w:style>
  <w:style w:type="character" w:customStyle="1" w:styleId="2d">
    <w:name w:val="コメント参照2"/>
    <w:rsid w:val="005135CC"/>
    <w:rPr>
      <w:sz w:val="16"/>
    </w:rPr>
  </w:style>
  <w:style w:type="paragraph" w:customStyle="1" w:styleId="2e">
    <w:name w:val="図表番号2"/>
    <w:basedOn w:val="Standard"/>
    <w:uiPriority w:val="99"/>
    <w:qFormat/>
    <w:rsid w:val="005135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5135CC"/>
    <w:pPr>
      <w:ind w:left="851" w:hanging="284"/>
    </w:pPr>
  </w:style>
  <w:style w:type="paragraph" w:customStyle="1" w:styleId="2f0">
    <w:name w:val="箇条書き2"/>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5135CC"/>
    <w:pPr>
      <w:tabs>
        <w:tab w:val="clear" w:pos="644"/>
        <w:tab w:val="num" w:pos="1494"/>
      </w:tabs>
      <w:ind w:left="851" w:hanging="284"/>
    </w:pPr>
  </w:style>
  <w:style w:type="paragraph" w:customStyle="1" w:styleId="322">
    <w:name w:val="箇条書き 32"/>
    <w:basedOn w:val="223"/>
    <w:uiPriority w:val="99"/>
    <w:qFormat/>
    <w:rsid w:val="005135CC"/>
    <w:pPr>
      <w:ind w:left="1135"/>
    </w:pPr>
  </w:style>
  <w:style w:type="paragraph" w:customStyle="1" w:styleId="224">
    <w:name w:val="一覧 22"/>
    <w:basedOn w:val="Liste"/>
    <w:uiPriority w:val="99"/>
    <w:qFormat/>
    <w:rsid w:val="005135C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135CC"/>
    <w:pPr>
      <w:ind w:left="1135"/>
    </w:pPr>
  </w:style>
  <w:style w:type="paragraph" w:customStyle="1" w:styleId="421">
    <w:name w:val="一覧 42"/>
    <w:basedOn w:val="323"/>
    <w:uiPriority w:val="99"/>
    <w:qFormat/>
    <w:rsid w:val="005135CC"/>
    <w:pPr>
      <w:ind w:left="1418"/>
    </w:pPr>
  </w:style>
  <w:style w:type="paragraph" w:customStyle="1" w:styleId="520">
    <w:name w:val="一覧 52"/>
    <w:basedOn w:val="421"/>
    <w:uiPriority w:val="99"/>
    <w:qFormat/>
    <w:rsid w:val="005135CC"/>
    <w:pPr>
      <w:ind w:left="1702"/>
    </w:pPr>
  </w:style>
  <w:style w:type="paragraph" w:customStyle="1" w:styleId="422">
    <w:name w:val="箇条書き 42"/>
    <w:basedOn w:val="322"/>
    <w:uiPriority w:val="99"/>
    <w:qFormat/>
    <w:rsid w:val="005135CC"/>
    <w:pPr>
      <w:ind w:left="1418"/>
    </w:pPr>
  </w:style>
  <w:style w:type="paragraph" w:customStyle="1" w:styleId="521">
    <w:name w:val="箇条書き 52"/>
    <w:basedOn w:val="422"/>
    <w:uiPriority w:val="99"/>
    <w:qFormat/>
    <w:rsid w:val="005135CC"/>
    <w:pPr>
      <w:ind w:left="1702"/>
    </w:pPr>
  </w:style>
  <w:style w:type="paragraph" w:customStyle="1" w:styleId="2f1">
    <w:name w:val="コメント文字列2"/>
    <w:basedOn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5135CC"/>
    <w:rPr>
      <w:b/>
      <w:bCs/>
    </w:rPr>
  </w:style>
  <w:style w:type="paragraph" w:customStyle="1" w:styleId="2f3">
    <w:name w:val="見出しマップ2"/>
    <w:basedOn w:val="Standard"/>
    <w:uiPriority w:val="99"/>
    <w:qFormat/>
    <w:rsid w:val="005135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5135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5135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5135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5135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5135C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5135CC"/>
    <w:rPr>
      <w:rFonts w:ascii="Times New Roman" w:hAnsi="Times New Roman"/>
      <w:lang w:val="en-GB" w:eastAsia="en-US"/>
    </w:rPr>
  </w:style>
  <w:style w:type="paragraph" w:customStyle="1" w:styleId="List1">
    <w:name w:val="List 1"/>
    <w:basedOn w:val="Standard"/>
    <w:link w:val="List1Char"/>
    <w:uiPriority w:val="99"/>
    <w:qFormat/>
    <w:rsid w:val="005135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135CC"/>
    <w:rPr>
      <w:rFonts w:ascii="Times New Roman" w:eastAsia="PMingLiU" w:hAnsi="Times New Roman"/>
      <w:lang w:val="x-none" w:eastAsia="x-none" w:bidi="en-US"/>
    </w:rPr>
  </w:style>
  <w:style w:type="paragraph" w:customStyle="1" w:styleId="Highlight">
    <w:name w:val="Highlight"/>
    <w:basedOn w:val="Standard"/>
    <w:uiPriority w:val="99"/>
    <w:qFormat/>
    <w:rsid w:val="005135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5135CC"/>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135CC"/>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5135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135C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135CC"/>
    <w:rPr>
      <w:rFonts w:ascii="Times New Roman" w:eastAsia="SimSun" w:hAnsi="Times New Roman"/>
      <w:sz w:val="16"/>
      <w:szCs w:val="16"/>
      <w:lang w:val="x-none" w:eastAsia="x-none"/>
    </w:rPr>
  </w:style>
  <w:style w:type="numbering" w:customStyle="1" w:styleId="Style1">
    <w:name w:val="Style1"/>
    <w:uiPriority w:val="99"/>
    <w:rsid w:val="005135CC"/>
    <w:pPr>
      <w:numPr>
        <w:numId w:val="22"/>
      </w:numPr>
    </w:pPr>
  </w:style>
  <w:style w:type="table" w:customStyle="1" w:styleId="SGSTableBasic2">
    <w:name w:val="SGS Table Basic 2"/>
    <w:basedOn w:val="NormaleTabelle"/>
    <w:uiPriority w:val="99"/>
    <w:qFormat/>
    <w:rsid w:val="005135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135CC"/>
    <w:pPr>
      <w:numPr>
        <w:numId w:val="23"/>
      </w:numPr>
    </w:pPr>
  </w:style>
  <w:style w:type="table" w:styleId="TabelleFarbig1">
    <w:name w:val="Table Colorful 1"/>
    <w:basedOn w:val="NormaleTabelle"/>
    <w:rsid w:val="005135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135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135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135CC"/>
  </w:style>
  <w:style w:type="character" w:customStyle="1" w:styleId="39">
    <w:name w:val="段落フォント3"/>
    <w:rsid w:val="005135CC"/>
  </w:style>
  <w:style w:type="character" w:customStyle="1" w:styleId="3a">
    <w:name w:val="コメント参照3"/>
    <w:rsid w:val="005135CC"/>
    <w:rPr>
      <w:sz w:val="16"/>
    </w:rPr>
  </w:style>
  <w:style w:type="paragraph" w:customStyle="1" w:styleId="3b">
    <w:name w:val="図表番号3"/>
    <w:basedOn w:val="Standard"/>
    <w:uiPriority w:val="99"/>
    <w:qFormat/>
    <w:rsid w:val="005135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5135CC"/>
    <w:pPr>
      <w:ind w:left="851" w:hanging="284"/>
    </w:pPr>
  </w:style>
  <w:style w:type="paragraph" w:customStyle="1" w:styleId="3d">
    <w:name w:val="箇条書き3"/>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5135CC"/>
    <w:pPr>
      <w:tabs>
        <w:tab w:val="clear" w:pos="644"/>
        <w:tab w:val="num" w:pos="1494"/>
      </w:tabs>
      <w:ind w:left="851" w:hanging="284"/>
    </w:pPr>
  </w:style>
  <w:style w:type="paragraph" w:customStyle="1" w:styleId="331">
    <w:name w:val="箇条書き 33"/>
    <w:basedOn w:val="232"/>
    <w:uiPriority w:val="99"/>
    <w:qFormat/>
    <w:rsid w:val="005135CC"/>
    <w:pPr>
      <w:ind w:left="1135"/>
    </w:pPr>
  </w:style>
  <w:style w:type="paragraph" w:customStyle="1" w:styleId="233">
    <w:name w:val="一覧 23"/>
    <w:basedOn w:val="Liste"/>
    <w:uiPriority w:val="99"/>
    <w:qFormat/>
    <w:rsid w:val="005135C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135CC"/>
    <w:pPr>
      <w:ind w:left="1135"/>
    </w:pPr>
  </w:style>
  <w:style w:type="paragraph" w:customStyle="1" w:styleId="431">
    <w:name w:val="一覧 43"/>
    <w:basedOn w:val="332"/>
    <w:uiPriority w:val="99"/>
    <w:qFormat/>
    <w:rsid w:val="005135CC"/>
    <w:pPr>
      <w:ind w:left="1418"/>
    </w:pPr>
  </w:style>
  <w:style w:type="paragraph" w:customStyle="1" w:styleId="530">
    <w:name w:val="一覧 53"/>
    <w:basedOn w:val="431"/>
    <w:uiPriority w:val="99"/>
    <w:qFormat/>
    <w:rsid w:val="005135CC"/>
    <w:pPr>
      <w:ind w:left="1702"/>
    </w:pPr>
  </w:style>
  <w:style w:type="paragraph" w:customStyle="1" w:styleId="432">
    <w:name w:val="箇条書き 43"/>
    <w:basedOn w:val="331"/>
    <w:uiPriority w:val="99"/>
    <w:qFormat/>
    <w:rsid w:val="005135CC"/>
    <w:pPr>
      <w:ind w:left="1418"/>
    </w:pPr>
  </w:style>
  <w:style w:type="paragraph" w:customStyle="1" w:styleId="531">
    <w:name w:val="箇条書き 53"/>
    <w:basedOn w:val="432"/>
    <w:uiPriority w:val="99"/>
    <w:qFormat/>
    <w:rsid w:val="005135CC"/>
    <w:pPr>
      <w:ind w:left="1702"/>
    </w:pPr>
  </w:style>
  <w:style w:type="paragraph" w:customStyle="1" w:styleId="3e">
    <w:name w:val="コメント文字列3"/>
    <w:basedOn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5135CC"/>
    <w:rPr>
      <w:b/>
      <w:bCs/>
    </w:rPr>
  </w:style>
  <w:style w:type="paragraph" w:customStyle="1" w:styleId="3f0">
    <w:name w:val="見出しマップ3"/>
    <w:basedOn w:val="Standard"/>
    <w:uiPriority w:val="99"/>
    <w:qFormat/>
    <w:rsid w:val="005135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5135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5135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5135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5135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135CC"/>
    <w:rPr>
      <w:rFonts w:ascii="Arial" w:hAnsi="Arial"/>
      <w:sz w:val="36"/>
      <w:lang w:val="en-GB" w:eastAsia="en-US"/>
    </w:rPr>
  </w:style>
  <w:style w:type="character" w:customStyle="1" w:styleId="Absatz-Standardschriftart3">
    <w:name w:val="Absatz-Standardschriftart3"/>
    <w:rsid w:val="005135CC"/>
  </w:style>
  <w:style w:type="character" w:customStyle="1" w:styleId="1ff">
    <w:name w:val="吹き出し (文字)1"/>
    <w:uiPriority w:val="99"/>
    <w:semiHidden/>
    <w:rsid w:val="005135CC"/>
    <w:rPr>
      <w:rFonts w:ascii="MS Mincho" w:eastAsia="MS Mincho" w:hAnsi="Times New Roman"/>
      <w:sz w:val="18"/>
      <w:szCs w:val="18"/>
      <w:lang w:val="en-GB" w:eastAsia="en-US"/>
    </w:rPr>
  </w:style>
  <w:style w:type="character" w:customStyle="1" w:styleId="1ff0">
    <w:name w:val="見出しマップ (文字)1"/>
    <w:uiPriority w:val="99"/>
    <w:semiHidden/>
    <w:rsid w:val="005135CC"/>
    <w:rPr>
      <w:rFonts w:ascii="MS Mincho" w:eastAsia="MS Mincho" w:hAnsi="Times New Roman"/>
      <w:sz w:val="24"/>
      <w:szCs w:val="24"/>
      <w:lang w:val="en-GB" w:eastAsia="en-US"/>
    </w:rPr>
  </w:style>
  <w:style w:type="character" w:customStyle="1" w:styleId="1ff1">
    <w:name w:val="コメント文字列 (文字)1"/>
    <w:uiPriority w:val="99"/>
    <w:semiHidden/>
    <w:rsid w:val="005135CC"/>
    <w:rPr>
      <w:rFonts w:ascii="Times New Roman" w:eastAsia="Times New Roman" w:hAnsi="Times New Roman"/>
      <w:lang w:val="en-GB" w:eastAsia="en-US"/>
    </w:rPr>
  </w:style>
  <w:style w:type="character" w:customStyle="1" w:styleId="1ff2">
    <w:name w:val="コメント内容 (文字)1"/>
    <w:uiPriority w:val="99"/>
    <w:semiHidden/>
    <w:rsid w:val="005135C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135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135CC"/>
    <w:rPr>
      <w:rFonts w:ascii="Arial" w:eastAsia="PMingLiU" w:hAnsi="Arial"/>
      <w:lang w:val="x-none" w:eastAsia="x-none"/>
    </w:rPr>
  </w:style>
  <w:style w:type="character" w:customStyle="1" w:styleId="ColorfulGrid-Accent1Char">
    <w:name w:val="Colorful Grid - Accent 1 Char"/>
    <w:link w:val="FarbigesRaster-Akzent1"/>
    <w:uiPriority w:val="29"/>
    <w:rsid w:val="005135CC"/>
    <w:rPr>
      <w:rFonts w:ascii="Arial" w:eastAsia="PMingLiU" w:hAnsi="Arial"/>
      <w:i/>
      <w:iCs/>
      <w:color w:val="000000"/>
      <w:lang w:val="en-GB" w:eastAsia="en-US"/>
    </w:rPr>
  </w:style>
  <w:style w:type="character" w:customStyle="1" w:styleId="PlainTable34">
    <w:name w:val="Plain Table 34"/>
    <w:uiPriority w:val="19"/>
    <w:qFormat/>
    <w:rsid w:val="005135CC"/>
    <w:rPr>
      <w:i/>
      <w:iCs/>
      <w:color w:val="808080"/>
    </w:rPr>
  </w:style>
  <w:style w:type="character" w:customStyle="1" w:styleId="PlainTable44">
    <w:name w:val="Plain Table 44"/>
    <w:uiPriority w:val="21"/>
    <w:qFormat/>
    <w:rsid w:val="005135CC"/>
    <w:rPr>
      <w:b/>
      <w:bCs/>
      <w:i/>
      <w:iCs/>
      <w:color w:val="4F81BD"/>
    </w:rPr>
  </w:style>
  <w:style w:type="character" w:customStyle="1" w:styleId="PlainTable54">
    <w:name w:val="Plain Table 54"/>
    <w:uiPriority w:val="31"/>
    <w:qFormat/>
    <w:rsid w:val="005135CC"/>
    <w:rPr>
      <w:smallCaps/>
      <w:color w:val="C0504D"/>
      <w:u w:val="single"/>
    </w:rPr>
  </w:style>
  <w:style w:type="character" w:customStyle="1" w:styleId="TableGridLight4">
    <w:name w:val="Table Grid Light4"/>
    <w:uiPriority w:val="32"/>
    <w:qFormat/>
    <w:rsid w:val="005135CC"/>
    <w:rPr>
      <w:b/>
      <w:bCs/>
      <w:smallCaps/>
      <w:color w:val="C0504D"/>
      <w:spacing w:val="5"/>
      <w:u w:val="single"/>
    </w:rPr>
  </w:style>
  <w:style w:type="character" w:customStyle="1" w:styleId="GridTable1Light4">
    <w:name w:val="Grid Table 1 Light4"/>
    <w:uiPriority w:val="33"/>
    <w:qFormat/>
    <w:rsid w:val="005135CC"/>
    <w:rPr>
      <w:b/>
      <w:bCs/>
      <w:smallCaps/>
      <w:spacing w:val="5"/>
    </w:rPr>
  </w:style>
  <w:style w:type="paragraph" w:customStyle="1" w:styleId="GridTable34">
    <w:name w:val="Grid Table 34"/>
    <w:basedOn w:val="berschrift1"/>
    <w:next w:val="Standard"/>
    <w:uiPriority w:val="39"/>
    <w:unhideWhenUsed/>
    <w:qFormat/>
    <w:rsid w:val="005135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5135CC"/>
    <w:rPr>
      <w:rFonts w:ascii="Times New Roman" w:eastAsia="Times New Roman" w:hAnsi="Times New Roman"/>
      <w:lang w:val="en-GB"/>
    </w:rPr>
  </w:style>
  <w:style w:type="character" w:customStyle="1" w:styleId="1ff3">
    <w:name w:val="註解主旨 字元1"/>
    <w:rsid w:val="005135CC"/>
    <w:rPr>
      <w:b/>
      <w:bCs/>
      <w:lang w:val="en-GB" w:eastAsia="sv-SE"/>
    </w:rPr>
  </w:style>
  <w:style w:type="paragraph" w:customStyle="1" w:styleId="48">
    <w:name w:val="无间隔4"/>
    <w:uiPriority w:val="99"/>
    <w:qFormat/>
    <w:rsid w:val="005135CC"/>
    <w:rPr>
      <w:rFonts w:ascii="Times New Roman" w:eastAsia="SimSun" w:hAnsi="Times New Roman"/>
      <w:lang w:val="en-GB" w:eastAsia="en-US"/>
    </w:rPr>
  </w:style>
  <w:style w:type="character" w:customStyle="1" w:styleId="NurTextZchn1">
    <w:name w:val="Nur Text Zchn1"/>
    <w:rsid w:val="005135CC"/>
    <w:rPr>
      <w:rFonts w:ascii="Courier New" w:hAnsi="Courier New" w:cs="Courier New"/>
      <w:lang w:val="en-GB" w:eastAsia="en-US"/>
    </w:rPr>
  </w:style>
  <w:style w:type="character" w:customStyle="1" w:styleId="Absatz-Standardschriftart2">
    <w:name w:val="Absatz-Standardschriftart2"/>
    <w:rsid w:val="005135CC"/>
  </w:style>
  <w:style w:type="paragraph" w:customStyle="1" w:styleId="xl63">
    <w:name w:val="xl63"/>
    <w:basedOn w:val="Standard"/>
    <w:uiPriority w:val="99"/>
    <w:qFormat/>
    <w:rsid w:val="005135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5135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5135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5135CC"/>
    <w:rPr>
      <w:rFonts w:ascii="Times New Roman" w:eastAsia="SimSun" w:hAnsi="Times New Roman"/>
      <w:lang w:val="en-GB" w:eastAsia="en-US"/>
    </w:rPr>
  </w:style>
  <w:style w:type="paragraph" w:customStyle="1" w:styleId="62">
    <w:name w:val="吹き出し6"/>
    <w:basedOn w:val="Standard"/>
    <w:qFormat/>
    <w:rsid w:val="005135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5135CC"/>
  </w:style>
  <w:style w:type="paragraph" w:customStyle="1" w:styleId="4a">
    <w:name w:val="図表番号4"/>
    <w:basedOn w:val="Standard"/>
    <w:uiPriority w:val="99"/>
    <w:qFormat/>
    <w:rsid w:val="005135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5135CC"/>
    <w:pPr>
      <w:ind w:left="851" w:hanging="284"/>
    </w:pPr>
  </w:style>
  <w:style w:type="paragraph" w:customStyle="1" w:styleId="4c">
    <w:name w:val="箇条書き4"/>
    <w:basedOn w:val="Liste"/>
    <w:uiPriority w:val="99"/>
    <w:qFormat/>
    <w:rsid w:val="005135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5135CC"/>
    <w:pPr>
      <w:tabs>
        <w:tab w:val="clear" w:pos="644"/>
        <w:tab w:val="num" w:pos="1494"/>
      </w:tabs>
      <w:ind w:left="851" w:hanging="284"/>
    </w:pPr>
  </w:style>
  <w:style w:type="paragraph" w:customStyle="1" w:styleId="340">
    <w:name w:val="箇条書き 34"/>
    <w:basedOn w:val="241"/>
    <w:uiPriority w:val="99"/>
    <w:qFormat/>
    <w:rsid w:val="005135CC"/>
    <w:pPr>
      <w:ind w:left="1135"/>
    </w:pPr>
  </w:style>
  <w:style w:type="paragraph" w:customStyle="1" w:styleId="242">
    <w:name w:val="一覧 24"/>
    <w:basedOn w:val="Liste"/>
    <w:uiPriority w:val="99"/>
    <w:qFormat/>
    <w:rsid w:val="005135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135CC"/>
    <w:pPr>
      <w:ind w:left="1135"/>
    </w:pPr>
  </w:style>
  <w:style w:type="paragraph" w:customStyle="1" w:styleId="440">
    <w:name w:val="一覧 44"/>
    <w:basedOn w:val="341"/>
    <w:uiPriority w:val="99"/>
    <w:qFormat/>
    <w:rsid w:val="005135CC"/>
    <w:pPr>
      <w:ind w:left="1418"/>
    </w:pPr>
  </w:style>
  <w:style w:type="paragraph" w:customStyle="1" w:styleId="540">
    <w:name w:val="一覧 54"/>
    <w:basedOn w:val="440"/>
    <w:uiPriority w:val="99"/>
    <w:qFormat/>
    <w:rsid w:val="005135CC"/>
    <w:pPr>
      <w:ind w:left="1702"/>
    </w:pPr>
  </w:style>
  <w:style w:type="paragraph" w:customStyle="1" w:styleId="441">
    <w:name w:val="箇条書き 44"/>
    <w:basedOn w:val="340"/>
    <w:uiPriority w:val="99"/>
    <w:qFormat/>
    <w:rsid w:val="005135CC"/>
    <w:pPr>
      <w:ind w:left="1418"/>
    </w:pPr>
  </w:style>
  <w:style w:type="paragraph" w:customStyle="1" w:styleId="541">
    <w:name w:val="箇条書き 54"/>
    <w:basedOn w:val="441"/>
    <w:uiPriority w:val="99"/>
    <w:qFormat/>
    <w:rsid w:val="005135CC"/>
    <w:pPr>
      <w:ind w:left="1702"/>
    </w:pPr>
  </w:style>
  <w:style w:type="paragraph" w:customStyle="1" w:styleId="4d">
    <w:name w:val="コメント文字列4"/>
    <w:basedOn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5135CC"/>
    <w:rPr>
      <w:b/>
      <w:bCs/>
    </w:rPr>
  </w:style>
  <w:style w:type="paragraph" w:customStyle="1" w:styleId="4f">
    <w:name w:val="見出しマップ4"/>
    <w:basedOn w:val="Standard"/>
    <w:uiPriority w:val="99"/>
    <w:qFormat/>
    <w:rsid w:val="005135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5135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5135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5135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5135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5135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5135C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5135CC"/>
    <w:rPr>
      <w:rFonts w:ascii="Malgun Gothic" w:hAnsi="Courier New" w:cs="Courier New"/>
      <w:lang w:val="en-GB" w:eastAsia="en-US"/>
    </w:rPr>
  </w:style>
  <w:style w:type="character" w:customStyle="1" w:styleId="Char1a">
    <w:name w:val="미주 텍스트 Char1"/>
    <w:uiPriority w:val="99"/>
    <w:semiHidden/>
    <w:rsid w:val="005135CC"/>
    <w:rPr>
      <w:rFonts w:ascii="Times New Roman" w:eastAsia="Times New Roman" w:hAnsi="Times New Roman"/>
      <w:lang w:val="en-GB" w:eastAsia="en-US"/>
    </w:rPr>
  </w:style>
  <w:style w:type="character" w:customStyle="1" w:styleId="Char1b">
    <w:name w:val="풍선 도움말 텍스트 Char1"/>
    <w:uiPriority w:val="99"/>
    <w:semiHidden/>
    <w:rsid w:val="005135C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135CC"/>
    <w:rPr>
      <w:rFonts w:ascii="Malgun Gothic" w:eastAsia="Malgun Gothic" w:hAnsi="Times New Roman"/>
      <w:sz w:val="18"/>
      <w:szCs w:val="18"/>
      <w:lang w:val="en-GB" w:eastAsia="en-US"/>
    </w:rPr>
  </w:style>
  <w:style w:type="character" w:customStyle="1" w:styleId="Char1d">
    <w:name w:val="각주 텍스트 Char1"/>
    <w:uiPriority w:val="99"/>
    <w:semiHidden/>
    <w:rsid w:val="005135CC"/>
    <w:rPr>
      <w:rFonts w:ascii="Times New Roman" w:eastAsia="Times New Roman" w:hAnsi="Times New Roman"/>
      <w:lang w:val="en-GB" w:eastAsia="en-US"/>
    </w:rPr>
  </w:style>
  <w:style w:type="character" w:customStyle="1" w:styleId="Char1e">
    <w:name w:val="메모 텍스트 Char1"/>
    <w:uiPriority w:val="99"/>
    <w:semiHidden/>
    <w:rsid w:val="005135CC"/>
    <w:rPr>
      <w:rFonts w:ascii="Times New Roman" w:eastAsia="Times New Roman" w:hAnsi="Times New Roman"/>
      <w:lang w:val="en-GB" w:eastAsia="en-US"/>
    </w:rPr>
  </w:style>
  <w:style w:type="character" w:customStyle="1" w:styleId="Char1f">
    <w:name w:val="메모 주제 Char1"/>
    <w:uiPriority w:val="99"/>
    <w:semiHidden/>
    <w:rsid w:val="005135CC"/>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5135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5135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5135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5135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135CC"/>
    <w:rPr>
      <w:rFonts w:ascii="Times New Roman" w:eastAsia="PMingLiU" w:hAnsi="Times New Roman"/>
      <w:lang w:val="en-GB" w:eastAsia="en-GB"/>
    </w:rPr>
    <w:tblPr>
      <w:tblInd w:w="0" w:type="nil"/>
    </w:tblPr>
  </w:style>
  <w:style w:type="table" w:customStyle="1" w:styleId="TableGrid211">
    <w:name w:val="Table Grid211"/>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135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135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135CC"/>
    <w:pPr>
      <w:numPr>
        <w:numId w:val="18"/>
      </w:numPr>
    </w:pPr>
  </w:style>
  <w:style w:type="numbering" w:customStyle="1" w:styleId="Style11">
    <w:name w:val="Style11"/>
    <w:uiPriority w:val="99"/>
    <w:rsid w:val="005135C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135CC"/>
    <w:rPr>
      <w:rFonts w:ascii="Times New Roman" w:hAnsi="Times New Roman"/>
      <w:b/>
      <w:lang w:val="en-GB" w:eastAsia="x-none"/>
    </w:rPr>
  </w:style>
  <w:style w:type="character" w:customStyle="1" w:styleId="Absatz-Standardschriftart5">
    <w:name w:val="Absatz-Standardschriftart5"/>
    <w:rsid w:val="005135CC"/>
  </w:style>
  <w:style w:type="character" w:customStyle="1" w:styleId="Char4">
    <w:name w:val="메모 주제 Char"/>
    <w:rsid w:val="005135CC"/>
    <w:rPr>
      <w:rFonts w:ascii="Times New Roman" w:hAnsi="Times New Roman"/>
      <w:b/>
      <w:bCs/>
      <w:lang w:val="en-GB" w:eastAsia="en-US"/>
    </w:rPr>
  </w:style>
  <w:style w:type="character" w:customStyle="1" w:styleId="Char5">
    <w:name w:val="批注主题 Char"/>
    <w:rsid w:val="005135CC"/>
    <w:rPr>
      <w:b/>
      <w:bCs/>
      <w:lang w:val="en-GB" w:eastAsia="en-US" w:bidi="ar-SA"/>
    </w:rPr>
  </w:style>
  <w:style w:type="paragraph" w:customStyle="1" w:styleId="HTML4">
    <w:name w:val="HTML 書式付き4"/>
    <w:basedOn w:val="Standard"/>
    <w:uiPriority w:val="99"/>
    <w:qFormat/>
    <w:rsid w:val="005135C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5135CC"/>
    <w:rPr>
      <w:i/>
      <w:iCs/>
      <w:color w:val="808080"/>
    </w:rPr>
  </w:style>
  <w:style w:type="character" w:customStyle="1" w:styleId="PlainTable41">
    <w:name w:val="Plain Table 41"/>
    <w:uiPriority w:val="21"/>
    <w:qFormat/>
    <w:rsid w:val="005135CC"/>
    <w:rPr>
      <w:b/>
      <w:bCs/>
      <w:i/>
      <w:iCs/>
      <w:color w:val="4F81BD"/>
    </w:rPr>
  </w:style>
  <w:style w:type="character" w:customStyle="1" w:styleId="PlainTable51">
    <w:name w:val="Plain Table 51"/>
    <w:uiPriority w:val="31"/>
    <w:qFormat/>
    <w:rsid w:val="005135CC"/>
    <w:rPr>
      <w:smallCaps/>
      <w:color w:val="C0504D"/>
      <w:u w:val="single"/>
    </w:rPr>
  </w:style>
  <w:style w:type="character" w:customStyle="1" w:styleId="TableGridLight1">
    <w:name w:val="Table Grid Light1"/>
    <w:uiPriority w:val="32"/>
    <w:qFormat/>
    <w:rsid w:val="005135CC"/>
    <w:rPr>
      <w:b/>
      <w:bCs/>
      <w:smallCaps/>
      <w:color w:val="C0504D"/>
      <w:spacing w:val="5"/>
      <w:u w:val="single"/>
    </w:rPr>
  </w:style>
  <w:style w:type="character" w:customStyle="1" w:styleId="GridTable1Light1">
    <w:name w:val="Grid Table 1 Light1"/>
    <w:uiPriority w:val="33"/>
    <w:qFormat/>
    <w:rsid w:val="005135CC"/>
    <w:rPr>
      <w:b/>
      <w:bCs/>
      <w:smallCaps/>
      <w:spacing w:val="5"/>
    </w:rPr>
  </w:style>
  <w:style w:type="paragraph" w:customStyle="1" w:styleId="GridTable31">
    <w:name w:val="Grid Table 31"/>
    <w:basedOn w:val="berschrift1"/>
    <w:next w:val="Standard"/>
    <w:uiPriority w:val="39"/>
    <w:unhideWhenUsed/>
    <w:qFormat/>
    <w:rsid w:val="005135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5135CC"/>
    <w:rPr>
      <w:i/>
      <w:iCs/>
      <w:color w:val="808080"/>
    </w:rPr>
  </w:style>
  <w:style w:type="character" w:customStyle="1" w:styleId="PlainTable42">
    <w:name w:val="Plain Table 42"/>
    <w:uiPriority w:val="21"/>
    <w:qFormat/>
    <w:rsid w:val="005135CC"/>
    <w:rPr>
      <w:b/>
      <w:bCs/>
      <w:i/>
      <w:iCs/>
      <w:color w:val="4F81BD"/>
    </w:rPr>
  </w:style>
  <w:style w:type="character" w:customStyle="1" w:styleId="PlainTable52">
    <w:name w:val="Plain Table 52"/>
    <w:uiPriority w:val="31"/>
    <w:qFormat/>
    <w:rsid w:val="005135CC"/>
    <w:rPr>
      <w:smallCaps/>
      <w:color w:val="C0504D"/>
      <w:u w:val="single"/>
    </w:rPr>
  </w:style>
  <w:style w:type="character" w:customStyle="1" w:styleId="TableGridLight2">
    <w:name w:val="Table Grid Light2"/>
    <w:uiPriority w:val="32"/>
    <w:qFormat/>
    <w:rsid w:val="005135CC"/>
    <w:rPr>
      <w:b/>
      <w:bCs/>
      <w:smallCaps/>
      <w:color w:val="C0504D"/>
      <w:spacing w:val="5"/>
      <w:u w:val="single"/>
    </w:rPr>
  </w:style>
  <w:style w:type="character" w:customStyle="1" w:styleId="GridTable1Light2">
    <w:name w:val="Grid Table 1 Light2"/>
    <w:uiPriority w:val="33"/>
    <w:qFormat/>
    <w:rsid w:val="005135CC"/>
    <w:rPr>
      <w:b/>
      <w:bCs/>
      <w:smallCaps/>
      <w:spacing w:val="5"/>
    </w:rPr>
  </w:style>
  <w:style w:type="paragraph" w:customStyle="1" w:styleId="GridTable32">
    <w:name w:val="Grid Table 32"/>
    <w:basedOn w:val="berschrift1"/>
    <w:next w:val="Standard"/>
    <w:uiPriority w:val="39"/>
    <w:unhideWhenUsed/>
    <w:qFormat/>
    <w:rsid w:val="005135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5135CC"/>
    <w:rPr>
      <w:i/>
      <w:iCs/>
      <w:color w:val="808080"/>
    </w:rPr>
  </w:style>
  <w:style w:type="character" w:customStyle="1" w:styleId="PlainTable43">
    <w:name w:val="Plain Table 43"/>
    <w:uiPriority w:val="21"/>
    <w:qFormat/>
    <w:rsid w:val="005135CC"/>
    <w:rPr>
      <w:b/>
      <w:bCs/>
      <w:i/>
      <w:iCs/>
      <w:color w:val="4F81BD"/>
    </w:rPr>
  </w:style>
  <w:style w:type="character" w:customStyle="1" w:styleId="PlainTable53">
    <w:name w:val="Plain Table 53"/>
    <w:uiPriority w:val="31"/>
    <w:qFormat/>
    <w:rsid w:val="005135CC"/>
    <w:rPr>
      <w:smallCaps/>
      <w:color w:val="C0504D"/>
      <w:u w:val="single"/>
    </w:rPr>
  </w:style>
  <w:style w:type="character" w:customStyle="1" w:styleId="TableGridLight3">
    <w:name w:val="Table Grid Light3"/>
    <w:uiPriority w:val="32"/>
    <w:qFormat/>
    <w:rsid w:val="005135CC"/>
    <w:rPr>
      <w:b/>
      <w:bCs/>
      <w:smallCaps/>
      <w:color w:val="C0504D"/>
      <w:spacing w:val="5"/>
      <w:u w:val="single"/>
    </w:rPr>
  </w:style>
  <w:style w:type="character" w:customStyle="1" w:styleId="GridTable1Light3">
    <w:name w:val="Grid Table 1 Light3"/>
    <w:uiPriority w:val="33"/>
    <w:qFormat/>
    <w:rsid w:val="005135CC"/>
    <w:rPr>
      <w:b/>
      <w:bCs/>
      <w:smallCaps/>
      <w:spacing w:val="5"/>
    </w:rPr>
  </w:style>
  <w:style w:type="paragraph" w:customStyle="1" w:styleId="GridTable33">
    <w:name w:val="Grid Table 33"/>
    <w:basedOn w:val="berschrift1"/>
    <w:next w:val="Standard"/>
    <w:uiPriority w:val="39"/>
    <w:unhideWhenUsed/>
    <w:qFormat/>
    <w:rsid w:val="005135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5135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5135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5135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5135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5135CC"/>
    <w:rPr>
      <w:rFonts w:ascii="Times New Roman" w:eastAsia="Batang" w:hAnsi="Times New Roman"/>
      <w:lang w:val="en-GB" w:eastAsia="en-US"/>
    </w:rPr>
  </w:style>
  <w:style w:type="paragraph" w:customStyle="1" w:styleId="71">
    <w:name w:val="无间隔7"/>
    <w:uiPriority w:val="99"/>
    <w:qFormat/>
    <w:rsid w:val="005135CC"/>
    <w:rPr>
      <w:rFonts w:ascii="Times New Roman" w:eastAsia="SimSun" w:hAnsi="Times New Roman"/>
      <w:lang w:val="en-GB" w:eastAsia="en-US"/>
    </w:rPr>
  </w:style>
  <w:style w:type="character" w:customStyle="1" w:styleId="afe">
    <w:name w:val="コメント内容 (文字)"/>
    <w:qFormat/>
    <w:rsid w:val="005135CC"/>
    <w:rPr>
      <w:b/>
      <w:bCs/>
      <w:lang w:val="en-GB" w:eastAsia="en-US" w:bidi="ar-SA"/>
    </w:rPr>
  </w:style>
  <w:style w:type="table" w:customStyle="1" w:styleId="TableGrid51">
    <w:name w:val="Table Grid51"/>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135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135CC"/>
    <w:rPr>
      <w:rFonts w:ascii="Times New Roman" w:hAnsi="Times New Roman"/>
      <w:b/>
      <w:bCs/>
      <w:lang w:val="en-GB" w:eastAsia="en-US"/>
    </w:rPr>
  </w:style>
  <w:style w:type="character" w:customStyle="1" w:styleId="1ff4">
    <w:name w:val="註解文字 字元1"/>
    <w:uiPriority w:val="99"/>
    <w:rsid w:val="005135CC"/>
    <w:rPr>
      <w:lang w:eastAsia="en-US"/>
    </w:rPr>
  </w:style>
  <w:style w:type="paragraph" w:customStyle="1" w:styleId="72">
    <w:name w:val="吹き出し7"/>
    <w:basedOn w:val="Standard"/>
    <w:uiPriority w:val="99"/>
    <w:qFormat/>
    <w:rsid w:val="005135CC"/>
    <w:rPr>
      <w:rFonts w:ascii="Tahoma" w:eastAsia="MS Mincho" w:hAnsi="Tahoma" w:cs="Tahoma"/>
      <w:sz w:val="16"/>
      <w:szCs w:val="16"/>
      <w:lang w:eastAsia="en-GB"/>
    </w:rPr>
  </w:style>
  <w:style w:type="character" w:customStyle="1" w:styleId="56">
    <w:name w:val="段落フォント5"/>
    <w:rsid w:val="005135CC"/>
  </w:style>
  <w:style w:type="character" w:customStyle="1" w:styleId="57">
    <w:name w:val="コメント参照5"/>
    <w:rsid w:val="005135CC"/>
    <w:rPr>
      <w:sz w:val="16"/>
    </w:rPr>
  </w:style>
  <w:style w:type="paragraph" w:customStyle="1" w:styleId="58">
    <w:name w:val="図表番号5"/>
    <w:basedOn w:val="Standard"/>
    <w:uiPriority w:val="99"/>
    <w:qFormat/>
    <w:rsid w:val="005135CC"/>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5135C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5135CC"/>
    <w:pPr>
      <w:ind w:left="851" w:hanging="284"/>
    </w:pPr>
  </w:style>
  <w:style w:type="paragraph" w:customStyle="1" w:styleId="5a">
    <w:name w:val="箇条書き5"/>
    <w:basedOn w:val="Liste"/>
    <w:uiPriority w:val="99"/>
    <w:qFormat/>
    <w:rsid w:val="005135C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5135CC"/>
    <w:pPr>
      <w:tabs>
        <w:tab w:val="clear" w:pos="644"/>
        <w:tab w:val="num" w:pos="1494"/>
      </w:tabs>
      <w:ind w:left="851" w:hanging="284"/>
    </w:pPr>
  </w:style>
  <w:style w:type="paragraph" w:customStyle="1" w:styleId="350">
    <w:name w:val="箇条書き 35"/>
    <w:basedOn w:val="251"/>
    <w:uiPriority w:val="99"/>
    <w:qFormat/>
    <w:rsid w:val="005135CC"/>
    <w:pPr>
      <w:ind w:left="1135"/>
    </w:pPr>
  </w:style>
  <w:style w:type="paragraph" w:customStyle="1" w:styleId="252">
    <w:name w:val="一覧 25"/>
    <w:basedOn w:val="Liste"/>
    <w:uiPriority w:val="99"/>
    <w:qFormat/>
    <w:rsid w:val="005135CC"/>
    <w:pPr>
      <w:suppressAutoHyphens/>
      <w:ind w:left="851"/>
    </w:pPr>
    <w:rPr>
      <w:rFonts w:eastAsia="MS Mincho" w:cs="CG Times (WN)"/>
      <w:lang w:eastAsia="ar-SA"/>
    </w:rPr>
  </w:style>
  <w:style w:type="paragraph" w:customStyle="1" w:styleId="351">
    <w:name w:val="一覧 35"/>
    <w:basedOn w:val="252"/>
    <w:uiPriority w:val="99"/>
    <w:qFormat/>
    <w:rsid w:val="005135CC"/>
    <w:pPr>
      <w:ind w:left="1135"/>
    </w:pPr>
  </w:style>
  <w:style w:type="paragraph" w:customStyle="1" w:styleId="450">
    <w:name w:val="一覧 45"/>
    <w:basedOn w:val="351"/>
    <w:uiPriority w:val="99"/>
    <w:qFormat/>
    <w:rsid w:val="005135CC"/>
    <w:pPr>
      <w:ind w:left="1418"/>
    </w:pPr>
  </w:style>
  <w:style w:type="paragraph" w:customStyle="1" w:styleId="550">
    <w:name w:val="一覧 55"/>
    <w:basedOn w:val="450"/>
    <w:uiPriority w:val="99"/>
    <w:qFormat/>
    <w:rsid w:val="005135CC"/>
    <w:pPr>
      <w:ind w:left="1702"/>
    </w:pPr>
  </w:style>
  <w:style w:type="paragraph" w:customStyle="1" w:styleId="451">
    <w:name w:val="箇条書き 45"/>
    <w:basedOn w:val="350"/>
    <w:uiPriority w:val="99"/>
    <w:qFormat/>
    <w:rsid w:val="005135CC"/>
    <w:pPr>
      <w:ind w:left="1418"/>
    </w:pPr>
  </w:style>
  <w:style w:type="paragraph" w:customStyle="1" w:styleId="551">
    <w:name w:val="箇条書き 55"/>
    <w:basedOn w:val="451"/>
    <w:uiPriority w:val="99"/>
    <w:qFormat/>
    <w:rsid w:val="005135CC"/>
    <w:pPr>
      <w:ind w:left="1702"/>
    </w:pPr>
  </w:style>
  <w:style w:type="paragraph" w:customStyle="1" w:styleId="5b">
    <w:name w:val="コメント文字列5"/>
    <w:basedOn w:val="Standard"/>
    <w:uiPriority w:val="99"/>
    <w:qFormat/>
    <w:rsid w:val="005135CC"/>
    <w:pPr>
      <w:suppressAutoHyphens/>
    </w:pPr>
    <w:rPr>
      <w:rFonts w:eastAsia="MS Mincho" w:cs="CG Times (WN)"/>
      <w:lang w:eastAsia="ar-SA"/>
    </w:rPr>
  </w:style>
  <w:style w:type="paragraph" w:customStyle="1" w:styleId="5c">
    <w:name w:val="コメント内容5"/>
    <w:basedOn w:val="5b"/>
    <w:next w:val="5b"/>
    <w:uiPriority w:val="99"/>
    <w:qFormat/>
    <w:rsid w:val="005135CC"/>
    <w:rPr>
      <w:b/>
      <w:bCs/>
    </w:rPr>
  </w:style>
  <w:style w:type="paragraph" w:customStyle="1" w:styleId="5d">
    <w:name w:val="見出しマップ5"/>
    <w:basedOn w:val="Standard"/>
    <w:uiPriority w:val="99"/>
    <w:qFormat/>
    <w:rsid w:val="005135CC"/>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5135CC"/>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5135CC"/>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5135CC"/>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5135CC"/>
    <w:pPr>
      <w:suppressAutoHyphens/>
      <w:ind w:left="708"/>
    </w:pPr>
    <w:rPr>
      <w:rFonts w:eastAsia="MS Mincho" w:cs="CG Times (WN)"/>
      <w:lang w:eastAsia="ar-SA"/>
    </w:rPr>
  </w:style>
  <w:style w:type="paragraph" w:customStyle="1" w:styleId="5f0">
    <w:name w:val="記5"/>
    <w:basedOn w:val="Standard"/>
    <w:next w:val="Standard"/>
    <w:uiPriority w:val="99"/>
    <w:qFormat/>
    <w:rsid w:val="005135CC"/>
    <w:pPr>
      <w:suppressAutoHyphens/>
    </w:pPr>
    <w:rPr>
      <w:rFonts w:eastAsia="MS Mincho" w:cs="CG Times (WN)"/>
      <w:lang w:eastAsia="ar-SA"/>
    </w:rPr>
  </w:style>
  <w:style w:type="paragraph" w:customStyle="1" w:styleId="HTML5">
    <w:name w:val="HTML 書式付き5"/>
    <w:basedOn w:val="Standard"/>
    <w:uiPriority w:val="99"/>
    <w:qFormat/>
    <w:rsid w:val="005135C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135CC"/>
    <w:rPr>
      <w:rFonts w:ascii="Arial" w:hAnsi="Arial"/>
      <w:sz w:val="32"/>
      <w:lang w:val="en-GB" w:eastAsia="ja-JP" w:bidi="ar-SA"/>
    </w:rPr>
  </w:style>
  <w:style w:type="paragraph" w:customStyle="1" w:styleId="254">
    <w:name w:val="本文 25"/>
    <w:basedOn w:val="Standard"/>
    <w:uiPriority w:val="99"/>
    <w:qFormat/>
    <w:rsid w:val="005135CC"/>
    <w:pPr>
      <w:suppressAutoHyphens/>
      <w:spacing w:after="120"/>
    </w:pPr>
    <w:rPr>
      <w:rFonts w:eastAsia="MS Mincho" w:cs="CG Times (WN)"/>
      <w:lang w:eastAsia="ar-SA"/>
    </w:rPr>
  </w:style>
  <w:style w:type="paragraph" w:customStyle="1" w:styleId="352">
    <w:name w:val="本文 35"/>
    <w:basedOn w:val="Standard"/>
    <w:uiPriority w:val="99"/>
    <w:qFormat/>
    <w:rsid w:val="005135CC"/>
    <w:pPr>
      <w:suppressAutoHyphens/>
      <w:spacing w:after="120"/>
    </w:pPr>
    <w:rPr>
      <w:rFonts w:eastAsia="MS Mincho" w:cs="CG Times (WN)"/>
      <w:lang w:eastAsia="ar-SA"/>
    </w:rPr>
  </w:style>
  <w:style w:type="paragraph" w:customStyle="1" w:styleId="93">
    <w:name w:val="目录 93"/>
    <w:basedOn w:val="Verzeichnis8"/>
    <w:uiPriority w:val="99"/>
    <w:qFormat/>
    <w:rsid w:val="005135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5135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5135CC"/>
    <w:pPr>
      <w:overflowPunct w:val="0"/>
      <w:autoSpaceDE w:val="0"/>
      <w:autoSpaceDN w:val="0"/>
      <w:adjustRightInd w:val="0"/>
      <w:textAlignment w:val="baseline"/>
    </w:pPr>
    <w:rPr>
      <w:lang w:eastAsia="en-GB"/>
    </w:rPr>
  </w:style>
  <w:style w:type="character" w:customStyle="1" w:styleId="qqqChar">
    <w:name w:val="qqq Char"/>
    <w:link w:val="qqq"/>
    <w:rsid w:val="005135CC"/>
    <w:rPr>
      <w:rFonts w:ascii="Arial" w:hAnsi="Arial"/>
      <w:sz w:val="22"/>
      <w:lang w:val="en-GB" w:eastAsia="en-GB"/>
    </w:rPr>
  </w:style>
  <w:style w:type="paragraph" w:customStyle="1" w:styleId="CharChar32">
    <w:name w:val="Char Char32"/>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135CC"/>
    <w:rPr>
      <w:rFonts w:ascii="Arial" w:hAnsi="Arial" w:cs="Arial" w:hint="default"/>
      <w:sz w:val="22"/>
      <w:lang w:val="en-GB" w:eastAsia="en-US" w:bidi="ar-SA"/>
    </w:rPr>
  </w:style>
  <w:style w:type="character" w:customStyle="1" w:styleId="CharChar210">
    <w:name w:val="Char Char210"/>
    <w:rsid w:val="005135CC"/>
    <w:rPr>
      <w:rFonts w:ascii="Arial" w:hAnsi="Arial" w:cs="Arial" w:hint="default"/>
      <w:lang w:val="en-GB" w:eastAsia="en-US" w:bidi="ar-SA"/>
    </w:rPr>
  </w:style>
  <w:style w:type="character" w:customStyle="1" w:styleId="CharChar51">
    <w:name w:val="Char Char51"/>
    <w:rsid w:val="005135CC"/>
    <w:rPr>
      <w:rFonts w:ascii="Arial" w:hAnsi="Arial" w:cs="Arial" w:hint="default"/>
      <w:sz w:val="28"/>
      <w:lang w:val="en-GB" w:eastAsia="en-US" w:bidi="ar-SA"/>
    </w:rPr>
  </w:style>
  <w:style w:type="character" w:customStyle="1" w:styleId="CharChar211">
    <w:name w:val="Char Char211"/>
    <w:rsid w:val="005135CC"/>
    <w:rPr>
      <w:rFonts w:ascii="Times New Roman" w:hAnsi="Times New Roman"/>
      <w:lang w:val="en-GB" w:eastAsia="en-US"/>
    </w:rPr>
  </w:style>
  <w:style w:type="character" w:customStyle="1" w:styleId="CharChar61">
    <w:name w:val="Char Char61"/>
    <w:rsid w:val="005135CC"/>
    <w:rPr>
      <w:rFonts w:ascii="Arial" w:eastAsia="SimSun" w:hAnsi="Arial"/>
      <w:sz w:val="32"/>
      <w:lang w:val="en-GB" w:eastAsia="en-US" w:bidi="ar-SA"/>
    </w:rPr>
  </w:style>
  <w:style w:type="character" w:customStyle="1" w:styleId="CharChar161">
    <w:name w:val="Char Char161"/>
    <w:rsid w:val="005135CC"/>
    <w:rPr>
      <w:rFonts w:ascii="Arial" w:eastAsia="SimSun" w:hAnsi="Arial"/>
      <w:lang w:val="en-GB" w:eastAsia="en-US" w:bidi="ar-SA"/>
    </w:rPr>
  </w:style>
  <w:style w:type="character" w:customStyle="1" w:styleId="CharChar141">
    <w:name w:val="Char Char141"/>
    <w:rsid w:val="005135CC"/>
    <w:rPr>
      <w:rFonts w:ascii="Arial" w:eastAsia="SimSun" w:hAnsi="Arial"/>
      <w:sz w:val="36"/>
      <w:lang w:val="en-GB" w:eastAsia="en-US" w:bidi="ar-SA"/>
    </w:rPr>
  </w:style>
  <w:style w:type="paragraph" w:customStyle="1" w:styleId="CarCar1CharCharCarCar1">
    <w:name w:val="Car Car1 Char Char Car Car1"/>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135CC"/>
    <w:rPr>
      <w:rFonts w:ascii="Arial" w:hAnsi="Arial"/>
      <w:lang w:val="en-GB" w:eastAsia="en-US"/>
    </w:rPr>
  </w:style>
  <w:style w:type="character" w:customStyle="1" w:styleId="CharChar171">
    <w:name w:val="Char Char171"/>
    <w:rsid w:val="005135CC"/>
    <w:rPr>
      <w:rFonts w:ascii="Tahoma" w:hAnsi="Tahoma" w:cs="Tahoma"/>
      <w:shd w:val="clear" w:color="auto" w:fill="000080"/>
      <w:lang w:val="en-GB" w:eastAsia="en-US"/>
    </w:rPr>
  </w:style>
  <w:style w:type="character" w:customStyle="1" w:styleId="CharChar191">
    <w:name w:val="Char Char191"/>
    <w:rsid w:val="005135CC"/>
    <w:rPr>
      <w:rFonts w:ascii="Times New Roman" w:hAnsi="Times New Roman"/>
      <w:lang w:val="en-GB"/>
    </w:rPr>
  </w:style>
  <w:style w:type="character" w:customStyle="1" w:styleId="CharChar201">
    <w:name w:val="Char Char201"/>
    <w:rsid w:val="005135CC"/>
    <w:rPr>
      <w:rFonts w:ascii="Tahoma" w:hAnsi="Tahoma" w:cs="Tahoma"/>
      <w:sz w:val="16"/>
      <w:szCs w:val="16"/>
      <w:lang w:val="en-GB" w:eastAsia="en-US"/>
    </w:rPr>
  </w:style>
  <w:style w:type="character" w:customStyle="1" w:styleId="CharChar301">
    <w:name w:val="Char Char301"/>
    <w:rsid w:val="005135CC"/>
    <w:rPr>
      <w:rFonts w:ascii="Arial" w:hAnsi="Arial"/>
      <w:lang w:val="en-GB" w:eastAsia="en-US"/>
    </w:rPr>
  </w:style>
  <w:style w:type="character" w:customStyle="1" w:styleId="CharChar261">
    <w:name w:val="Char Char261"/>
    <w:rsid w:val="005135CC"/>
    <w:rPr>
      <w:rFonts w:ascii="Times New Roman" w:hAnsi="Times New Roman"/>
      <w:lang w:val="en-GB" w:eastAsia="en-US"/>
    </w:rPr>
  </w:style>
  <w:style w:type="character" w:customStyle="1" w:styleId="CharChar271">
    <w:name w:val="Char Char271"/>
    <w:rsid w:val="005135CC"/>
    <w:rPr>
      <w:rFonts w:ascii="Arial" w:hAnsi="Arial"/>
      <w:b/>
      <w:i/>
      <w:noProof/>
      <w:sz w:val="18"/>
      <w:lang w:val="en-GB" w:eastAsia="en-US"/>
    </w:rPr>
  </w:style>
  <w:style w:type="character" w:customStyle="1" w:styleId="CharChar111">
    <w:name w:val="Char Char111"/>
    <w:rsid w:val="005135CC"/>
    <w:rPr>
      <w:lang w:val="en-GB" w:eastAsia="en-US" w:bidi="ar-SA"/>
    </w:rPr>
  </w:style>
  <w:style w:type="paragraph" w:customStyle="1" w:styleId="CarCar51">
    <w:name w:val="Car Car51"/>
    <w:uiPriority w:val="99"/>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135CC"/>
    <w:rPr>
      <w:rFonts w:ascii="Arial" w:hAnsi="Arial"/>
      <w:sz w:val="36"/>
      <w:lang w:val="en-GB"/>
    </w:rPr>
  </w:style>
  <w:style w:type="character" w:customStyle="1" w:styleId="CharChar131">
    <w:name w:val="Char Char131"/>
    <w:semiHidden/>
    <w:rsid w:val="005135CC"/>
    <w:rPr>
      <w:rFonts w:ascii="SimSun" w:eastAsia="SimSun" w:hAnsi="SimSun" w:hint="eastAsia"/>
      <w:lang w:val="en-GB" w:eastAsia="en-US" w:bidi="ar-SA"/>
    </w:rPr>
  </w:style>
  <w:style w:type="character" w:customStyle="1" w:styleId="Char1f0">
    <w:name w:val="正文文本缩进 Char1"/>
    <w:rsid w:val="005135CC"/>
    <w:rPr>
      <w:rFonts w:eastAsia="Batang"/>
      <w:lang w:val="en-GB"/>
    </w:rPr>
  </w:style>
  <w:style w:type="character" w:customStyle="1" w:styleId="2Char1">
    <w:name w:val="正文文本 2 Char1"/>
    <w:rsid w:val="005135CC"/>
    <w:rPr>
      <w:rFonts w:ascii="CG Times (WN)" w:eastAsia="Malgun Gothic" w:hAnsi="CG Times (WN)"/>
      <w:i/>
      <w:lang w:val="en-GB" w:eastAsia="ko-KR"/>
    </w:rPr>
  </w:style>
  <w:style w:type="character" w:customStyle="1" w:styleId="3Char1">
    <w:name w:val="正文文本 3 Char1"/>
    <w:rsid w:val="005135CC"/>
    <w:rPr>
      <w:rFonts w:ascii="CG Times (WN)" w:eastAsia="Osaka" w:hAnsi="CG Times (WN)"/>
      <w:color w:val="000000"/>
      <w:lang w:val="en-GB" w:eastAsia="ko-KR"/>
    </w:rPr>
  </w:style>
  <w:style w:type="character" w:customStyle="1" w:styleId="2Char10">
    <w:name w:val="正文文本缩进 2 Char1"/>
    <w:rsid w:val="005135CC"/>
    <w:rPr>
      <w:rFonts w:ascii="CG Times (WN)" w:eastAsia="MS Mincho" w:hAnsi="CG Times (WN)"/>
      <w:lang w:val="en-GB"/>
    </w:rPr>
  </w:style>
  <w:style w:type="character" w:customStyle="1" w:styleId="h48">
    <w:name w:val="h48"/>
    <w:rsid w:val="005135CC"/>
    <w:rPr>
      <w:rFonts w:ascii="Arial" w:hAnsi="Arial"/>
      <w:sz w:val="24"/>
      <w:lang w:val="en-GB"/>
    </w:rPr>
  </w:style>
  <w:style w:type="character" w:customStyle="1" w:styleId="h510">
    <w:name w:val="h51"/>
    <w:rsid w:val="005135CC"/>
    <w:rPr>
      <w:rFonts w:ascii="Arial" w:eastAsia="SimSun" w:hAnsi="Arial"/>
      <w:sz w:val="22"/>
      <w:lang w:val="en-GB" w:eastAsia="en-US" w:bidi="ar-SA"/>
    </w:rPr>
  </w:style>
  <w:style w:type="character" w:customStyle="1" w:styleId="gt-baf-word-clickable1">
    <w:name w:val="gt-baf-word-clickable1"/>
    <w:rsid w:val="005135CC"/>
    <w:rPr>
      <w:color w:val="000000"/>
    </w:rPr>
  </w:style>
  <w:style w:type="paragraph" w:customStyle="1" w:styleId="Beschriftung1">
    <w:name w:val="Beschriftung1"/>
    <w:basedOn w:val="Standard"/>
    <w:next w:val="Standard"/>
    <w:uiPriority w:val="99"/>
    <w:qFormat/>
    <w:rsid w:val="005135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5135C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5135CC"/>
  </w:style>
  <w:style w:type="character" w:customStyle="1" w:styleId="Absatz-Standardschriftart7">
    <w:name w:val="Absatz-Standardschriftart7"/>
    <w:rsid w:val="005135CC"/>
  </w:style>
  <w:style w:type="paragraph" w:customStyle="1" w:styleId="aria">
    <w:name w:val="aria"/>
    <w:basedOn w:val="Standard"/>
    <w:qFormat/>
    <w:rsid w:val="005135CC"/>
    <w:pPr>
      <w:keepNext/>
      <w:keepLines/>
      <w:spacing w:after="0"/>
      <w:jc w:val="both"/>
    </w:pPr>
    <w:rPr>
      <w:rFonts w:ascii="Arial" w:eastAsia="SimSun" w:hAnsi="Arial"/>
      <w:sz w:val="18"/>
      <w:szCs w:val="18"/>
    </w:rPr>
  </w:style>
  <w:style w:type="character" w:customStyle="1" w:styleId="B1Car">
    <w:name w:val="B1+ Car"/>
    <w:link w:val="B1"/>
    <w:qFormat/>
    <w:rsid w:val="005135CC"/>
    <w:rPr>
      <w:rFonts w:ascii="Times New Roman" w:eastAsia="SimSun" w:hAnsi="Times New Roman"/>
      <w:lang w:val="en-GB" w:eastAsia="en-US"/>
    </w:rPr>
  </w:style>
  <w:style w:type="paragraph" w:customStyle="1" w:styleId="73">
    <w:name w:val="目录 7"/>
    <w:basedOn w:val="Standard"/>
    <w:next w:val="Standard"/>
    <w:uiPriority w:val="39"/>
    <w:qFormat/>
    <w:rsid w:val="005135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135CC"/>
    <w:rPr>
      <w:color w:val="808080"/>
      <w:shd w:val="clear" w:color="auto" w:fill="E6E6E6"/>
    </w:rPr>
  </w:style>
  <w:style w:type="character" w:styleId="HTMLCode">
    <w:name w:val="HTML Code"/>
    <w:unhideWhenUsed/>
    <w:qFormat/>
    <w:rsid w:val="005135CC"/>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5135CC"/>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5135CC"/>
    <w:pPr>
      <w:autoSpaceDN w:val="0"/>
      <w:spacing w:after="120"/>
      <w:ind w:left="1440" w:right="1440"/>
    </w:pPr>
    <w:rPr>
      <w:rFonts w:eastAsia="MS Mincho"/>
    </w:rPr>
  </w:style>
  <w:style w:type="character" w:customStyle="1" w:styleId="Table0">
    <w:name w:val="Table (文字)"/>
    <w:link w:val="Table1"/>
    <w:qFormat/>
    <w:locked/>
    <w:rsid w:val="005135CC"/>
    <w:rPr>
      <w:rFonts w:ascii="Arial" w:hAnsi="Arial" w:cs="Arial"/>
      <w:b/>
      <w:lang w:eastAsia="en-US"/>
    </w:rPr>
  </w:style>
  <w:style w:type="paragraph" w:customStyle="1" w:styleId="Table1">
    <w:name w:val="Table"/>
    <w:basedOn w:val="Standard"/>
    <w:link w:val="Table0"/>
    <w:qFormat/>
    <w:rsid w:val="005135CC"/>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5135CC"/>
    <w:pPr>
      <w:overflowPunct w:val="0"/>
      <w:autoSpaceDE w:val="0"/>
      <w:autoSpaceDN w:val="0"/>
      <w:adjustRightInd w:val="0"/>
      <w:ind w:left="720"/>
      <w:contextualSpacing/>
    </w:pPr>
  </w:style>
  <w:style w:type="paragraph" w:customStyle="1" w:styleId="ColorfulShading-Accent11">
    <w:name w:val="Colorful Shading - Accent 11"/>
    <w:qFormat/>
    <w:rsid w:val="005135CC"/>
    <w:pPr>
      <w:autoSpaceDN w:val="0"/>
    </w:pPr>
    <w:rPr>
      <w:rFonts w:ascii="Times New Roman" w:eastAsia="Batang" w:hAnsi="Times New Roman"/>
      <w:lang w:val="en-GB" w:eastAsia="en-US"/>
    </w:rPr>
  </w:style>
  <w:style w:type="paragraph" w:customStyle="1" w:styleId="112">
    <w:name w:val="修订11"/>
    <w:semiHidden/>
    <w:qFormat/>
    <w:rsid w:val="005135CC"/>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5135C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5135CC"/>
    <w:pPr>
      <w:overflowPunct w:val="0"/>
      <w:autoSpaceDE w:val="0"/>
      <w:autoSpaceDN w:val="0"/>
      <w:adjustRightInd w:val="0"/>
    </w:pPr>
    <w:rPr>
      <w:rFonts w:ascii="Arial" w:hAnsi="Arial" w:cs="Arial"/>
      <w:b/>
      <w:lang w:eastAsia="ko-KR"/>
    </w:rPr>
  </w:style>
  <w:style w:type="paragraph" w:customStyle="1" w:styleId="1ff5">
    <w:name w:val="正文1"/>
    <w:qFormat/>
    <w:rsid w:val="005135CC"/>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5135C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5135C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5135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5135C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5135C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5135C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5135CC"/>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5135CC"/>
    <w:pPr>
      <w:suppressAutoHyphens/>
      <w:autoSpaceDN w:val="0"/>
      <w:spacing w:after="0"/>
      <w:jc w:val="both"/>
    </w:pPr>
    <w:rPr>
      <w:rFonts w:eastAsia="Batang"/>
    </w:rPr>
  </w:style>
  <w:style w:type="paragraph" w:customStyle="1" w:styleId="enumlev3">
    <w:name w:val="enumlev3"/>
    <w:basedOn w:val="enumlev2"/>
    <w:qFormat/>
    <w:rsid w:val="005135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5135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5135C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135CC"/>
    <w:pPr>
      <w:autoSpaceDN w:val="0"/>
      <w:spacing w:after="160" w:line="254" w:lineRule="auto"/>
    </w:pPr>
    <w:rPr>
      <w:lang w:val="en-GB" w:eastAsia="en-US"/>
    </w:rPr>
  </w:style>
  <w:style w:type="paragraph" w:customStyle="1" w:styleId="Style91">
    <w:name w:val="_Style 91"/>
    <w:uiPriority w:val="99"/>
    <w:semiHidden/>
    <w:qFormat/>
    <w:rsid w:val="005135CC"/>
    <w:pPr>
      <w:autoSpaceDN w:val="0"/>
      <w:spacing w:after="160" w:line="256" w:lineRule="auto"/>
    </w:pPr>
    <w:rPr>
      <w:lang w:val="en-GB" w:eastAsia="en-US"/>
    </w:rPr>
  </w:style>
  <w:style w:type="character" w:styleId="Zeilennummer">
    <w:name w:val="line number"/>
    <w:basedOn w:val="Absatz-Standardschriftart"/>
    <w:unhideWhenUsed/>
    <w:qFormat/>
    <w:rsid w:val="005135CC"/>
    <w:rPr>
      <w:rFonts w:ascii="Arial" w:eastAsia="SimSun" w:hAnsi="Arial" w:cs="Arial" w:hint="default"/>
      <w:color w:val="0000FF"/>
      <w:kern w:val="2"/>
      <w:lang w:val="en-US" w:eastAsia="zh-CN" w:bidi="ar-SA"/>
    </w:rPr>
  </w:style>
  <w:style w:type="character" w:customStyle="1" w:styleId="1ff6">
    <w:name w:val="不明显参考1"/>
    <w:uiPriority w:val="31"/>
    <w:qFormat/>
    <w:rsid w:val="005135CC"/>
    <w:rPr>
      <w:smallCaps/>
      <w:color w:val="5A5A5A"/>
    </w:rPr>
  </w:style>
  <w:style w:type="character" w:customStyle="1" w:styleId="1ff7">
    <w:name w:val="明显强调1"/>
    <w:uiPriority w:val="21"/>
    <w:qFormat/>
    <w:rsid w:val="005135CC"/>
    <w:rPr>
      <w:b/>
      <w:bCs/>
      <w:i/>
      <w:iCs/>
      <w:color w:val="4F81BD"/>
    </w:rPr>
  </w:style>
  <w:style w:type="character" w:customStyle="1" w:styleId="font4">
    <w:name w:val="font4"/>
    <w:basedOn w:val="Absatz-Standardschriftart"/>
    <w:qFormat/>
    <w:rsid w:val="005135CC"/>
  </w:style>
  <w:style w:type="character" w:customStyle="1" w:styleId="href">
    <w:name w:val="href"/>
    <w:basedOn w:val="Absatz-Standardschriftart"/>
    <w:qFormat/>
    <w:rsid w:val="005135CC"/>
  </w:style>
  <w:style w:type="character" w:customStyle="1" w:styleId="st">
    <w:name w:val="st"/>
    <w:basedOn w:val="Absatz-Standardschriftart"/>
    <w:qFormat/>
    <w:rsid w:val="005135CC"/>
  </w:style>
  <w:style w:type="character" w:customStyle="1" w:styleId="Style115">
    <w:name w:val="_Style 115"/>
    <w:uiPriority w:val="31"/>
    <w:qFormat/>
    <w:rsid w:val="005135CC"/>
    <w:rPr>
      <w:smallCaps/>
      <w:color w:val="5A5A5A"/>
    </w:rPr>
  </w:style>
  <w:style w:type="character" w:customStyle="1" w:styleId="Style104">
    <w:name w:val="_Style 104"/>
    <w:uiPriority w:val="31"/>
    <w:qFormat/>
    <w:rsid w:val="005135CC"/>
    <w:rPr>
      <w:smallCaps/>
      <w:color w:val="5A5A5A"/>
    </w:rPr>
  </w:style>
  <w:style w:type="table" w:customStyle="1" w:styleId="TableGrid7">
    <w:name w:val="Table Grid7"/>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5135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135C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135CC"/>
    <w:rPr>
      <w:rFonts w:ascii="Arial" w:eastAsia="Times New Roman" w:hAnsi="Arial" w:cs="Arial" w:hint="default"/>
      <w:sz w:val="22"/>
    </w:rPr>
  </w:style>
  <w:style w:type="table" w:customStyle="1" w:styleId="TableGrid9">
    <w:name w:val="Table Grid9"/>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135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135CC"/>
    <w:rPr>
      <w:smallCaps/>
      <w:color w:val="5A5A5A"/>
    </w:rPr>
  </w:style>
  <w:style w:type="paragraph" w:customStyle="1" w:styleId="Style90">
    <w:name w:val="_Style 90"/>
    <w:uiPriority w:val="99"/>
    <w:semiHidden/>
    <w:qFormat/>
    <w:rsid w:val="005135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135CC"/>
    <w:rPr>
      <w:smallCaps/>
      <w:color w:val="5A5A5A"/>
    </w:rPr>
  </w:style>
  <w:style w:type="paragraph" w:customStyle="1" w:styleId="Style79">
    <w:name w:val="_Style 79"/>
    <w:uiPriority w:val="99"/>
    <w:semiHidden/>
    <w:qFormat/>
    <w:rsid w:val="005135CC"/>
    <w:pPr>
      <w:spacing w:after="160" w:line="259" w:lineRule="auto"/>
    </w:pPr>
    <w:rPr>
      <w:rFonts w:ascii="Times New Roman" w:eastAsia="MS Mincho" w:hAnsi="Times New Roman"/>
      <w:lang w:val="en-GB" w:eastAsia="en-US"/>
    </w:rPr>
  </w:style>
  <w:style w:type="character" w:customStyle="1" w:styleId="ListChar5">
    <w:name w:val="List Char5"/>
    <w:qFormat/>
    <w:rsid w:val="005135CC"/>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5135CC"/>
    <w:pPr>
      <w:autoSpaceDN w:val="0"/>
    </w:pPr>
    <w:rPr>
      <w:rFonts w:eastAsia="SimSun" w:cs="Symbol"/>
      <w:color w:val="FF0000"/>
    </w:rPr>
  </w:style>
  <w:style w:type="character" w:customStyle="1" w:styleId="abstractlabel">
    <w:name w:val="abstractlabel"/>
    <w:rsid w:val="005135CC"/>
  </w:style>
  <w:style w:type="character" w:customStyle="1" w:styleId="TF1">
    <w:name w:val="TF (文字)"/>
    <w:rsid w:val="005135CC"/>
    <w:rPr>
      <w:rFonts w:ascii="Arial" w:hAnsi="Arial"/>
      <w:b/>
      <w:lang w:val="en-US" w:eastAsia="en-US"/>
    </w:rPr>
  </w:style>
  <w:style w:type="table" w:customStyle="1" w:styleId="TableStyle111">
    <w:name w:val="Table Style111"/>
    <w:basedOn w:val="NormaleTabelle"/>
    <w:qFormat/>
    <w:rsid w:val="005135CC"/>
    <w:rPr>
      <w:rFonts w:ascii="Times New Roman" w:eastAsia="SimSun" w:hAnsi="Times New Roman"/>
      <w:lang w:val="sv-SE" w:eastAsia="sv-SE"/>
    </w:rPr>
    <w:tblPr/>
  </w:style>
  <w:style w:type="table" w:customStyle="1" w:styleId="TableColorful11">
    <w:name w:val="Table Colorful 11"/>
    <w:basedOn w:val="NormaleTabelle"/>
    <w:next w:val="TabelleFarbig1"/>
    <w:rsid w:val="005135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5135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5135CC"/>
    <w:rPr>
      <w:rFonts w:ascii="Times New Roman" w:eastAsia="PMingLiU" w:hAnsi="Times New Roman"/>
      <w:lang w:val="sv-SE" w:eastAsia="sv-SE"/>
    </w:rPr>
    <w:tblPr/>
  </w:style>
  <w:style w:type="table" w:customStyle="1" w:styleId="TableStyle112">
    <w:name w:val="Table Style112"/>
    <w:basedOn w:val="NormaleTabelle"/>
    <w:qFormat/>
    <w:rsid w:val="005135CC"/>
    <w:rPr>
      <w:rFonts w:ascii="Times New Roman" w:eastAsia="SimSun" w:hAnsi="Times New Roman"/>
      <w:lang w:val="sv-SE" w:eastAsia="sv-SE"/>
    </w:rPr>
    <w:tblPr/>
  </w:style>
  <w:style w:type="table" w:customStyle="1" w:styleId="TableGrid212">
    <w:name w:val="Table Grid21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135CC"/>
  </w:style>
  <w:style w:type="table" w:customStyle="1" w:styleId="SGSTableBasic22">
    <w:name w:val="SGS Table Basic 22"/>
    <w:basedOn w:val="NormaleTabelle"/>
    <w:uiPriority w:val="99"/>
    <w:qFormat/>
    <w:rsid w:val="005135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135CC"/>
  </w:style>
  <w:style w:type="table" w:customStyle="1" w:styleId="TableColorful12">
    <w:name w:val="Table Colorful 12"/>
    <w:basedOn w:val="NormaleTabelle"/>
    <w:next w:val="TabelleFarbig1"/>
    <w:rsid w:val="005135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135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135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5135CC"/>
    <w:pPr>
      <w:keepNext/>
      <w:keepLines/>
      <w:spacing w:after="0"/>
    </w:pPr>
    <w:rPr>
      <w:rFonts w:ascii="Arial" w:eastAsia="SimSun" w:hAnsi="Arial"/>
      <w:sz w:val="18"/>
      <w:lang w:eastAsia="en-GB"/>
    </w:rPr>
  </w:style>
  <w:style w:type="character" w:customStyle="1" w:styleId="Char30">
    <w:name w:val="批注主题 Char3"/>
    <w:qFormat/>
    <w:rsid w:val="005135CC"/>
    <w:rPr>
      <w:rFonts w:eastAsia="Times New Roman"/>
      <w:b/>
      <w:bCs/>
      <w:lang w:val="x-none" w:eastAsia="en-US"/>
    </w:rPr>
  </w:style>
  <w:style w:type="paragraph" w:customStyle="1" w:styleId="710">
    <w:name w:val="目录 71"/>
    <w:basedOn w:val="Standard"/>
    <w:next w:val="Standard"/>
    <w:uiPriority w:val="39"/>
    <w:qFormat/>
    <w:rsid w:val="005135C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5135CC"/>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5135CC"/>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5135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5135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5135CC"/>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135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5135CC"/>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135CC"/>
    <w:rPr>
      <w:lang w:val="en-GB" w:eastAsia="ja-JP" w:bidi="ar-SA"/>
    </w:rPr>
  </w:style>
  <w:style w:type="paragraph" w:customStyle="1" w:styleId="a1">
    <w:name w:val="参考文献"/>
    <w:basedOn w:val="Standard"/>
    <w:uiPriority w:val="99"/>
    <w:qFormat/>
    <w:rsid w:val="005135CC"/>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5135CC"/>
    <w:rPr>
      <w:rFonts w:eastAsia="SimSun"/>
      <w:lang w:eastAsia="ja-JP"/>
    </w:rPr>
  </w:style>
  <w:style w:type="character" w:customStyle="1" w:styleId="3GPPChar">
    <w:name w:val="3GPP 正文 Char"/>
    <w:link w:val="3GPP"/>
    <w:rsid w:val="005135CC"/>
    <w:rPr>
      <w:rFonts w:ascii="Times New Roman" w:eastAsia="SimSun" w:hAnsi="Times New Roman"/>
      <w:lang w:val="en-GB" w:eastAsia="ja-JP"/>
    </w:rPr>
  </w:style>
  <w:style w:type="paragraph" w:customStyle="1" w:styleId="00BodyText">
    <w:name w:val="00 BodyText"/>
    <w:basedOn w:val="Standard"/>
    <w:qFormat/>
    <w:rsid w:val="005135CC"/>
    <w:pPr>
      <w:spacing w:after="220"/>
    </w:pPr>
    <w:rPr>
      <w:rFonts w:ascii="Arial" w:eastAsia="Malgun Gothic" w:hAnsi="Arial"/>
      <w:sz w:val="22"/>
      <w:lang w:val="en-US"/>
    </w:rPr>
  </w:style>
  <w:style w:type="paragraph" w:customStyle="1" w:styleId="aff">
    <w:name w:val="??"/>
    <w:uiPriority w:val="99"/>
    <w:qFormat/>
    <w:rsid w:val="005135C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5135CC"/>
    <w:pPr>
      <w:keepNext/>
    </w:pPr>
    <w:rPr>
      <w:rFonts w:ascii="Arial" w:hAnsi="Arial"/>
      <w:b/>
      <w:sz w:val="24"/>
    </w:rPr>
  </w:style>
  <w:style w:type="paragraph" w:customStyle="1" w:styleId="body">
    <w:name w:val="body"/>
    <w:basedOn w:val="Standard"/>
    <w:uiPriority w:val="99"/>
    <w:qFormat/>
    <w:rsid w:val="005135C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135CC"/>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5135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5135C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5135C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5135CC"/>
    <w:pPr>
      <w:spacing w:before="240" w:after="0"/>
      <w:ind w:left="540"/>
      <w:jc w:val="both"/>
    </w:pPr>
    <w:rPr>
      <w:rFonts w:ascii="Arial" w:eastAsia="MS Mincho" w:hAnsi="Arial"/>
      <w:lang w:val="en-US"/>
    </w:rPr>
  </w:style>
  <w:style w:type="character" w:customStyle="1" w:styleId="BodyBestChar">
    <w:name w:val="BodyBest Char"/>
    <w:link w:val="BodyBest"/>
    <w:rsid w:val="005135CC"/>
    <w:rPr>
      <w:rFonts w:ascii="Arial" w:eastAsia="MS Mincho" w:hAnsi="Arial"/>
      <w:lang w:val="en-US" w:eastAsia="en-US"/>
    </w:rPr>
  </w:style>
  <w:style w:type="paragraph" w:customStyle="1" w:styleId="3GPPHeader">
    <w:name w:val="3GPP_Header"/>
    <w:basedOn w:val="Standard"/>
    <w:uiPriority w:val="99"/>
    <w:qFormat/>
    <w:rsid w:val="005135C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5135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135CC"/>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5135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135CC"/>
    <w:rPr>
      <w:rFonts w:ascii="Arial" w:eastAsia="Malgun Gothic" w:hAnsi="Arial"/>
      <w:spacing w:val="2"/>
      <w:lang w:val="en-US" w:eastAsia="en-US"/>
    </w:rPr>
  </w:style>
  <w:style w:type="table" w:customStyle="1" w:styleId="TableGrid115">
    <w:name w:val="Table Grid115"/>
    <w:basedOn w:val="NormaleTabelle"/>
    <w:next w:val="Tabellenraster"/>
    <w:qFormat/>
    <w:rsid w:val="005135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5135CC"/>
  </w:style>
  <w:style w:type="paragraph" w:customStyle="1" w:styleId="AC0">
    <w:name w:val="AC"/>
    <w:basedOn w:val="Standard"/>
    <w:uiPriority w:val="99"/>
    <w:qFormat/>
    <w:rsid w:val="005135C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5135CC"/>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5135CC"/>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5135CC"/>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5135CC"/>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5135CC"/>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5135CC"/>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5135CC"/>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5135CC"/>
    <w:rPr>
      <w:rFonts w:ascii="Times New Roman" w:eastAsia="MS Mincho" w:hAnsi="Times New Roman"/>
      <w:lang w:val="it-IT" w:eastAsia="en-GB"/>
    </w:rPr>
  </w:style>
  <w:style w:type="paragraph" w:styleId="Makrotext">
    <w:name w:val="macro"/>
    <w:link w:val="MakrotextZchn"/>
    <w:unhideWhenUsed/>
    <w:qFormat/>
    <w:rsid w:val="005135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5135CC"/>
    <w:rPr>
      <w:rFonts w:ascii="Courier New" w:eastAsia="SimSun" w:hAnsi="Courier New"/>
      <w:kern w:val="2"/>
      <w:sz w:val="24"/>
      <w:lang w:val="en-US" w:eastAsia="zh-CN"/>
    </w:rPr>
  </w:style>
  <w:style w:type="character" w:customStyle="1" w:styleId="TableNo0">
    <w:name w:val="Table_No Знак"/>
    <w:link w:val="TableNo"/>
    <w:qFormat/>
    <w:locked/>
    <w:rsid w:val="005135CC"/>
    <w:rPr>
      <w:rFonts w:ascii="Times New Roman" w:eastAsiaTheme="minorEastAsia" w:hAnsi="Times New Roman"/>
      <w:caps/>
      <w:lang w:val="en-GB" w:eastAsia="en-US"/>
    </w:rPr>
  </w:style>
  <w:style w:type="paragraph" w:customStyle="1" w:styleId="122">
    <w:name w:val="修订12"/>
    <w:semiHidden/>
    <w:qFormat/>
    <w:rsid w:val="005135CC"/>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5135C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5135CC"/>
  </w:style>
  <w:style w:type="paragraph" w:customStyle="1" w:styleId="aff0">
    <w:name w:val="参考资料列表"/>
    <w:basedOn w:val="Liste"/>
    <w:link w:val="Char6"/>
    <w:qFormat/>
    <w:rsid w:val="005135CC"/>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5135C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5135CC"/>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5135CC"/>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5135CC"/>
    <w:rPr>
      <w:rFonts w:ascii="Arial" w:eastAsia="MS Mincho" w:hAnsi="Arial" w:cs="Arial"/>
      <w:szCs w:val="24"/>
    </w:rPr>
  </w:style>
  <w:style w:type="paragraph" w:customStyle="1" w:styleId="Doc-text2">
    <w:name w:val="Doc-text2"/>
    <w:basedOn w:val="Standard"/>
    <w:link w:val="Doc-text2Char"/>
    <w:qFormat/>
    <w:rsid w:val="005135C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5135CC"/>
    <w:rPr>
      <w:rFonts w:eastAsia="MS Mincho"/>
      <w:color w:val="0000FF"/>
      <w:szCs w:val="24"/>
    </w:rPr>
  </w:style>
  <w:style w:type="paragraph" w:customStyle="1" w:styleId="Doc-text2JK">
    <w:name w:val="Doc-text2_JK"/>
    <w:basedOn w:val="Standard"/>
    <w:link w:val="Doc-text2JKChar"/>
    <w:qFormat/>
    <w:rsid w:val="005135CC"/>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5135C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5135CC"/>
    <w:rPr>
      <w:rFonts w:ascii="Times New Roman" w:eastAsia="MS Mincho" w:hAnsi="Times New Roman"/>
      <w:szCs w:val="24"/>
      <w:lang w:val="en-GB" w:eastAsia="en-GB"/>
    </w:rPr>
  </w:style>
  <w:style w:type="paragraph" w:customStyle="1" w:styleId="1">
    <w:name w:val="样式 标题 1 + 小三"/>
    <w:basedOn w:val="berschrift1"/>
    <w:qFormat/>
    <w:rsid w:val="005135CC"/>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5135CC"/>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5135CC"/>
    <w:pPr>
      <w:spacing w:before="120" w:after="120"/>
    </w:pPr>
    <w:rPr>
      <w:rFonts w:ascii="Book Antiqua" w:hAnsi="Book Antiqua"/>
      <w:b/>
    </w:rPr>
  </w:style>
  <w:style w:type="paragraph" w:customStyle="1" w:styleId="abstract">
    <w:name w:val="abstract"/>
    <w:basedOn w:val="Standard"/>
    <w:next w:val="Standard"/>
    <w:qFormat/>
    <w:rsid w:val="005135CC"/>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5135CC"/>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5135CC"/>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5135C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5135C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135CC"/>
  </w:style>
  <w:style w:type="paragraph" w:customStyle="1" w:styleId="2ChapterXXStatementh22Header2l2Level2Headhea">
    <w:name w:val="样式 标题 2Chapter X.X. Statementh22Header 2l2Level 2 Headhea..."/>
    <w:basedOn w:val="berschrift2"/>
    <w:qFormat/>
    <w:rsid w:val="005135CC"/>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5135C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5135CC"/>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5135CC"/>
    <w:rPr>
      <w:b/>
      <w:sz w:val="24"/>
      <w:u w:val="single"/>
      <w:lang w:eastAsia="ko-KR"/>
    </w:rPr>
  </w:style>
  <w:style w:type="paragraph" w:customStyle="1" w:styleId="TJ">
    <w:name w:val="TJ"/>
    <w:basedOn w:val="Standard"/>
    <w:link w:val="TJChar"/>
    <w:qFormat/>
    <w:rsid w:val="005135CC"/>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5135CC"/>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5135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5135CC"/>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5135CC"/>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5135CC"/>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5135CC"/>
    <w:rPr>
      <w:rFonts w:ascii="Arial" w:eastAsia="MS Mincho" w:hAnsi="Arial" w:cs="Arial"/>
      <w:b/>
      <w:szCs w:val="24"/>
    </w:rPr>
  </w:style>
  <w:style w:type="paragraph" w:customStyle="1" w:styleId="EmailDiscussion">
    <w:name w:val="EmailDiscussion"/>
    <w:basedOn w:val="Standard"/>
    <w:next w:val="Standard"/>
    <w:link w:val="EmailDiscussionChar"/>
    <w:qFormat/>
    <w:rsid w:val="005135CC"/>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5135C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5135CC"/>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5135CC"/>
    <w:rPr>
      <w:smallCaps/>
      <w:color w:val="5A5A5A"/>
    </w:rPr>
  </w:style>
  <w:style w:type="character" w:customStyle="1" w:styleId="aff4">
    <w:name w:val="文稿抬头"/>
    <w:qFormat/>
    <w:rsid w:val="005135CC"/>
    <w:rPr>
      <w:rFonts w:ascii="MS Mincho" w:eastAsia="MS Mincho" w:hint="eastAsia"/>
      <w:b/>
      <w:bCs/>
      <w:sz w:val="24"/>
    </w:rPr>
  </w:style>
  <w:style w:type="character" w:customStyle="1" w:styleId="BodyTextChar2">
    <w:name w:val="Body Text Char2"/>
    <w:aliases w:val="bt Char8,bt Car Char2"/>
    <w:qFormat/>
    <w:locked/>
    <w:rsid w:val="005135CC"/>
    <w:rPr>
      <w:sz w:val="24"/>
      <w:lang w:val="en-US" w:eastAsia="en-US"/>
    </w:rPr>
  </w:style>
  <w:style w:type="character" w:customStyle="1" w:styleId="font11">
    <w:name w:val="font11"/>
    <w:basedOn w:val="Absatz-Standardschriftart"/>
    <w:qFormat/>
    <w:rsid w:val="005135C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5135CC"/>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5135CC"/>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5135C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5135CC"/>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5135C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5135CC"/>
    <w:rPr>
      <w:smallCaps/>
      <w:color w:val="5A5A5A"/>
    </w:rPr>
  </w:style>
  <w:style w:type="character" w:customStyle="1" w:styleId="2fb">
    <w:name w:val="明显强调2"/>
    <w:uiPriority w:val="21"/>
    <w:qFormat/>
    <w:rsid w:val="005135CC"/>
    <w:rPr>
      <w:b/>
      <w:bCs/>
      <w:i/>
      <w:iCs/>
      <w:color w:val="4F81BD"/>
    </w:rPr>
  </w:style>
  <w:style w:type="table" w:customStyle="1" w:styleId="TableClassic23">
    <w:name w:val="Table Classic 23"/>
    <w:basedOn w:val="NormaleTabelle"/>
    <w:next w:val="TabelleKlassisch2"/>
    <w:unhideWhenUsed/>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5135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5135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135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5135C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5135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5135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5135C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135C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135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5135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5135C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5135C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135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135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5135C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5135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135C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5135C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5135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5135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5135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5135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5135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5135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5135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5135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5135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5135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5135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5135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5135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5135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5135C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135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5135CC"/>
  </w:style>
  <w:style w:type="table" w:customStyle="1" w:styleId="90">
    <w:name w:val="网格型9"/>
    <w:basedOn w:val="NormaleTabelle"/>
    <w:next w:val="Tabellenraster"/>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KeineListe"/>
    <w:rsid w:val="005135CC"/>
  </w:style>
  <w:style w:type="table" w:customStyle="1" w:styleId="TableGrid225">
    <w:name w:val="Table Grid225"/>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135CC"/>
    <w:rPr>
      <w:rFonts w:ascii="Times New Roman" w:eastAsia="MS Mincho" w:hAnsi="Times New Roman"/>
      <w:lang w:val="en-US" w:eastAsia="en-US"/>
    </w:rPr>
    <w:tblPr/>
  </w:style>
  <w:style w:type="table" w:customStyle="1" w:styleId="Tabellengitternetz11121">
    <w:name w:val="Tabellengitternetz1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5135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135CC"/>
    <w:rPr>
      <w:smallCaps/>
      <w:color w:val="C0504D"/>
      <w:u w:val="single"/>
    </w:rPr>
  </w:style>
  <w:style w:type="table" w:styleId="TabelleRaster1">
    <w:name w:val="Table Grid 1"/>
    <w:basedOn w:val="NormaleTabelle"/>
    <w:unhideWhenUsed/>
    <w:qFormat/>
    <w:rsid w:val="005135C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5135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5135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135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135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5135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135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135C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135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135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135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5135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5135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135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135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135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135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135C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5135CC"/>
    <w:rPr>
      <w:rFonts w:asciiTheme="minorHAnsi" w:eastAsiaTheme="minorEastAsia" w:hAnsiTheme="minorHAnsi" w:cstheme="minorBidi"/>
      <w:kern w:val="2"/>
      <w:sz w:val="18"/>
      <w:szCs w:val="18"/>
    </w:rPr>
  </w:style>
  <w:style w:type="character" w:customStyle="1" w:styleId="FigureTitleChar">
    <w:name w:val="Figure Title Char"/>
    <w:qFormat/>
    <w:rsid w:val="005135CC"/>
    <w:rPr>
      <w:rFonts w:ascii="Arial" w:hAnsi="Arial"/>
      <w:lang w:val="en-GB" w:eastAsia="en-US" w:bidi="ar-SA"/>
    </w:rPr>
  </w:style>
  <w:style w:type="character" w:customStyle="1" w:styleId="p1">
    <w:name w:val="p1"/>
    <w:qFormat/>
    <w:rsid w:val="005135CC"/>
  </w:style>
  <w:style w:type="character" w:customStyle="1" w:styleId="e-031">
    <w:name w:val="e-031"/>
    <w:qFormat/>
    <w:rsid w:val="005135CC"/>
    <w:rPr>
      <w:i/>
      <w:iCs/>
    </w:rPr>
  </w:style>
  <w:style w:type="character" w:customStyle="1" w:styleId="IntenseEmphasis1">
    <w:name w:val="Intense Emphasis1"/>
    <w:basedOn w:val="Absatz-Standardschriftart"/>
    <w:uiPriority w:val="21"/>
    <w:qFormat/>
    <w:rsid w:val="005135CC"/>
    <w:rPr>
      <w:b/>
      <w:bCs/>
      <w:i/>
      <w:iCs/>
      <w:color w:val="4F81BD"/>
    </w:rPr>
  </w:style>
  <w:style w:type="character" w:customStyle="1" w:styleId="TAHChar">
    <w:name w:val="TAH Char"/>
    <w:qFormat/>
    <w:locked/>
    <w:rsid w:val="005135CC"/>
    <w:rPr>
      <w:rFonts w:ascii="Arial" w:hAnsi="Arial" w:cs="Arial"/>
      <w:b/>
      <w:sz w:val="18"/>
      <w:lang w:val="en-GB"/>
    </w:rPr>
  </w:style>
  <w:style w:type="character" w:customStyle="1" w:styleId="IntenseEmphasis2">
    <w:name w:val="Intense Emphasis2"/>
    <w:uiPriority w:val="21"/>
    <w:qFormat/>
    <w:rsid w:val="005135CC"/>
    <w:rPr>
      <w:b/>
      <w:bCs/>
      <w:i/>
      <w:iCs/>
      <w:color w:val="4F81BD"/>
    </w:rPr>
  </w:style>
  <w:style w:type="paragraph" w:customStyle="1" w:styleId="TOCHeading1">
    <w:name w:val="TOC Heading1"/>
    <w:basedOn w:val="berschrift1"/>
    <w:next w:val="Standard"/>
    <w:uiPriority w:val="39"/>
    <w:unhideWhenUsed/>
    <w:qFormat/>
    <w:rsid w:val="005135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135CC"/>
  </w:style>
  <w:style w:type="character" w:customStyle="1" w:styleId="search-word-mail">
    <w:name w:val="search-word-mail"/>
    <w:qFormat/>
    <w:rsid w:val="005135CC"/>
  </w:style>
  <w:style w:type="character" w:customStyle="1" w:styleId="Char1f2">
    <w:name w:val="脚注文本 Char1"/>
    <w:aliases w:val="footnote text41 Char1"/>
    <w:basedOn w:val="Absatz-Standardschriftart"/>
    <w:qFormat/>
    <w:rsid w:val="005135CC"/>
    <w:rPr>
      <w:rFonts w:ascii="Times New Roman" w:eastAsia="Times New Roman" w:hAnsi="Times New Roman"/>
      <w:sz w:val="18"/>
      <w:szCs w:val="18"/>
      <w:lang w:val="en-GB" w:eastAsia="en-GB"/>
    </w:rPr>
  </w:style>
  <w:style w:type="character" w:customStyle="1" w:styleId="word">
    <w:name w:val="word"/>
    <w:basedOn w:val="Absatz-Standardschriftart"/>
    <w:qFormat/>
    <w:rsid w:val="005135CC"/>
  </w:style>
  <w:style w:type="character" w:customStyle="1" w:styleId="1ff9">
    <w:name w:val="未处理的提及1"/>
    <w:basedOn w:val="Absatz-Standardschriftart"/>
    <w:uiPriority w:val="52"/>
    <w:qFormat/>
    <w:rsid w:val="005135CC"/>
    <w:rPr>
      <w:color w:val="605E5C"/>
      <w:shd w:val="clear" w:color="auto" w:fill="E1DFDD"/>
    </w:rPr>
  </w:style>
  <w:style w:type="character" w:customStyle="1" w:styleId="aff5">
    <w:name w:val="首标题"/>
    <w:qFormat/>
    <w:rsid w:val="005135C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5135CC"/>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5135CC"/>
    <w:rPr>
      <w:color w:val="605E5C"/>
      <w:shd w:val="clear" w:color="auto" w:fill="E1DFDD"/>
    </w:rPr>
  </w:style>
  <w:style w:type="paragraph" w:customStyle="1" w:styleId="Style86">
    <w:name w:val="_Style 86"/>
    <w:uiPriority w:val="99"/>
    <w:semiHidden/>
    <w:qFormat/>
    <w:rsid w:val="005135CC"/>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5135C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5135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5135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5135CC"/>
    <w:rPr>
      <w:rFonts w:ascii="Times New Roman" w:eastAsia="MS Mincho" w:hAnsi="Times New Roman"/>
      <w:lang w:val="en-US" w:eastAsia="en-US"/>
    </w:rPr>
    <w:tblPr/>
  </w:style>
  <w:style w:type="table" w:customStyle="1" w:styleId="TableGrid59">
    <w:name w:val="Table Grid59"/>
    <w:basedOn w:val="NormaleTabelle"/>
    <w:uiPriority w:val="39"/>
    <w:qFormat/>
    <w:rsid w:val="005135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5135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5135CC"/>
    <w:rPr>
      <w:rFonts w:ascii="Times New Roman" w:eastAsia="MS Mincho" w:hAnsi="Times New Roman"/>
      <w:lang w:val="en-US" w:eastAsia="en-US"/>
    </w:rPr>
    <w:tblPr/>
  </w:style>
  <w:style w:type="table" w:customStyle="1" w:styleId="TableGrid516">
    <w:name w:val="Table Grid51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5135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5135C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5135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5135C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5135CC"/>
    <w:rPr>
      <w:rFonts w:ascii="Times New Roman" w:eastAsia="MS Mincho" w:hAnsi="Times New Roman"/>
      <w:lang w:val="en-US" w:eastAsia="en-US"/>
    </w:rPr>
    <w:tblPr/>
  </w:style>
  <w:style w:type="table" w:customStyle="1" w:styleId="Tabellengitternetz11122">
    <w:name w:val="Tabellengitternetz1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5135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5135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5135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5135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5135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5135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5135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5135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5135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5135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5135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5135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5135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5135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5135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5135C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5135C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5135C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5135C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5135C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5135C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5135CC"/>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5135C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5135CC"/>
    <w:rPr>
      <w:rFonts w:ascii="Times New Roman" w:hAnsi="Times New Roman"/>
      <w:lang w:val="en-GB" w:eastAsia="en-US"/>
    </w:rPr>
  </w:style>
  <w:style w:type="table" w:customStyle="1" w:styleId="116">
    <w:name w:val="网格型 11"/>
    <w:basedOn w:val="NormaleTabelle"/>
    <w:semiHidden/>
    <w:qFormat/>
    <w:rsid w:val="005135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5135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5135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5135C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5135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5135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5135C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5135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5135C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5135C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5135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5135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5135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5135CC"/>
    <w:rPr>
      <w:rFonts w:ascii="Times New Roman" w:eastAsia="MS Mincho" w:hAnsi="Times New Roman"/>
      <w:lang w:val="en-GB" w:eastAsia="zh-CN"/>
    </w:rPr>
    <w:tblPr/>
  </w:style>
  <w:style w:type="table" w:customStyle="1" w:styleId="TableGrid7113">
    <w:name w:val="Table Grid711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5135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5135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5135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5135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5135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5135C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5135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5135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5135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5135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5135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5135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5135C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5135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5135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5135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5135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5135C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5135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5135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5135CC"/>
    <w:rPr>
      <w:color w:val="605E5C"/>
      <w:shd w:val="clear" w:color="auto" w:fill="E1DFDD"/>
    </w:rPr>
  </w:style>
  <w:style w:type="table" w:customStyle="1" w:styleId="TableGrid3511">
    <w:name w:val="Table Grid3511"/>
    <w:basedOn w:val="NormaleTabelle"/>
    <w:qFormat/>
    <w:rsid w:val="005135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5135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5135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5135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5135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5135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5135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5135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5135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5135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5135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5135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5135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5135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5135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5135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5135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135CC"/>
    <w:rPr>
      <w:rFonts w:ascii="Times New Roman" w:eastAsia="Batang" w:hAnsi="Times New Roman"/>
      <w:lang w:val="en-GB" w:eastAsia="en-US"/>
    </w:rPr>
  </w:style>
  <w:style w:type="character" w:customStyle="1" w:styleId="8Char3">
    <w:name w:val="标题 8 Char3"/>
    <w:basedOn w:val="Absatz-Standardschriftart"/>
    <w:qFormat/>
    <w:rsid w:val="005135CC"/>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5135CC"/>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5135CC"/>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5135CC"/>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5135C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5135CC"/>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5135CC"/>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5135CC"/>
    <w:rPr>
      <w:rFonts w:ascii="Times New Roman" w:eastAsia="Times New Roman" w:hAnsi="Times New Roman" w:cs="Times New Roman"/>
      <w:color w:val="000000"/>
      <w:sz w:val="20"/>
      <w:szCs w:val="20"/>
      <w:lang w:eastAsia="x-none"/>
    </w:rPr>
  </w:style>
  <w:style w:type="character" w:customStyle="1" w:styleId="Char1f3">
    <w:name w:val="列表 Char1"/>
    <w:qFormat/>
    <w:rsid w:val="005135C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135CC"/>
    <w:rPr>
      <w:rFonts w:ascii="Times New Roman" w:eastAsia="SimSun" w:hAnsi="Times New Roman"/>
      <w:lang w:val="en-GB" w:eastAsia="en-US"/>
    </w:rPr>
  </w:style>
  <w:style w:type="paragraph" w:customStyle="1" w:styleId="LightList-Accent51">
    <w:name w:val="Light List - Accent 51"/>
    <w:basedOn w:val="Standard"/>
    <w:uiPriority w:val="34"/>
    <w:qFormat/>
    <w:rsid w:val="005135C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135CC"/>
    <w:rPr>
      <w:rFonts w:ascii="Times New Roman" w:eastAsia="SimSun" w:hAnsi="Times New Roman"/>
      <w:lang w:val="en-GB" w:eastAsia="en-US"/>
    </w:rPr>
  </w:style>
  <w:style w:type="character" w:customStyle="1" w:styleId="64">
    <w:name w:val="未处理的提及6"/>
    <w:uiPriority w:val="52"/>
    <w:rsid w:val="005135CC"/>
    <w:rPr>
      <w:color w:val="808080"/>
      <w:shd w:val="clear" w:color="auto" w:fill="E6E6E6"/>
    </w:rPr>
  </w:style>
  <w:style w:type="paragraph" w:customStyle="1" w:styleId="LightList-Accent32">
    <w:name w:val="Light List - Accent 32"/>
    <w:hidden/>
    <w:uiPriority w:val="99"/>
    <w:semiHidden/>
    <w:qFormat/>
    <w:rsid w:val="005135CC"/>
    <w:rPr>
      <w:rFonts w:ascii="Times New Roman" w:eastAsia="SimSun" w:hAnsi="Times New Roman"/>
      <w:lang w:val="en-GB" w:eastAsia="en-US"/>
    </w:rPr>
  </w:style>
  <w:style w:type="character" w:customStyle="1" w:styleId="CharChar44">
    <w:name w:val="Char Char44"/>
    <w:rsid w:val="005135CC"/>
    <w:rPr>
      <w:rFonts w:ascii="Arial" w:hAnsi="Arial"/>
      <w:sz w:val="24"/>
      <w:lang w:val="en-GB" w:eastAsia="en-US" w:bidi="ar-SA"/>
    </w:rPr>
  </w:style>
  <w:style w:type="paragraph" w:customStyle="1" w:styleId="443">
    <w:name w:val="(文字) (文字)4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135CC"/>
    <w:rPr>
      <w:lang w:val="en-GB" w:eastAsia="ja-JP" w:bidi="ar-SA"/>
    </w:rPr>
  </w:style>
  <w:style w:type="paragraph" w:customStyle="1" w:styleId="1Char4">
    <w:name w:val="(文字) (文字)1 Char (文字) (文字)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5135C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135CC"/>
    <w:rPr>
      <w:rFonts w:ascii="Tahoma" w:hAnsi="Tahoma" w:cs="Tahoma"/>
      <w:shd w:val="clear" w:color="auto" w:fill="000080"/>
      <w:lang w:val="en-GB" w:eastAsia="en-US"/>
    </w:rPr>
  </w:style>
  <w:style w:type="character" w:customStyle="1" w:styleId="ZchnZchn54">
    <w:name w:val="Zchn Zchn54"/>
    <w:rsid w:val="005135CC"/>
    <w:rPr>
      <w:rFonts w:ascii="Courier New" w:eastAsia="Batang" w:hAnsi="Courier New"/>
      <w:lang w:val="nb-NO" w:eastAsia="en-US" w:bidi="ar-SA"/>
    </w:rPr>
  </w:style>
  <w:style w:type="character" w:customStyle="1" w:styleId="CharChar104">
    <w:name w:val="Char Char104"/>
    <w:semiHidden/>
    <w:rsid w:val="005135CC"/>
    <w:rPr>
      <w:rFonts w:ascii="Times New Roman" w:hAnsi="Times New Roman"/>
      <w:lang w:val="en-GB" w:eastAsia="en-US"/>
    </w:rPr>
  </w:style>
  <w:style w:type="character" w:customStyle="1" w:styleId="CharChar94">
    <w:name w:val="Char Char94"/>
    <w:rsid w:val="005135CC"/>
    <w:rPr>
      <w:rFonts w:ascii="Tahoma" w:hAnsi="Tahoma" w:cs="Tahoma"/>
      <w:sz w:val="16"/>
      <w:szCs w:val="16"/>
      <w:lang w:val="en-GB" w:eastAsia="en-US"/>
    </w:rPr>
  </w:style>
  <w:style w:type="character" w:customStyle="1" w:styleId="CharChar84">
    <w:name w:val="Char Char84"/>
    <w:semiHidden/>
    <w:rsid w:val="005135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135CC"/>
    <w:rPr>
      <w:rFonts w:ascii="Arial" w:hAnsi="Arial"/>
      <w:sz w:val="36"/>
      <w:lang w:val="en-GB" w:eastAsia="en-US" w:bidi="ar-SA"/>
    </w:rPr>
  </w:style>
  <w:style w:type="character" w:customStyle="1" w:styleId="CharChar284">
    <w:name w:val="Char Char284"/>
    <w:rsid w:val="005135C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135CC"/>
    <w:rPr>
      <w:rFonts w:ascii="Arial" w:eastAsia="SimSun" w:hAnsi="Arial"/>
      <w:sz w:val="32"/>
      <w:lang w:val="en-GB" w:eastAsia="en-US" w:bidi="ar-SA"/>
    </w:rPr>
  </w:style>
  <w:style w:type="character" w:customStyle="1" w:styleId="CharChar243">
    <w:name w:val="Char Char243"/>
    <w:rsid w:val="005135CC"/>
    <w:rPr>
      <w:rFonts w:ascii="Arial" w:hAnsi="Arial"/>
      <w:sz w:val="36"/>
      <w:lang w:val="en-GB" w:eastAsia="en-US"/>
    </w:rPr>
  </w:style>
  <w:style w:type="character" w:customStyle="1" w:styleId="CharChar36">
    <w:name w:val="Char Char36"/>
    <w:rsid w:val="005135CC"/>
    <w:rPr>
      <w:rFonts w:ascii="Arial" w:hAnsi="Arial" w:cs="Arial" w:hint="default"/>
      <w:sz w:val="22"/>
      <w:lang w:val="en-GB" w:eastAsia="en-US" w:bidi="ar-SA"/>
    </w:rPr>
  </w:style>
  <w:style w:type="character" w:customStyle="1" w:styleId="CharChar215">
    <w:name w:val="Char Char215"/>
    <w:rsid w:val="005135CC"/>
    <w:rPr>
      <w:rFonts w:ascii="Times New Roman" w:hAnsi="Times New Roman"/>
      <w:lang w:val="en-GB" w:eastAsia="en-US"/>
    </w:rPr>
  </w:style>
  <w:style w:type="character" w:customStyle="1" w:styleId="CharChar63">
    <w:name w:val="Char Char63"/>
    <w:rsid w:val="005135CC"/>
    <w:rPr>
      <w:rFonts w:ascii="Arial" w:eastAsia="SimSun" w:hAnsi="Arial"/>
      <w:sz w:val="32"/>
      <w:lang w:val="en-GB" w:eastAsia="en-US" w:bidi="ar-SA"/>
    </w:rPr>
  </w:style>
  <w:style w:type="character" w:customStyle="1" w:styleId="CharChar53">
    <w:name w:val="Char Char53"/>
    <w:rsid w:val="005135CC"/>
    <w:rPr>
      <w:rFonts w:ascii="Arial" w:eastAsia="SimSun" w:hAnsi="Arial"/>
      <w:sz w:val="28"/>
      <w:lang w:val="en-GB" w:eastAsia="en-US" w:bidi="ar-SA"/>
    </w:rPr>
  </w:style>
  <w:style w:type="character" w:customStyle="1" w:styleId="CharChar163">
    <w:name w:val="Char Char163"/>
    <w:rsid w:val="005135CC"/>
    <w:rPr>
      <w:rFonts w:ascii="Arial" w:eastAsia="SimSun" w:hAnsi="Arial"/>
      <w:lang w:val="en-GB" w:eastAsia="en-US" w:bidi="ar-SA"/>
    </w:rPr>
  </w:style>
  <w:style w:type="character" w:customStyle="1" w:styleId="CharChar143">
    <w:name w:val="Char Char143"/>
    <w:rsid w:val="005135CC"/>
    <w:rPr>
      <w:rFonts w:ascii="Arial" w:eastAsia="SimSun" w:hAnsi="Arial"/>
      <w:sz w:val="36"/>
      <w:lang w:val="en-GB" w:eastAsia="en-US" w:bidi="ar-SA"/>
    </w:rPr>
  </w:style>
  <w:style w:type="paragraph" w:customStyle="1" w:styleId="CarCar1CharCharCarCar3">
    <w:name w:val="Car Car1 Char Char Car Car3"/>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135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135CC"/>
    <w:rPr>
      <w:rFonts w:ascii="Arial" w:hAnsi="Arial"/>
      <w:lang w:val="en-GB" w:eastAsia="en-US"/>
    </w:rPr>
  </w:style>
  <w:style w:type="character" w:customStyle="1" w:styleId="CharChar173">
    <w:name w:val="Char Char173"/>
    <w:rsid w:val="005135CC"/>
    <w:rPr>
      <w:rFonts w:ascii="Tahoma" w:hAnsi="Tahoma" w:cs="Tahoma"/>
      <w:shd w:val="clear" w:color="auto" w:fill="000080"/>
      <w:lang w:val="en-GB" w:eastAsia="en-US"/>
    </w:rPr>
  </w:style>
  <w:style w:type="character" w:customStyle="1" w:styleId="CharChar193">
    <w:name w:val="Char Char193"/>
    <w:rsid w:val="005135CC"/>
    <w:rPr>
      <w:rFonts w:ascii="Times New Roman" w:hAnsi="Times New Roman"/>
      <w:lang w:val="en-GB"/>
    </w:rPr>
  </w:style>
  <w:style w:type="character" w:customStyle="1" w:styleId="CharChar203">
    <w:name w:val="Char Char203"/>
    <w:rsid w:val="005135CC"/>
    <w:rPr>
      <w:rFonts w:ascii="Tahoma" w:hAnsi="Tahoma" w:cs="Tahoma"/>
      <w:sz w:val="16"/>
      <w:szCs w:val="16"/>
      <w:lang w:val="en-GB" w:eastAsia="en-US"/>
    </w:rPr>
  </w:style>
  <w:style w:type="character" w:customStyle="1" w:styleId="CharChar303">
    <w:name w:val="Char Char303"/>
    <w:rsid w:val="005135CC"/>
    <w:rPr>
      <w:rFonts w:ascii="Arial" w:hAnsi="Arial"/>
      <w:lang w:val="en-GB" w:eastAsia="en-US"/>
    </w:rPr>
  </w:style>
  <w:style w:type="character" w:customStyle="1" w:styleId="CharChar263">
    <w:name w:val="Char Char263"/>
    <w:rsid w:val="005135CC"/>
    <w:rPr>
      <w:rFonts w:ascii="Times New Roman" w:hAnsi="Times New Roman"/>
      <w:lang w:val="en-GB" w:eastAsia="en-US"/>
    </w:rPr>
  </w:style>
  <w:style w:type="character" w:customStyle="1" w:styleId="CharChar273">
    <w:name w:val="Char Char273"/>
    <w:rsid w:val="005135CC"/>
    <w:rPr>
      <w:rFonts w:ascii="Arial" w:hAnsi="Arial"/>
      <w:b/>
      <w:i/>
      <w:noProof/>
      <w:sz w:val="18"/>
      <w:lang w:val="en-GB" w:eastAsia="en-US"/>
    </w:rPr>
  </w:style>
  <w:style w:type="character" w:customStyle="1" w:styleId="CharChar214">
    <w:name w:val="Char Char214"/>
    <w:rsid w:val="005135CC"/>
    <w:rPr>
      <w:rFonts w:ascii="Arial" w:hAnsi="Arial"/>
      <w:lang w:val="en-GB" w:eastAsia="en-US" w:bidi="ar-SA"/>
    </w:rPr>
  </w:style>
  <w:style w:type="paragraph" w:customStyle="1" w:styleId="CarCar53">
    <w:name w:val="Car Car53"/>
    <w:semiHidden/>
    <w:qFormat/>
    <w:rsid w:val="005135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135CC"/>
    <w:rPr>
      <w:rFonts w:ascii="Tahoma" w:eastAsia="SimSun" w:hAnsi="Tahoma" w:cs="Tahoma"/>
      <w:lang w:val="en-GB" w:eastAsia="en-US" w:bidi="ar-SA"/>
    </w:rPr>
  </w:style>
  <w:style w:type="character" w:customStyle="1" w:styleId="CharChar133">
    <w:name w:val="Char Char133"/>
    <w:semiHidden/>
    <w:rsid w:val="005135CC"/>
    <w:rPr>
      <w:rFonts w:ascii="SimSun" w:eastAsia="SimSun" w:hAnsi="SimSun" w:hint="eastAsia"/>
      <w:lang w:val="en-GB" w:eastAsia="en-US" w:bidi="ar-SA"/>
    </w:rPr>
  </w:style>
  <w:style w:type="character" w:customStyle="1" w:styleId="CharChar153">
    <w:name w:val="Char Char153"/>
    <w:rsid w:val="005135CC"/>
    <w:rPr>
      <w:rFonts w:ascii="Arial" w:hAnsi="Arial"/>
      <w:sz w:val="36"/>
      <w:lang w:val="en-GB"/>
    </w:rPr>
  </w:style>
  <w:style w:type="character" w:customStyle="1" w:styleId="h410">
    <w:name w:val="h410"/>
    <w:rsid w:val="005135CC"/>
    <w:rPr>
      <w:rFonts w:ascii="Arial" w:hAnsi="Arial"/>
      <w:sz w:val="24"/>
      <w:lang w:val="en-GB"/>
    </w:rPr>
  </w:style>
  <w:style w:type="character" w:customStyle="1" w:styleId="h53">
    <w:name w:val="h53"/>
    <w:rsid w:val="005135CC"/>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5135CC"/>
    <w:rPr>
      <w:rFonts w:ascii="Arial" w:eastAsia="PMingLiU" w:hAnsi="Arial"/>
      <w:lang w:val="x-none" w:eastAsia="x-none"/>
    </w:rPr>
  </w:style>
  <w:style w:type="character" w:customStyle="1" w:styleId="MediumGrid2-Accent2Char">
    <w:name w:val="Medium Grid 2 - Accent 2 Char"/>
    <w:link w:val="MittleresRaster2-Akzent2"/>
    <w:uiPriority w:val="29"/>
    <w:rsid w:val="005135CC"/>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5135CC"/>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5135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135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135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5135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5135CC"/>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5135CC"/>
    <w:pPr>
      <w:spacing w:after="160" w:line="259" w:lineRule="auto"/>
      <w:ind w:left="400" w:hanging="400"/>
      <w:jc w:val="center"/>
    </w:pPr>
    <w:rPr>
      <w:rFonts w:eastAsia="MS Mincho"/>
      <w:b/>
      <w:color w:val="000000"/>
      <w:lang w:eastAsia="ja-JP"/>
    </w:rPr>
  </w:style>
  <w:style w:type="character" w:customStyle="1" w:styleId="Char42">
    <w:name w:val="批注主题 Char4"/>
    <w:rsid w:val="005135CC"/>
    <w:rPr>
      <w:rFonts w:eastAsia="MS Mincho"/>
      <w:b/>
      <w:bCs/>
      <w:lang w:val="x-none" w:eastAsia="en-US"/>
    </w:rPr>
  </w:style>
  <w:style w:type="paragraph" w:customStyle="1" w:styleId="94">
    <w:name w:val="修订9"/>
    <w:hidden/>
    <w:semiHidden/>
    <w:qFormat/>
    <w:rsid w:val="005135CC"/>
    <w:rPr>
      <w:rFonts w:ascii="Times New Roman" w:eastAsia="Batang" w:hAnsi="Times New Roman"/>
      <w:lang w:val="en-GB" w:eastAsia="en-US"/>
    </w:rPr>
  </w:style>
  <w:style w:type="paragraph" w:customStyle="1" w:styleId="83">
    <w:name w:val="无间隔8"/>
    <w:qFormat/>
    <w:rsid w:val="005135CC"/>
    <w:rPr>
      <w:rFonts w:ascii="Times New Roman" w:eastAsia="SimSun" w:hAnsi="Times New Roman"/>
      <w:lang w:val="en-GB" w:eastAsia="en-US"/>
    </w:rPr>
  </w:style>
  <w:style w:type="paragraph" w:customStyle="1" w:styleId="GridTable35">
    <w:name w:val="Grid Table 35"/>
    <w:basedOn w:val="berschrift1"/>
    <w:next w:val="Standard"/>
    <w:uiPriority w:val="39"/>
    <w:qFormat/>
    <w:rsid w:val="005135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135CC"/>
    <w:rPr>
      <w:i/>
      <w:iCs/>
      <w:color w:val="808080"/>
    </w:rPr>
  </w:style>
  <w:style w:type="character" w:customStyle="1" w:styleId="PlainTable45">
    <w:name w:val="Plain Table 45"/>
    <w:uiPriority w:val="21"/>
    <w:qFormat/>
    <w:rsid w:val="005135CC"/>
    <w:rPr>
      <w:b/>
      <w:bCs/>
      <w:i/>
      <w:iCs/>
      <w:color w:val="4F81BD"/>
    </w:rPr>
  </w:style>
  <w:style w:type="character" w:customStyle="1" w:styleId="PlainTable55">
    <w:name w:val="Plain Table 55"/>
    <w:uiPriority w:val="31"/>
    <w:qFormat/>
    <w:rsid w:val="005135CC"/>
    <w:rPr>
      <w:smallCaps/>
      <w:color w:val="C0504D"/>
      <w:u w:val="single"/>
    </w:rPr>
  </w:style>
  <w:style w:type="character" w:customStyle="1" w:styleId="TableGridLight5">
    <w:name w:val="Table Grid Light5"/>
    <w:uiPriority w:val="32"/>
    <w:qFormat/>
    <w:rsid w:val="005135CC"/>
    <w:rPr>
      <w:b/>
      <w:bCs/>
      <w:smallCaps/>
      <w:color w:val="C0504D"/>
      <w:spacing w:val="5"/>
      <w:u w:val="single"/>
    </w:rPr>
  </w:style>
  <w:style w:type="character" w:customStyle="1" w:styleId="GridTable1Light5">
    <w:name w:val="Grid Table 1 Light5"/>
    <w:uiPriority w:val="33"/>
    <w:qFormat/>
    <w:rsid w:val="005135CC"/>
    <w:rPr>
      <w:b/>
      <w:bCs/>
      <w:smallCaps/>
      <w:spacing w:val="5"/>
    </w:rPr>
  </w:style>
  <w:style w:type="table" w:customStyle="1" w:styleId="MediumShading1-Accent11">
    <w:name w:val="Medium Shading 1 - Accent 11"/>
    <w:basedOn w:val="NormaleTabelle"/>
    <w:uiPriority w:val="1"/>
    <w:qFormat/>
    <w:rsid w:val="005135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135CC"/>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135C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135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135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135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135CC"/>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135C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135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135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135CC"/>
    <w:pPr>
      <w:autoSpaceDN w:val="0"/>
    </w:pPr>
    <w:rPr>
      <w:rFonts w:ascii="Times New Roman" w:eastAsia="SimSun" w:hAnsi="Times New Roman"/>
      <w:lang w:val="en-GB" w:eastAsia="en-US"/>
    </w:rPr>
  </w:style>
  <w:style w:type="character" w:customStyle="1" w:styleId="2fd">
    <w:name w:val="未处理的提及2"/>
    <w:uiPriority w:val="52"/>
    <w:rsid w:val="005135CC"/>
    <w:rPr>
      <w:color w:val="808080"/>
      <w:shd w:val="clear" w:color="auto" w:fill="E6E6E6"/>
    </w:rPr>
  </w:style>
  <w:style w:type="character" w:customStyle="1" w:styleId="tlid-translation">
    <w:name w:val="tlid-translation"/>
    <w:rsid w:val="005135CC"/>
  </w:style>
  <w:style w:type="paragraph" w:customStyle="1" w:styleId="101">
    <w:name w:val="修订10"/>
    <w:hidden/>
    <w:semiHidden/>
    <w:qFormat/>
    <w:rsid w:val="005135CC"/>
    <w:rPr>
      <w:rFonts w:ascii="Times New Roman" w:eastAsia="Batang" w:hAnsi="Times New Roman"/>
      <w:lang w:val="en-GB" w:eastAsia="en-US"/>
    </w:rPr>
  </w:style>
  <w:style w:type="paragraph" w:customStyle="1" w:styleId="95">
    <w:name w:val="无间隔9"/>
    <w:qFormat/>
    <w:rsid w:val="005135CC"/>
    <w:rPr>
      <w:rFonts w:ascii="Times New Roman" w:eastAsia="SimSun" w:hAnsi="Times New Roman"/>
      <w:lang w:val="en-GB" w:eastAsia="en-US"/>
    </w:rPr>
  </w:style>
  <w:style w:type="paragraph" w:customStyle="1" w:styleId="LightShading-Accent53">
    <w:name w:val="Light Shading - Accent 53"/>
    <w:hidden/>
    <w:uiPriority w:val="99"/>
    <w:semiHidden/>
    <w:qFormat/>
    <w:rsid w:val="005135CC"/>
    <w:rPr>
      <w:rFonts w:ascii="Times New Roman" w:eastAsia="SimSun" w:hAnsi="Times New Roman"/>
      <w:lang w:val="en-GB" w:eastAsia="en-US"/>
    </w:rPr>
  </w:style>
  <w:style w:type="paragraph" w:customStyle="1" w:styleId="LightList-Accent53">
    <w:name w:val="Light List - Accent 53"/>
    <w:basedOn w:val="Standard"/>
    <w:uiPriority w:val="34"/>
    <w:qFormat/>
    <w:rsid w:val="005135C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135CC"/>
    <w:rPr>
      <w:rFonts w:ascii="Times New Roman" w:eastAsia="SimSun" w:hAnsi="Times New Roman"/>
      <w:lang w:val="en-GB" w:eastAsia="en-US"/>
    </w:rPr>
  </w:style>
  <w:style w:type="character" w:customStyle="1" w:styleId="3f6">
    <w:name w:val="未处理的提及3"/>
    <w:uiPriority w:val="52"/>
    <w:rsid w:val="005135CC"/>
    <w:rPr>
      <w:color w:val="808080"/>
      <w:shd w:val="clear" w:color="auto" w:fill="E6E6E6"/>
    </w:rPr>
  </w:style>
  <w:style w:type="paragraph" w:customStyle="1" w:styleId="LightList-Accent34">
    <w:name w:val="Light List - Accent 34"/>
    <w:hidden/>
    <w:uiPriority w:val="99"/>
    <w:semiHidden/>
    <w:qFormat/>
    <w:rsid w:val="005135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135CC"/>
    <w:rPr>
      <w:rFonts w:ascii="Times New Roman" w:eastAsia="SimSun" w:hAnsi="Times New Roman"/>
      <w:lang w:val="en-GB" w:eastAsia="en-US"/>
    </w:rPr>
  </w:style>
  <w:style w:type="character" w:customStyle="1" w:styleId="MediumGrid2Char1">
    <w:name w:val="Medium Grid 2 Char1"/>
    <w:link w:val="MittleresRaster2"/>
    <w:uiPriority w:val="1"/>
    <w:rsid w:val="005135CC"/>
    <w:rPr>
      <w:rFonts w:ascii="Arial" w:eastAsia="PMingLiU" w:hAnsi="Arial"/>
      <w:lang w:val="x-none" w:eastAsia="x-none"/>
    </w:rPr>
  </w:style>
  <w:style w:type="character" w:customStyle="1" w:styleId="ColorfulGrid-Accent1Char1">
    <w:name w:val="Colorful Grid - Accent 1 Char1"/>
    <w:uiPriority w:val="29"/>
    <w:rsid w:val="005135CC"/>
    <w:rPr>
      <w:rFonts w:ascii="Arial" w:eastAsia="PMingLiU" w:hAnsi="Arial"/>
      <w:i/>
      <w:iCs/>
      <w:color w:val="000000"/>
      <w:lang w:val="en-GB" w:eastAsia="en-GB"/>
    </w:rPr>
  </w:style>
  <w:style w:type="character" w:customStyle="1" w:styleId="LightShading-Accent2Char1">
    <w:name w:val="Light Shading - Accent 2 Char1"/>
    <w:uiPriority w:val="30"/>
    <w:rsid w:val="005135CC"/>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135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135CC"/>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135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135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135C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135C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135C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135C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135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135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135CC"/>
    <w:rPr>
      <w:rFonts w:ascii="Times New Roman" w:eastAsia="Times New Roman" w:hAnsi="Times New Roman"/>
      <w:sz w:val="18"/>
      <w:szCs w:val="18"/>
      <w:lang w:val="en-GB" w:eastAsia="en-GB"/>
    </w:rPr>
  </w:style>
  <w:style w:type="character" w:customStyle="1" w:styleId="1fff0">
    <w:name w:val="标题 字符1"/>
    <w:aliases w:val="Section Header 字符1"/>
    <w:rsid w:val="005135C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135CC"/>
    <w:rPr>
      <w:rFonts w:ascii="Times New Roman" w:hAnsi="Times New Roman"/>
      <w:lang w:val="en-GB" w:eastAsia="en-US"/>
    </w:rPr>
  </w:style>
  <w:style w:type="character" w:customStyle="1" w:styleId="MediumGrid2Char2">
    <w:name w:val="Medium Grid 2 Char2"/>
    <w:uiPriority w:val="1"/>
    <w:locked/>
    <w:rsid w:val="005135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135CC"/>
    <w:rPr>
      <w:rFonts w:ascii="Times New Roman" w:hAnsi="Times New Roman"/>
      <w:lang w:val="en-GB" w:eastAsia="en-US"/>
    </w:rPr>
  </w:style>
  <w:style w:type="character" w:customStyle="1" w:styleId="ColorfulGrid-Accent1Char2">
    <w:name w:val="Colorful Grid - Accent 1 Char2"/>
    <w:uiPriority w:val="29"/>
    <w:rsid w:val="005135CC"/>
    <w:rPr>
      <w:rFonts w:ascii="Arial" w:eastAsia="PMingLiU" w:hAnsi="Arial"/>
      <w:i/>
      <w:iCs/>
      <w:color w:val="000000"/>
      <w:lang w:val="en-GB" w:eastAsia="en-GB"/>
    </w:rPr>
  </w:style>
  <w:style w:type="character" w:customStyle="1" w:styleId="LightShading-Accent2Char2">
    <w:name w:val="Light Shading - Accent 2 Char2"/>
    <w:uiPriority w:val="30"/>
    <w:rsid w:val="005135CC"/>
    <w:rPr>
      <w:rFonts w:ascii="Arial" w:eastAsia="PMingLiU" w:hAnsi="Arial"/>
      <w:b/>
      <w:bCs/>
      <w:i/>
      <w:iCs/>
      <w:color w:val="4F81BD"/>
      <w:lang w:val="en-GB" w:eastAsia="en-GB"/>
    </w:rPr>
  </w:style>
  <w:style w:type="paragraph" w:customStyle="1" w:styleId="102">
    <w:name w:val="无间隔10"/>
    <w:qFormat/>
    <w:rsid w:val="005135CC"/>
    <w:pPr>
      <w:autoSpaceDN w:val="0"/>
    </w:pPr>
    <w:rPr>
      <w:rFonts w:ascii="Times New Roman" w:eastAsia="SimSun" w:hAnsi="Times New Roman"/>
      <w:lang w:val="en-GB" w:eastAsia="en-US"/>
    </w:rPr>
  </w:style>
  <w:style w:type="character" w:customStyle="1" w:styleId="MediumGrid11">
    <w:name w:val="Medium Grid 11"/>
    <w:uiPriority w:val="99"/>
    <w:rsid w:val="005135CC"/>
    <w:rPr>
      <w:color w:val="808080"/>
    </w:rPr>
  </w:style>
  <w:style w:type="character" w:customStyle="1" w:styleId="5f3">
    <w:name w:val="未处理的提及5"/>
    <w:uiPriority w:val="52"/>
    <w:rsid w:val="005135CC"/>
    <w:rPr>
      <w:color w:val="808080"/>
      <w:shd w:val="clear" w:color="auto" w:fill="E6E6E6"/>
    </w:rPr>
  </w:style>
  <w:style w:type="character" w:customStyle="1" w:styleId="4f3">
    <w:name w:val="未处理的提及4"/>
    <w:uiPriority w:val="52"/>
    <w:rsid w:val="005135CC"/>
    <w:rPr>
      <w:color w:val="808080"/>
      <w:shd w:val="clear" w:color="auto" w:fill="E6E6E6"/>
    </w:rPr>
  </w:style>
  <w:style w:type="table" w:styleId="MittleresRaster1-Akzent2">
    <w:name w:val="Medium Grid 1 Accent 2"/>
    <w:basedOn w:val="NormaleTabelle"/>
    <w:uiPriority w:val="34"/>
    <w:unhideWhenUsed/>
    <w:rsid w:val="005135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135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135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135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135CC"/>
    <w:rPr>
      <w:rFonts w:ascii="Times New Roman" w:hAnsi="Times New Roman"/>
      <w:b/>
      <w:bCs/>
      <w:lang w:val="en-GB" w:eastAsia="en-US"/>
    </w:rPr>
  </w:style>
  <w:style w:type="character" w:customStyle="1" w:styleId="CharChar62">
    <w:name w:val="Char Char62"/>
    <w:rsid w:val="005135CC"/>
    <w:rPr>
      <w:rFonts w:ascii="Arial" w:eastAsia="SimSun" w:hAnsi="Arial"/>
      <w:sz w:val="32"/>
      <w:lang w:val="en-GB" w:eastAsia="en-US" w:bidi="ar-SA"/>
    </w:rPr>
  </w:style>
  <w:style w:type="character" w:customStyle="1" w:styleId="aff6">
    <w:name w:val="文档结构图 字符"/>
    <w:rsid w:val="005135CC"/>
    <w:rPr>
      <w:rFonts w:ascii="SimSun" w:eastAsia="SimSun"/>
      <w:sz w:val="18"/>
      <w:szCs w:val="18"/>
      <w:lang w:val="en-GB" w:eastAsia="en-US"/>
    </w:rPr>
  </w:style>
  <w:style w:type="character" w:customStyle="1" w:styleId="aff7">
    <w:name w:val="页脚 字符"/>
    <w:aliases w:val="footer odd 字符,footer 字符,fo 字符,pie de página 字符"/>
    <w:rsid w:val="005135CC"/>
    <w:rPr>
      <w:rFonts w:ascii="Arial" w:eastAsia="Times New Roman" w:hAnsi="Arial"/>
      <w:b/>
      <w:i/>
      <w:noProof/>
      <w:sz w:val="18"/>
    </w:rPr>
  </w:style>
  <w:style w:type="character" w:customStyle="1" w:styleId="aff8">
    <w:name w:val="批注框文本 字符"/>
    <w:rsid w:val="005135CC"/>
    <w:rPr>
      <w:sz w:val="18"/>
      <w:szCs w:val="18"/>
      <w:lang w:val="en-GB" w:eastAsia="en-US"/>
    </w:rPr>
  </w:style>
  <w:style w:type="character" w:customStyle="1" w:styleId="aff9">
    <w:name w:val="批注文字 字符"/>
    <w:rsid w:val="005135CC"/>
    <w:rPr>
      <w:rFonts w:eastAsia="MS Mincho"/>
      <w:lang w:val="x-none" w:eastAsia="en-US"/>
    </w:rPr>
  </w:style>
  <w:style w:type="character" w:customStyle="1" w:styleId="affa">
    <w:name w:val="批注主题 字符"/>
    <w:rsid w:val="005135C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135C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135CC"/>
    <w:rPr>
      <w:rFonts w:eastAsia="Times New Roman"/>
      <w:sz w:val="16"/>
    </w:rPr>
  </w:style>
  <w:style w:type="character" w:customStyle="1" w:styleId="affc">
    <w:name w:val="正文文本缩进 字符"/>
    <w:rsid w:val="005135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135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135C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135CC"/>
    <w:rPr>
      <w:rFonts w:ascii="Arial" w:eastAsia="Times New Roman" w:hAnsi="Arial"/>
      <w:sz w:val="32"/>
    </w:rPr>
  </w:style>
  <w:style w:type="character" w:customStyle="1" w:styleId="65">
    <w:name w:val="标题 6 字符"/>
    <w:aliases w:val="T1 字符,Header 6 字符"/>
    <w:rsid w:val="005135C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135CC"/>
    <w:rPr>
      <w:rFonts w:ascii="Arial" w:eastAsia="Times New Roman" w:hAnsi="Arial"/>
      <w:b/>
      <w:noProof/>
      <w:sz w:val="18"/>
    </w:rPr>
  </w:style>
  <w:style w:type="character" w:customStyle="1" w:styleId="affd">
    <w:name w:val="纯文本 字符"/>
    <w:rsid w:val="005135C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135CC"/>
    <w:rPr>
      <w:rFonts w:eastAsia="SimSun"/>
      <w:lang w:val="en-GB" w:eastAsia="ja-JP"/>
    </w:rPr>
  </w:style>
  <w:style w:type="character" w:customStyle="1" w:styleId="2ff">
    <w:name w:val="正文文本 2 字符"/>
    <w:rsid w:val="005135CC"/>
    <w:rPr>
      <w:rFonts w:eastAsia="SimSun"/>
      <w:i/>
      <w:lang w:val="en-GB" w:eastAsia="x-none"/>
    </w:rPr>
  </w:style>
  <w:style w:type="character" w:customStyle="1" w:styleId="3f8">
    <w:name w:val="正文文本 3 字符"/>
    <w:rsid w:val="005135CC"/>
    <w:rPr>
      <w:rFonts w:eastAsia="Osaka"/>
      <w:color w:val="000000"/>
      <w:lang w:val="en-GB" w:eastAsia="x-none"/>
    </w:rPr>
  </w:style>
  <w:style w:type="character" w:customStyle="1" w:styleId="2ff0">
    <w:name w:val="正文文本缩进 2 字符"/>
    <w:rsid w:val="005135CC"/>
    <w:rPr>
      <w:rFonts w:eastAsia="MS Mincho"/>
      <w:lang w:val="en-GB" w:eastAsia="en-GB"/>
    </w:rPr>
  </w:style>
  <w:style w:type="character" w:customStyle="1" w:styleId="afff">
    <w:name w:val="尾注文本 字符"/>
    <w:rsid w:val="005135C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135CC"/>
    <w:rPr>
      <w:rFonts w:eastAsia="MS Mincho"/>
      <w:b/>
      <w:lang w:val="en-GB" w:eastAsia="en-US"/>
    </w:rPr>
  </w:style>
  <w:style w:type="character" w:customStyle="1" w:styleId="75">
    <w:name w:val="标题 7 字符"/>
    <w:aliases w:val="L7 字符,Header 7 字符"/>
    <w:rsid w:val="005135CC"/>
    <w:rPr>
      <w:rFonts w:ascii="Arial" w:eastAsia="Times New Roman" w:hAnsi="Arial"/>
    </w:rPr>
  </w:style>
  <w:style w:type="character" w:customStyle="1" w:styleId="84">
    <w:name w:val="标题 8 字符"/>
    <w:rsid w:val="005135CC"/>
    <w:rPr>
      <w:rFonts w:ascii="Arial" w:eastAsia="Times New Roman" w:hAnsi="Arial"/>
      <w:sz w:val="36"/>
    </w:rPr>
  </w:style>
  <w:style w:type="character" w:customStyle="1" w:styleId="96">
    <w:name w:val="标题 9 字符"/>
    <w:rsid w:val="005135CC"/>
    <w:rPr>
      <w:rFonts w:ascii="Arial" w:eastAsia="Times New Roman" w:hAnsi="Arial"/>
      <w:sz w:val="36"/>
    </w:rPr>
  </w:style>
  <w:style w:type="character" w:customStyle="1" w:styleId="afff1">
    <w:name w:val="注释标题 字符"/>
    <w:rsid w:val="005135CC"/>
    <w:rPr>
      <w:rFonts w:eastAsia="MS Mincho"/>
      <w:lang w:eastAsia="en-US"/>
    </w:rPr>
  </w:style>
  <w:style w:type="character" w:customStyle="1" w:styleId="HTML0">
    <w:name w:val="HTML 预设格式 字符"/>
    <w:rsid w:val="005135CC"/>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5135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135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135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5135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135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135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135CC"/>
    <w:pPr>
      <w:numPr>
        <w:numId w:val="39"/>
      </w:numPr>
    </w:pPr>
  </w:style>
  <w:style w:type="numbering" w:customStyle="1" w:styleId="Style111">
    <w:name w:val="Style111"/>
    <w:uiPriority w:val="99"/>
    <w:rsid w:val="005135CC"/>
    <w:pPr>
      <w:numPr>
        <w:numId w:val="40"/>
      </w:numPr>
    </w:pPr>
  </w:style>
  <w:style w:type="table" w:customStyle="1" w:styleId="SGSTableBasic13">
    <w:name w:val="SGS Table Basic 13"/>
    <w:basedOn w:val="NormaleTabelle"/>
    <w:next w:val="Tabellenraster"/>
    <w:qFormat/>
    <w:rsid w:val="005135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5135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5135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135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135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135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5135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135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135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135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135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135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135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5135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135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135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135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135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135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135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135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135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5135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5135CC"/>
    <w:rPr>
      <w:rFonts w:ascii="Times New Roman" w:eastAsia="MS Mincho" w:hAnsi="Times New Roman"/>
      <w:lang w:val="en-GB" w:eastAsia="en-GB"/>
    </w:rPr>
    <w:tblPr/>
  </w:style>
  <w:style w:type="paragraph" w:customStyle="1" w:styleId="4f5">
    <w:name w:val="题注4"/>
    <w:basedOn w:val="Standard"/>
    <w:next w:val="Standard"/>
    <w:qFormat/>
    <w:rsid w:val="005135CC"/>
    <w:pPr>
      <w:spacing w:before="120" w:after="120" w:line="259" w:lineRule="auto"/>
    </w:pPr>
    <w:rPr>
      <w:rFonts w:eastAsia="MS Mincho"/>
      <w:b/>
      <w:color w:val="000000"/>
    </w:rPr>
  </w:style>
  <w:style w:type="paragraph" w:customStyle="1" w:styleId="4f6">
    <w:name w:val="图表目录4"/>
    <w:basedOn w:val="Standard"/>
    <w:next w:val="Standard"/>
    <w:qFormat/>
    <w:rsid w:val="005135CC"/>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rsid w:val="005135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5135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135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135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135CC"/>
    <w:pPr>
      <w:numPr>
        <w:numId w:val="41"/>
      </w:numPr>
    </w:pPr>
  </w:style>
  <w:style w:type="table" w:customStyle="1" w:styleId="TableColorful111">
    <w:name w:val="Table Colorful 111"/>
    <w:basedOn w:val="NormaleTabelle"/>
    <w:next w:val="TabelleFarbig1"/>
    <w:rsid w:val="005135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135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135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135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135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135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135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5135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135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135C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135CC"/>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5135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5135CC"/>
    <w:rPr>
      <w:rFonts w:eastAsia="Malgun Gothic"/>
      <w:b/>
      <w:bCs/>
      <w:lang w:val="en-GB"/>
    </w:rPr>
  </w:style>
  <w:style w:type="character" w:customStyle="1" w:styleId="ListChar4">
    <w:name w:val="List Char4"/>
    <w:rsid w:val="005135CC"/>
    <w:rPr>
      <w:rFonts w:ascii="Times New Roman" w:hAnsi="Times New Roman"/>
      <w:lang w:val="en-GB" w:eastAsia="en-US"/>
    </w:rPr>
  </w:style>
  <w:style w:type="paragraph" w:customStyle="1" w:styleId="911">
    <w:name w:val="目录 911"/>
    <w:basedOn w:val="Verzeichnis8"/>
    <w:qFormat/>
    <w:rsid w:val="005135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5135CC"/>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5135C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5135CC"/>
    <w:rPr>
      <w:rFonts w:ascii="Times New Roman" w:eastAsia="SimSun" w:hAnsi="Times New Roman"/>
      <w:lang w:val="en-GB" w:eastAsia="zh-CN"/>
    </w:rPr>
  </w:style>
  <w:style w:type="paragraph" w:customStyle="1" w:styleId="3GPPNormalText">
    <w:name w:val="3GPP Normal Text"/>
    <w:basedOn w:val="Textkrper"/>
    <w:link w:val="3GPPNormalTextChar"/>
    <w:qFormat/>
    <w:rsid w:val="005135C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135CC"/>
    <w:rPr>
      <w:rFonts w:ascii="Arial" w:eastAsia="MS Mincho" w:hAnsi="Arial" w:cs="Arial"/>
      <w:color w:val="000000"/>
      <w:sz w:val="24"/>
      <w:szCs w:val="24"/>
      <w:lang w:val="en-US" w:eastAsia="en-US"/>
    </w:rPr>
  </w:style>
  <w:style w:type="paragraph" w:customStyle="1" w:styleId="tal10">
    <w:name w:val="tal1"/>
    <w:basedOn w:val="Standard"/>
    <w:qFormat/>
    <w:rsid w:val="005135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5135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5135CC"/>
    <w:pPr>
      <w:spacing w:after="160" w:line="259" w:lineRule="auto"/>
    </w:pPr>
    <w:rPr>
      <w:rFonts w:eastAsia="SimSun"/>
      <w:color w:val="000000"/>
      <w:lang w:eastAsia="zh-CN"/>
    </w:rPr>
  </w:style>
  <w:style w:type="character" w:customStyle="1" w:styleId="Char60">
    <w:name w:val="批注主题 Char6"/>
    <w:qFormat/>
    <w:rsid w:val="005135CC"/>
    <w:rPr>
      <w:rFonts w:eastAsia="MS Mincho"/>
      <w:b/>
      <w:bCs/>
      <w:lang w:val="x-none" w:eastAsia="en-US"/>
    </w:rPr>
  </w:style>
  <w:style w:type="character" w:customStyle="1" w:styleId="Char34">
    <w:name w:val="日期 Char3"/>
    <w:qFormat/>
    <w:rsid w:val="005135CC"/>
    <w:rPr>
      <w:rFonts w:eastAsia="SimSun"/>
      <w:lang w:val="en-GB" w:eastAsia="x-none"/>
    </w:rPr>
  </w:style>
  <w:style w:type="paragraph" w:customStyle="1" w:styleId="B8">
    <w:name w:val="B8"/>
    <w:basedOn w:val="B7"/>
    <w:link w:val="B8Char"/>
    <w:qFormat/>
    <w:rsid w:val="005135C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5135CC"/>
    <w:rPr>
      <w:rFonts w:ascii="Times New Roman" w:eastAsia="MS Mincho" w:hAnsi="Times New Roman"/>
      <w:color w:val="000000"/>
      <w:lang w:val="en-GB" w:eastAsia="ja-JP"/>
    </w:rPr>
  </w:style>
  <w:style w:type="paragraph" w:customStyle="1" w:styleId="BalloonText1">
    <w:name w:val="Balloon Text1"/>
    <w:basedOn w:val="Standard"/>
    <w:qFormat/>
    <w:rsid w:val="005135C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5135CC"/>
    <w:pPr>
      <w:spacing w:after="160" w:line="259" w:lineRule="auto"/>
    </w:pPr>
    <w:rPr>
      <w:rFonts w:eastAsia="Calibri"/>
      <w:b/>
      <w:bCs/>
      <w:color w:val="000000"/>
      <w:lang w:val="en-US"/>
    </w:rPr>
  </w:style>
  <w:style w:type="paragraph" w:customStyle="1" w:styleId="87">
    <w:name w:val="87"/>
    <w:basedOn w:val="Standard"/>
    <w:qFormat/>
    <w:rsid w:val="005135CC"/>
    <w:pPr>
      <w:spacing w:after="160" w:line="259" w:lineRule="auto"/>
      <w:ind w:left="2269" w:hanging="284"/>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7B333-4011-4BAB-86FB-244F2619F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2020-02-03T08:32:00Z</dcterms:created>
  <dcterms:modified xsi:type="dcterms:W3CDTF">2023-08-12T07:48:00Z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